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1DAFDE" w:rsidR="001E41F3" w:rsidRDefault="001E41F3">
      <w:pPr>
        <w:pStyle w:val="CRCoverPage"/>
        <w:tabs>
          <w:tab w:val="right" w:pos="9639"/>
        </w:tabs>
        <w:spacing w:after="0"/>
        <w:rPr>
          <w:b/>
          <w:i/>
          <w:noProof/>
          <w:sz w:val="28"/>
        </w:rPr>
      </w:pPr>
      <w:r>
        <w:rPr>
          <w:b/>
          <w:noProof/>
          <w:sz w:val="24"/>
        </w:rPr>
        <w:t>3GPP TSG-</w:t>
      </w:r>
      <w:r w:rsidR="000A461B">
        <w:fldChar w:fldCharType="begin"/>
      </w:r>
      <w:r w:rsidR="000A461B">
        <w:instrText xml:space="preserve"> DOCPROPERTY  TSG/WGRef  \* MERGEFORMAT </w:instrText>
      </w:r>
      <w:r w:rsidR="000A461B">
        <w:fldChar w:fldCharType="separate"/>
      </w:r>
      <w:r w:rsidR="000A25F4" w:rsidRPr="000A25F4">
        <w:rPr>
          <w:b/>
          <w:noProof/>
          <w:sz w:val="24"/>
        </w:rPr>
        <w:t>RAN5</w:t>
      </w:r>
      <w:r w:rsidR="000A461B">
        <w:rPr>
          <w:b/>
          <w:noProof/>
          <w:sz w:val="24"/>
        </w:rPr>
        <w:fldChar w:fldCharType="end"/>
      </w:r>
      <w:r w:rsidR="00C66BA2">
        <w:rPr>
          <w:b/>
          <w:noProof/>
          <w:sz w:val="24"/>
        </w:rPr>
        <w:t xml:space="preserve"> </w:t>
      </w:r>
      <w:r>
        <w:rPr>
          <w:b/>
          <w:noProof/>
          <w:sz w:val="24"/>
        </w:rPr>
        <w:t>Meeting #</w:t>
      </w:r>
      <w:r w:rsidR="000A461B">
        <w:fldChar w:fldCharType="begin"/>
      </w:r>
      <w:r w:rsidR="000A461B">
        <w:instrText xml:space="preserve"> DOCPROPERTY  MtgSeq  \* MERGEFORMAT </w:instrText>
      </w:r>
      <w:r w:rsidR="000A461B">
        <w:fldChar w:fldCharType="separate"/>
      </w:r>
      <w:r w:rsidR="00686E19" w:rsidRPr="00686E19">
        <w:rPr>
          <w:b/>
          <w:noProof/>
          <w:sz w:val="24"/>
        </w:rPr>
        <w:t>91</w:t>
      </w:r>
      <w:r w:rsidR="000A461B">
        <w:rPr>
          <w:b/>
          <w:noProof/>
          <w:sz w:val="24"/>
        </w:rPr>
        <w:fldChar w:fldCharType="end"/>
      </w:r>
      <w:r w:rsidR="000A461B">
        <w:fldChar w:fldCharType="begin"/>
      </w:r>
      <w:r w:rsidR="000A461B">
        <w:instrText xml:space="preserve"> DOCPROPERTY  MtgTitle  \* MERGEFORMAT </w:instrText>
      </w:r>
      <w:r w:rsidR="000A461B">
        <w:fldChar w:fldCharType="separate"/>
      </w:r>
      <w:r w:rsidR="000A25F4" w:rsidRPr="000A25F4">
        <w:rPr>
          <w:b/>
          <w:noProof/>
          <w:sz w:val="24"/>
        </w:rPr>
        <w:t>-e</w:t>
      </w:r>
      <w:r w:rsidR="000A461B">
        <w:rPr>
          <w:b/>
          <w:noProof/>
          <w:sz w:val="24"/>
        </w:rPr>
        <w:fldChar w:fldCharType="end"/>
      </w:r>
      <w:r>
        <w:rPr>
          <w:b/>
          <w:i/>
          <w:noProof/>
          <w:sz w:val="28"/>
        </w:rPr>
        <w:tab/>
      </w:r>
      <w:r w:rsidR="000A461B">
        <w:fldChar w:fldCharType="begin"/>
      </w:r>
      <w:r w:rsidR="000A461B">
        <w:instrText xml:space="preserve"> DOCPROPERTY  Tdoc#  \* MERGEFORMAT </w:instrText>
      </w:r>
      <w:r w:rsidR="000A461B">
        <w:fldChar w:fldCharType="separate"/>
      </w:r>
      <w:r w:rsidR="000A461B" w:rsidRPr="000A461B">
        <w:rPr>
          <w:b/>
          <w:i/>
          <w:noProof/>
          <w:sz w:val="28"/>
        </w:rPr>
        <w:t>R5-212619</w:t>
      </w:r>
      <w:r w:rsidR="000A461B">
        <w:rPr>
          <w:b/>
          <w:i/>
          <w:noProof/>
          <w:sz w:val="28"/>
        </w:rPr>
        <w:fldChar w:fldCharType="end"/>
      </w:r>
    </w:p>
    <w:p w14:paraId="7CB45193" w14:textId="16999A03" w:rsidR="001E41F3" w:rsidRDefault="000A461B"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8B00C" w:rsidR="001E41F3" w:rsidRPr="00410371" w:rsidRDefault="000A461B" w:rsidP="00E13F3D">
            <w:pPr>
              <w:pStyle w:val="CRCoverPage"/>
              <w:spacing w:after="0"/>
              <w:jc w:val="right"/>
              <w:rPr>
                <w:b/>
                <w:noProof/>
                <w:sz w:val="28"/>
              </w:rPr>
            </w:pPr>
            <w:r>
              <w:fldChar w:fldCharType="begin"/>
            </w:r>
            <w:r>
              <w:instrText xml:space="preserve"> DOCPROPERTY  Spec#  \* MERGEFORMAT </w:instrText>
            </w:r>
            <w:r>
              <w:fldChar w:fldCharType="separate"/>
            </w:r>
            <w:r w:rsidR="000D70C6" w:rsidRPr="000D70C6">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C4DA7" w:rsidR="001E41F3" w:rsidRPr="00410371" w:rsidRDefault="000A461B" w:rsidP="00547111">
            <w:pPr>
              <w:pStyle w:val="CRCoverPage"/>
              <w:spacing w:after="0"/>
              <w:rPr>
                <w:noProof/>
              </w:rPr>
            </w:pPr>
            <w:r>
              <w:fldChar w:fldCharType="begin"/>
            </w:r>
            <w:r>
              <w:instrText xml:space="preserve"> DOCPROPERTY  Cr#  \* MERGEFORMAT </w:instrText>
            </w:r>
            <w:r>
              <w:fldChar w:fldCharType="separate"/>
            </w:r>
            <w:r w:rsidRPr="000A461B">
              <w:rPr>
                <w:b/>
                <w:noProof/>
                <w:sz w:val="28"/>
              </w:rPr>
              <w:t>1218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A461B"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0A461B">
            <w:pPr>
              <w:pStyle w:val="CRCoverPage"/>
              <w:spacing w:after="0"/>
              <w:jc w:val="center"/>
              <w:rPr>
                <w:noProof/>
                <w:sz w:val="28"/>
              </w:rPr>
            </w:pPr>
            <w:r>
              <w:fldChar w:fldCharType="begin"/>
            </w:r>
            <w:r>
              <w:instrText xml:space="preserve"> DOCPROPERTY  Version  \* MERGEFORMAT </w:instrText>
            </w:r>
            <w:r>
              <w:fldChar w:fldCharType="separate"/>
            </w:r>
            <w:r w:rsidR="007374E5" w:rsidRPr="007374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CC520" w:rsidR="001E41F3" w:rsidRDefault="000A461B">
            <w:pPr>
              <w:pStyle w:val="CRCoverPage"/>
              <w:spacing w:after="0"/>
              <w:ind w:left="100"/>
              <w:rPr>
                <w:noProof/>
              </w:rPr>
            </w:pPr>
            <w:r>
              <w:fldChar w:fldCharType="begin"/>
            </w:r>
            <w:r>
              <w:instrText xml:space="preserve"> DOCPROPERTY  CrTitle  \* MERGEFORMAT </w:instrText>
            </w:r>
            <w:r>
              <w:fldChar w:fldCharType="separate"/>
            </w:r>
            <w:r w:rsidR="00AB2CC9">
              <w:t>Correction to A-MPR test ID for NS_24 in TC6.2.3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A461B">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A461B">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0A461B">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A461B"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0A461B">
            <w:pPr>
              <w:pStyle w:val="CRCoverPage"/>
              <w:spacing w:after="0"/>
              <w:ind w:left="100"/>
              <w:rPr>
                <w:noProof/>
              </w:rPr>
            </w:pPr>
            <w:r>
              <w:fldChar w:fldCharType="begin"/>
            </w:r>
            <w:r>
              <w:instrText xml:space="preserve"> DOCPROPERTY  Release  \* MERGEFORMAT </w:instrText>
            </w:r>
            <w:r>
              <w:fldChar w:fldCharType="separate"/>
            </w:r>
            <w:r w:rsidR="007374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99593" w:rsidR="001E41F3" w:rsidRDefault="00AC317A">
            <w:pPr>
              <w:pStyle w:val="CRCoverPage"/>
              <w:spacing w:after="0"/>
              <w:ind w:left="100"/>
              <w:rPr>
                <w:noProof/>
              </w:rPr>
            </w:pPr>
            <w:r w:rsidRPr="00AC317A">
              <w:rPr>
                <w:noProof/>
                <w:lang w:eastAsia="ja-JP"/>
              </w:rPr>
              <w:t>Multiple modulation types are assigned to single test IDs in the test configuration and test requirement table for NS_24. It is appropriate to separate test IDs for each modulation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65E4C" w14:textId="78D9D9EC" w:rsidR="00AC317A" w:rsidRDefault="00AC317A" w:rsidP="00AC317A">
            <w:pPr>
              <w:pStyle w:val="CRCoverPage"/>
              <w:spacing w:after="0"/>
              <w:ind w:left="100"/>
              <w:rPr>
                <w:noProof/>
                <w:lang w:eastAsia="ja-JP"/>
              </w:rPr>
            </w:pPr>
            <w:r>
              <w:rPr>
                <w:noProof/>
                <w:lang w:eastAsia="ja-JP"/>
              </w:rPr>
              <w:t>Test IDs in the following tables are separated for each modulation type and RB allocation combination.</w:t>
            </w:r>
          </w:p>
          <w:p w14:paraId="588A18EF" w14:textId="6CC1185A" w:rsidR="00AC317A" w:rsidRDefault="00AC317A" w:rsidP="00AC317A">
            <w:pPr>
              <w:pStyle w:val="CRCoverPage"/>
              <w:numPr>
                <w:ilvl w:val="0"/>
                <w:numId w:val="1"/>
              </w:numPr>
              <w:spacing w:after="0"/>
              <w:rPr>
                <w:noProof/>
                <w:lang w:eastAsia="ja-JP"/>
              </w:rPr>
            </w:pPr>
            <w:r>
              <w:rPr>
                <w:noProof/>
                <w:lang w:eastAsia="ja-JP"/>
              </w:rPr>
              <w:t>Table 6.2.3.4.1-12</w:t>
            </w:r>
          </w:p>
          <w:p w14:paraId="31C656EC" w14:textId="25C900B8" w:rsidR="001E41F3" w:rsidRDefault="00AC317A" w:rsidP="00AC317A">
            <w:pPr>
              <w:pStyle w:val="CRCoverPage"/>
              <w:numPr>
                <w:ilvl w:val="0"/>
                <w:numId w:val="1"/>
              </w:numPr>
              <w:spacing w:after="0"/>
              <w:rPr>
                <w:noProof/>
              </w:rPr>
            </w:pPr>
            <w:r>
              <w:rPr>
                <w:noProof/>
                <w:lang w:eastAsia="ja-JP"/>
              </w:rPr>
              <w:t>Table 6.2.3.5-17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F2CC5" w:rsidR="001E41F3" w:rsidRDefault="00AC317A">
            <w:pPr>
              <w:pStyle w:val="CRCoverPage"/>
              <w:spacing w:after="0"/>
              <w:ind w:left="100"/>
              <w:rPr>
                <w:noProof/>
              </w:rPr>
            </w:pPr>
            <w:r w:rsidRPr="00AC317A">
              <w:rPr>
                <w:noProof/>
                <w:lang w:eastAsia="ja-JP"/>
              </w:rPr>
              <w:t>A</w:t>
            </w:r>
            <w:r w:rsidR="00AB2CC9">
              <w:rPr>
                <w:noProof/>
                <w:lang w:eastAsia="ja-JP"/>
              </w:rPr>
              <w:t>-</w:t>
            </w:r>
            <w:r w:rsidRPr="00AC317A">
              <w:rPr>
                <w:noProof/>
                <w:lang w:eastAsia="ja-JP"/>
              </w:rPr>
              <w:t>MPR for NS_24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2B920" w:rsidR="001E41F3" w:rsidRDefault="00AC317A">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4C5B5" w:rsidR="001E41F3" w:rsidRDefault="00AC31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19CBA" w:rsidR="001E41F3" w:rsidRDefault="00AC317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65BAA" w:rsidR="001E41F3" w:rsidRDefault="00AC31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B4B6017" w14:textId="77777777" w:rsidR="000B7EE4" w:rsidRPr="001A103B" w:rsidRDefault="000B7EE4" w:rsidP="000B7EE4">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r w:rsidRPr="001A103B">
        <w:t>6.2.3</w:t>
      </w:r>
      <w:r w:rsidRPr="001A103B">
        <w:rPr>
          <w:lang w:eastAsia="zh-CN"/>
        </w:rPr>
        <w:tab/>
      </w:r>
      <w:r w:rsidRPr="001A103B">
        <w:t>UE additional maximum output power reduction</w:t>
      </w:r>
      <w:bookmarkEnd w:id="1"/>
      <w:bookmarkEnd w:id="2"/>
      <w:bookmarkEnd w:id="3"/>
      <w:bookmarkEnd w:id="4"/>
      <w:bookmarkEnd w:id="5"/>
      <w:bookmarkEnd w:id="6"/>
      <w:bookmarkEnd w:id="7"/>
      <w:bookmarkEnd w:id="8"/>
    </w:p>
    <w:p w14:paraId="5E983864" w14:textId="77777777" w:rsidR="00517DD1" w:rsidRPr="00442651" w:rsidRDefault="00517DD1" w:rsidP="00517DD1">
      <w:pPr>
        <w:pStyle w:val="5"/>
        <w:rPr>
          <w:noProof/>
          <w:color w:val="FF0000"/>
          <w:lang w:eastAsia="ja-JP"/>
        </w:rPr>
      </w:pPr>
      <w:bookmarkStart w:id="9" w:name="_Toc27477820"/>
      <w:bookmarkStart w:id="10" w:name="_Toc36226504"/>
      <w:bookmarkStart w:id="11" w:name="_Toc44323761"/>
      <w:bookmarkStart w:id="12" w:name="_Toc52989929"/>
      <w:bookmarkStart w:id="13" w:name="_Toc60823125"/>
      <w:bookmarkStart w:id="14" w:name="_Toc60825047"/>
      <w:bookmarkStart w:id="15" w:name="_Toc69305944"/>
      <w:r w:rsidRPr="00442651">
        <w:rPr>
          <w:rFonts w:hint="eastAsia"/>
          <w:noProof/>
          <w:color w:val="FF0000"/>
          <w:lang w:eastAsia="ja-JP"/>
        </w:rPr>
        <w:t xml:space="preserve">&lt;&lt;Unchaged </w:t>
      </w:r>
      <w:r>
        <w:rPr>
          <w:noProof/>
          <w:color w:val="FF0000"/>
          <w:lang w:eastAsia="ja-JP"/>
        </w:rPr>
        <w:t>text</w:t>
      </w:r>
      <w:r w:rsidRPr="00442651">
        <w:rPr>
          <w:rFonts w:hint="eastAsia"/>
          <w:noProof/>
          <w:color w:val="FF0000"/>
          <w:lang w:eastAsia="ja-JP"/>
        </w:rPr>
        <w:t xml:space="preserve"> skipped&gt;&gt;</w:t>
      </w:r>
    </w:p>
    <w:p w14:paraId="5141E5D4" w14:textId="77777777" w:rsidR="000B7EE4" w:rsidRPr="00517DD1" w:rsidRDefault="000B7EE4" w:rsidP="00517DD1">
      <w:pPr>
        <w:pStyle w:val="H6"/>
      </w:pPr>
      <w:r w:rsidRPr="00517DD1">
        <w:t>6.2.3.4</w:t>
      </w:r>
      <w:r w:rsidRPr="00517DD1">
        <w:tab/>
        <w:t>Test description</w:t>
      </w:r>
      <w:bookmarkEnd w:id="9"/>
      <w:bookmarkEnd w:id="10"/>
      <w:bookmarkEnd w:id="11"/>
      <w:bookmarkEnd w:id="12"/>
      <w:bookmarkEnd w:id="13"/>
      <w:bookmarkEnd w:id="14"/>
      <w:bookmarkEnd w:id="15"/>
    </w:p>
    <w:p w14:paraId="681AE13C" w14:textId="1657E6C3" w:rsidR="000B7EE4" w:rsidRPr="001A103B" w:rsidRDefault="000B7EE4" w:rsidP="000B7EE4">
      <w:pPr>
        <w:pStyle w:val="H6"/>
      </w:pPr>
      <w:bookmarkStart w:id="16" w:name="_Hlk502660895"/>
      <w:bookmarkStart w:id="17" w:name="_Toc27477821"/>
      <w:bookmarkStart w:id="18" w:name="_Toc36226505"/>
      <w:bookmarkStart w:id="19" w:name="_Toc44323762"/>
      <w:bookmarkStart w:id="20" w:name="_Toc52989930"/>
      <w:bookmarkStart w:id="21" w:name="_Toc60823126"/>
      <w:bookmarkStart w:id="22" w:name="_Toc60825048"/>
      <w:bookmarkStart w:id="23" w:name="_Toc69305945"/>
      <w:r w:rsidRPr="001A103B">
        <w:t>6.2.3.4.1</w:t>
      </w:r>
      <w:bookmarkEnd w:id="16"/>
      <w:r w:rsidRPr="001A103B">
        <w:tab/>
        <w:t>Initial conditions</w:t>
      </w:r>
      <w:bookmarkEnd w:id="17"/>
      <w:bookmarkEnd w:id="18"/>
      <w:bookmarkEnd w:id="19"/>
      <w:bookmarkEnd w:id="20"/>
      <w:bookmarkEnd w:id="21"/>
      <w:bookmarkEnd w:id="22"/>
      <w:bookmarkEnd w:id="23"/>
    </w:p>
    <w:p w14:paraId="737898BE" w14:textId="5A78B2E9" w:rsidR="000610B7" w:rsidRPr="00442651" w:rsidRDefault="000610B7" w:rsidP="000610B7">
      <w:pPr>
        <w:pStyle w:val="5"/>
        <w:rPr>
          <w:noProof/>
          <w:color w:val="FF0000"/>
          <w:lang w:eastAsia="ja-JP"/>
        </w:rPr>
      </w:pPr>
      <w:r w:rsidRPr="00442651">
        <w:rPr>
          <w:rFonts w:hint="eastAsia"/>
          <w:noProof/>
          <w:color w:val="FF0000"/>
          <w:lang w:eastAsia="ja-JP"/>
        </w:rPr>
        <w:t xml:space="preserve">&lt;&lt;Unchaged </w:t>
      </w:r>
      <w:r>
        <w:rPr>
          <w:noProof/>
          <w:color w:val="FF0000"/>
          <w:lang w:eastAsia="ja-JP"/>
        </w:rPr>
        <w:t>text</w:t>
      </w:r>
      <w:r w:rsidRPr="00442651">
        <w:rPr>
          <w:rFonts w:hint="eastAsia"/>
          <w:noProof/>
          <w:color w:val="FF0000"/>
          <w:lang w:eastAsia="ja-JP"/>
        </w:rPr>
        <w:t xml:space="preserve"> skipped&gt;&gt;</w:t>
      </w:r>
    </w:p>
    <w:p w14:paraId="34FCD311" w14:textId="77777777" w:rsidR="000B7EE4" w:rsidRPr="001A103B" w:rsidRDefault="000B7EE4" w:rsidP="000B7EE4">
      <w:pPr>
        <w:pStyle w:val="TH"/>
      </w:pPr>
      <w:r w:rsidRPr="001A103B">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69"/>
        <w:gridCol w:w="783"/>
        <w:gridCol w:w="1430"/>
        <w:gridCol w:w="420"/>
        <w:gridCol w:w="1116"/>
        <w:gridCol w:w="1521"/>
        <w:gridCol w:w="1042"/>
        <w:gridCol w:w="1167"/>
        <w:gridCol w:w="8"/>
        <w:tblGridChange w:id="24">
          <w:tblGrid>
            <w:gridCol w:w="657"/>
            <w:gridCol w:w="838"/>
            <w:gridCol w:w="830"/>
            <w:gridCol w:w="783"/>
            <w:gridCol w:w="1428"/>
            <w:gridCol w:w="420"/>
            <w:gridCol w:w="1116"/>
            <w:gridCol w:w="1521"/>
            <w:gridCol w:w="1042"/>
            <w:gridCol w:w="1167"/>
            <w:gridCol w:w="8"/>
          </w:tblGrid>
        </w:tblGridChange>
      </w:tblGrid>
      <w:tr w:rsidR="000B7EE4" w:rsidRPr="001A103B" w14:paraId="69489628" w14:textId="77777777" w:rsidTr="000610B7">
        <w:tc>
          <w:tcPr>
            <w:tcW w:w="5000" w:type="pct"/>
            <w:gridSpan w:val="11"/>
            <w:shd w:val="clear" w:color="auto" w:fill="auto"/>
          </w:tcPr>
          <w:p w14:paraId="623A151B" w14:textId="77777777" w:rsidR="000B7EE4" w:rsidRPr="001A103B" w:rsidRDefault="000B7EE4" w:rsidP="000610B7">
            <w:pPr>
              <w:keepNext/>
              <w:keepLines/>
              <w:spacing w:after="0"/>
              <w:jc w:val="center"/>
              <w:rPr>
                <w:rFonts w:ascii="Arial" w:hAnsi="Arial"/>
                <w:b/>
                <w:sz w:val="18"/>
              </w:rPr>
            </w:pPr>
            <w:r w:rsidRPr="001A103B">
              <w:rPr>
                <w:rFonts w:ascii="Arial" w:hAnsi="Arial"/>
                <w:b/>
                <w:sz w:val="18"/>
                <w:lang w:eastAsia="zh-CN"/>
              </w:rPr>
              <w:t>Initial Conditions</w:t>
            </w:r>
          </w:p>
        </w:tc>
      </w:tr>
      <w:tr w:rsidR="000B7EE4" w:rsidRPr="001A103B" w14:paraId="7B5066D0" w14:textId="77777777" w:rsidTr="000610B7">
        <w:tc>
          <w:tcPr>
            <w:tcW w:w="2312" w:type="pct"/>
            <w:gridSpan w:val="5"/>
            <w:shd w:val="clear" w:color="auto" w:fill="auto"/>
          </w:tcPr>
          <w:p w14:paraId="20B56535" w14:textId="77777777" w:rsidR="000B7EE4" w:rsidRPr="001A103B" w:rsidRDefault="000B7EE4" w:rsidP="000610B7">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69F87293" w14:textId="77777777" w:rsidR="000B7EE4" w:rsidRPr="001A103B" w:rsidRDefault="000B7EE4" w:rsidP="000610B7">
            <w:pPr>
              <w:keepNext/>
              <w:keepLines/>
              <w:spacing w:after="0"/>
              <w:rPr>
                <w:rFonts w:ascii="Arial" w:hAnsi="Arial"/>
                <w:sz w:val="18"/>
              </w:rPr>
            </w:pPr>
            <w:r w:rsidRPr="001A103B">
              <w:rPr>
                <w:rFonts w:ascii="Arial" w:hAnsi="Arial"/>
                <w:sz w:val="18"/>
              </w:rPr>
              <w:t>Normal</w:t>
            </w:r>
          </w:p>
        </w:tc>
      </w:tr>
      <w:tr w:rsidR="000B7EE4" w:rsidRPr="001A103B" w14:paraId="235A2E2C" w14:textId="77777777" w:rsidTr="000610B7">
        <w:tc>
          <w:tcPr>
            <w:tcW w:w="2312" w:type="pct"/>
            <w:gridSpan w:val="5"/>
            <w:shd w:val="clear" w:color="auto" w:fill="auto"/>
          </w:tcPr>
          <w:p w14:paraId="56852B9A" w14:textId="77777777" w:rsidR="000B7EE4" w:rsidRPr="001A103B" w:rsidRDefault="000B7EE4" w:rsidP="000610B7">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4DE69E78" w14:textId="77777777" w:rsidR="000B7EE4" w:rsidRPr="001A103B" w:rsidRDefault="000B7EE4" w:rsidP="000610B7">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0B7EE4" w:rsidRPr="001A103B" w14:paraId="6E18A8E0" w14:textId="77777777" w:rsidTr="000610B7">
        <w:tc>
          <w:tcPr>
            <w:tcW w:w="2312" w:type="pct"/>
            <w:gridSpan w:val="5"/>
            <w:shd w:val="clear" w:color="auto" w:fill="auto"/>
          </w:tcPr>
          <w:p w14:paraId="55AA19E3" w14:textId="77777777" w:rsidR="000B7EE4" w:rsidRPr="001A103B" w:rsidRDefault="000B7EE4" w:rsidP="000610B7">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79AFF360" w14:textId="77777777" w:rsidR="000B7EE4" w:rsidRPr="001A103B" w:rsidRDefault="000B7EE4" w:rsidP="000610B7">
            <w:pPr>
              <w:keepNext/>
              <w:keepLines/>
              <w:spacing w:after="0"/>
              <w:rPr>
                <w:rFonts w:ascii="Arial" w:hAnsi="Arial"/>
                <w:sz w:val="18"/>
                <w:lang w:eastAsia="zh-CN"/>
              </w:rPr>
            </w:pPr>
            <w:r w:rsidRPr="001A103B">
              <w:rPr>
                <w:rFonts w:ascii="Arial" w:hAnsi="Arial"/>
                <w:sz w:val="18"/>
              </w:rPr>
              <w:t>Refer to test parameters (5, 10, 15, 20 MHz)</w:t>
            </w:r>
          </w:p>
        </w:tc>
      </w:tr>
      <w:tr w:rsidR="000B7EE4" w:rsidRPr="001A103B" w14:paraId="19887483" w14:textId="77777777" w:rsidTr="000610B7">
        <w:tc>
          <w:tcPr>
            <w:tcW w:w="2312" w:type="pct"/>
            <w:gridSpan w:val="5"/>
            <w:shd w:val="clear" w:color="auto" w:fill="auto"/>
          </w:tcPr>
          <w:p w14:paraId="43139515" w14:textId="77777777" w:rsidR="000B7EE4" w:rsidRPr="001A103B" w:rsidRDefault="000B7EE4" w:rsidP="000610B7">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614B1C45" w14:textId="77777777" w:rsidR="000B7EE4" w:rsidRPr="001A103B" w:rsidRDefault="000B7EE4" w:rsidP="000610B7">
            <w:pPr>
              <w:keepNext/>
              <w:keepLines/>
              <w:spacing w:after="0"/>
              <w:rPr>
                <w:rFonts w:ascii="Arial" w:hAnsi="Arial"/>
                <w:sz w:val="18"/>
                <w:lang w:eastAsia="zh-CN"/>
              </w:rPr>
            </w:pPr>
            <w:r w:rsidRPr="001A103B">
              <w:rPr>
                <w:rFonts w:ascii="Arial" w:hAnsi="Arial"/>
                <w:sz w:val="18"/>
              </w:rPr>
              <w:t>Lowest</w:t>
            </w:r>
          </w:p>
        </w:tc>
      </w:tr>
      <w:tr w:rsidR="000B7EE4" w:rsidRPr="001A103B" w14:paraId="18391297" w14:textId="77777777" w:rsidTr="000610B7">
        <w:tc>
          <w:tcPr>
            <w:tcW w:w="5000" w:type="pct"/>
            <w:gridSpan w:val="11"/>
            <w:shd w:val="clear" w:color="auto" w:fill="auto"/>
          </w:tcPr>
          <w:p w14:paraId="22EA7938" w14:textId="77777777" w:rsidR="000B7EE4" w:rsidRPr="001A103B" w:rsidRDefault="000B7EE4" w:rsidP="000610B7">
            <w:pPr>
              <w:keepNext/>
              <w:keepLines/>
              <w:spacing w:after="0"/>
              <w:jc w:val="center"/>
              <w:rPr>
                <w:rFonts w:ascii="Arial" w:hAnsi="Arial"/>
                <w:b/>
                <w:sz w:val="18"/>
              </w:rPr>
            </w:pPr>
            <w:r w:rsidRPr="001A103B">
              <w:rPr>
                <w:rFonts w:ascii="Arial" w:hAnsi="Arial"/>
                <w:b/>
                <w:sz w:val="18"/>
              </w:rPr>
              <w:t>A-MPR test parameters for NS_24</w:t>
            </w:r>
          </w:p>
        </w:tc>
      </w:tr>
      <w:tr w:rsidR="000B7EE4" w:rsidRPr="001A103B" w14:paraId="104A0BDD"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31" w:type="pct"/>
            <w:vMerge w:val="restart"/>
            <w:shd w:val="clear" w:color="auto" w:fill="auto"/>
            <w:vAlign w:val="center"/>
            <w:tcPrChange w:id="26" w:author="Anritsu" w:date="2021-04-27T12:36:00Z">
              <w:tcPr>
                <w:tcW w:w="335" w:type="pct"/>
                <w:vMerge w:val="restart"/>
                <w:shd w:val="clear" w:color="auto" w:fill="auto"/>
                <w:vAlign w:val="center"/>
              </w:tcPr>
            </w:tcPrChange>
          </w:tcPr>
          <w:p w14:paraId="608AFC00" w14:textId="77777777" w:rsidR="000B7EE4" w:rsidRPr="001A103B" w:rsidRDefault="000B7EE4" w:rsidP="000610B7">
            <w:pPr>
              <w:keepNext/>
              <w:keepLines/>
              <w:spacing w:after="0"/>
              <w:jc w:val="center"/>
              <w:rPr>
                <w:rFonts w:ascii="Arial" w:hAnsi="Arial"/>
                <w:sz w:val="18"/>
              </w:rPr>
            </w:pPr>
            <w:r w:rsidRPr="001A103B">
              <w:rPr>
                <w:rFonts w:ascii="Arial" w:hAnsi="Arial"/>
                <w:sz w:val="18"/>
                <w:lang w:eastAsia="zh-CN"/>
              </w:rPr>
              <w:t>Test ID</w:t>
            </w:r>
          </w:p>
        </w:tc>
        <w:tc>
          <w:tcPr>
            <w:tcW w:w="361" w:type="pct"/>
            <w:vMerge w:val="restart"/>
            <w:shd w:val="clear" w:color="auto" w:fill="auto"/>
            <w:vAlign w:val="center"/>
            <w:tcPrChange w:id="27" w:author="Anritsu" w:date="2021-04-27T12:36:00Z">
              <w:tcPr>
                <w:tcW w:w="427" w:type="pct"/>
                <w:vMerge w:val="restart"/>
                <w:shd w:val="clear" w:color="auto" w:fill="auto"/>
                <w:vAlign w:val="center"/>
              </w:tcPr>
            </w:tcPrChange>
          </w:tcPr>
          <w:p w14:paraId="4EF28156" w14:textId="77777777" w:rsidR="000B7EE4" w:rsidRPr="001A103B" w:rsidRDefault="000B7EE4" w:rsidP="000610B7">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392" w:type="pct"/>
            <w:vMerge w:val="restart"/>
            <w:shd w:val="clear" w:color="auto" w:fill="auto"/>
            <w:vAlign w:val="center"/>
            <w:tcPrChange w:id="28" w:author="Anritsu" w:date="2021-04-27T12:36:00Z">
              <w:tcPr>
                <w:tcW w:w="423" w:type="pct"/>
                <w:vMerge w:val="restart"/>
                <w:shd w:val="clear" w:color="auto" w:fill="auto"/>
                <w:vAlign w:val="center"/>
              </w:tcPr>
            </w:tcPrChange>
          </w:tcPr>
          <w:p w14:paraId="4858AB51" w14:textId="77777777" w:rsidR="000B7EE4" w:rsidRPr="001A103B" w:rsidRDefault="000B7EE4" w:rsidP="000610B7">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Change w:id="29" w:author="Anritsu" w:date="2021-04-27T12:36:00Z">
              <w:tcPr>
                <w:tcW w:w="399" w:type="pct"/>
                <w:vMerge w:val="restart"/>
                <w:shd w:val="clear" w:color="auto" w:fill="auto"/>
                <w:vAlign w:val="center"/>
              </w:tcPr>
            </w:tcPrChange>
          </w:tcPr>
          <w:p w14:paraId="0CB10B8F" w14:textId="77777777" w:rsidR="000B7EE4" w:rsidRPr="001A103B" w:rsidRDefault="000B7EE4" w:rsidP="000610B7">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Change w:id="30" w:author="Anritsu" w:date="2021-04-27T12:36:00Z">
              <w:tcPr>
                <w:tcW w:w="728" w:type="pct"/>
                <w:vMerge w:val="restart"/>
                <w:shd w:val="clear" w:color="auto" w:fill="auto"/>
                <w:vAlign w:val="center"/>
              </w:tcPr>
            </w:tcPrChange>
          </w:tcPr>
          <w:p w14:paraId="7F152B36" w14:textId="77777777" w:rsidR="000B7EE4" w:rsidRPr="001A103B" w:rsidRDefault="000B7EE4" w:rsidP="000610B7">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Change w:id="31" w:author="Anritsu" w:date="2021-04-27T12:36:00Z">
              <w:tcPr>
                <w:tcW w:w="2688" w:type="pct"/>
                <w:gridSpan w:val="6"/>
                <w:shd w:val="clear" w:color="auto" w:fill="auto"/>
              </w:tcPr>
            </w:tcPrChange>
          </w:tcPr>
          <w:p w14:paraId="6A27B4A5" w14:textId="77777777" w:rsidR="000B7EE4" w:rsidRPr="001A103B" w:rsidRDefault="000B7EE4" w:rsidP="000610B7">
            <w:pPr>
              <w:keepNext/>
              <w:keepLines/>
              <w:spacing w:after="0"/>
              <w:jc w:val="center"/>
              <w:rPr>
                <w:rFonts w:ascii="Arial" w:hAnsi="Arial"/>
                <w:sz w:val="18"/>
                <w:lang w:eastAsia="zh-CN"/>
              </w:rPr>
            </w:pPr>
            <w:r w:rsidRPr="001A103B">
              <w:rPr>
                <w:rFonts w:ascii="Arial" w:hAnsi="Arial"/>
                <w:sz w:val="18"/>
              </w:rPr>
              <w:t>Uplink Configuration</w:t>
            </w:r>
          </w:p>
        </w:tc>
      </w:tr>
      <w:tr w:rsidR="000B7EE4" w:rsidRPr="001A103B" w14:paraId="21ADF81D"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31" w:type="pct"/>
            <w:vMerge/>
            <w:shd w:val="clear" w:color="auto" w:fill="auto"/>
            <w:tcMar>
              <w:left w:w="57" w:type="dxa"/>
              <w:right w:w="57" w:type="dxa"/>
            </w:tcMar>
            <w:vAlign w:val="center"/>
            <w:tcPrChange w:id="33" w:author="Anritsu" w:date="2021-04-27T12:36:00Z">
              <w:tcPr>
                <w:tcW w:w="335" w:type="pct"/>
                <w:vMerge/>
                <w:shd w:val="clear" w:color="auto" w:fill="auto"/>
                <w:tcMar>
                  <w:left w:w="57" w:type="dxa"/>
                  <w:right w:w="57" w:type="dxa"/>
                </w:tcMar>
                <w:vAlign w:val="center"/>
              </w:tcPr>
            </w:tcPrChange>
          </w:tcPr>
          <w:p w14:paraId="03B5E2AC" w14:textId="77777777" w:rsidR="000B7EE4" w:rsidRPr="001A103B" w:rsidRDefault="000B7EE4" w:rsidP="000610B7">
            <w:pPr>
              <w:keepNext/>
              <w:keepLines/>
              <w:spacing w:after="0"/>
              <w:jc w:val="center"/>
              <w:rPr>
                <w:rFonts w:ascii="Arial" w:hAnsi="Arial"/>
                <w:sz w:val="18"/>
                <w:lang w:eastAsia="zh-CN"/>
              </w:rPr>
            </w:pPr>
          </w:p>
        </w:tc>
        <w:tc>
          <w:tcPr>
            <w:tcW w:w="361" w:type="pct"/>
            <w:vMerge/>
            <w:shd w:val="clear" w:color="auto" w:fill="auto"/>
            <w:tcMar>
              <w:left w:w="57" w:type="dxa"/>
              <w:right w:w="57" w:type="dxa"/>
            </w:tcMar>
            <w:vAlign w:val="center"/>
            <w:tcPrChange w:id="34" w:author="Anritsu" w:date="2021-04-27T12:36:00Z">
              <w:tcPr>
                <w:tcW w:w="427" w:type="pct"/>
                <w:vMerge/>
                <w:shd w:val="clear" w:color="auto" w:fill="auto"/>
                <w:tcMar>
                  <w:left w:w="57" w:type="dxa"/>
                  <w:right w:w="57" w:type="dxa"/>
                </w:tcMar>
                <w:vAlign w:val="center"/>
              </w:tcPr>
            </w:tcPrChange>
          </w:tcPr>
          <w:p w14:paraId="73C59B9A" w14:textId="77777777" w:rsidR="000B7EE4" w:rsidRPr="001A103B" w:rsidRDefault="000B7EE4" w:rsidP="000610B7">
            <w:pPr>
              <w:keepNext/>
              <w:keepLines/>
              <w:spacing w:after="0"/>
              <w:jc w:val="center"/>
              <w:rPr>
                <w:rFonts w:ascii="Arial" w:hAnsi="Arial"/>
                <w:sz w:val="18"/>
                <w:lang w:eastAsia="zh-CN"/>
              </w:rPr>
            </w:pPr>
          </w:p>
        </w:tc>
        <w:tc>
          <w:tcPr>
            <w:tcW w:w="392" w:type="pct"/>
            <w:vMerge/>
            <w:shd w:val="clear" w:color="auto" w:fill="auto"/>
            <w:tcMar>
              <w:left w:w="57" w:type="dxa"/>
              <w:right w:w="57" w:type="dxa"/>
            </w:tcMar>
            <w:vAlign w:val="center"/>
            <w:tcPrChange w:id="35" w:author="Anritsu" w:date="2021-04-27T12:36:00Z">
              <w:tcPr>
                <w:tcW w:w="423" w:type="pct"/>
                <w:vMerge/>
                <w:shd w:val="clear" w:color="auto" w:fill="auto"/>
                <w:tcMar>
                  <w:left w:w="57" w:type="dxa"/>
                  <w:right w:w="57" w:type="dxa"/>
                </w:tcMar>
                <w:vAlign w:val="center"/>
              </w:tcPr>
            </w:tcPrChange>
          </w:tcPr>
          <w:p w14:paraId="7EEF48D8" w14:textId="77777777" w:rsidR="000B7EE4" w:rsidRPr="001A103B" w:rsidRDefault="000B7EE4" w:rsidP="000610B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Change w:id="36" w:author="Anritsu" w:date="2021-04-27T12:36:00Z">
              <w:tcPr>
                <w:tcW w:w="399" w:type="pct"/>
                <w:vMerge/>
                <w:shd w:val="clear" w:color="auto" w:fill="auto"/>
                <w:tcMar>
                  <w:left w:w="57" w:type="dxa"/>
                  <w:right w:w="57" w:type="dxa"/>
                </w:tcMar>
                <w:vAlign w:val="center"/>
              </w:tcPr>
            </w:tcPrChange>
          </w:tcPr>
          <w:p w14:paraId="3CCA87DF" w14:textId="77777777" w:rsidR="000B7EE4" w:rsidRPr="001A103B" w:rsidRDefault="000B7EE4" w:rsidP="000610B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Change w:id="37" w:author="Anritsu" w:date="2021-04-27T12:36:00Z">
              <w:tcPr>
                <w:tcW w:w="728" w:type="pct"/>
                <w:vMerge/>
                <w:shd w:val="clear" w:color="auto" w:fill="auto"/>
                <w:tcMar>
                  <w:left w:w="57" w:type="dxa"/>
                  <w:right w:w="57" w:type="dxa"/>
                </w:tcMar>
                <w:vAlign w:val="center"/>
              </w:tcPr>
            </w:tcPrChange>
          </w:tcPr>
          <w:p w14:paraId="40CB442A" w14:textId="77777777" w:rsidR="000B7EE4" w:rsidRPr="001A103B" w:rsidRDefault="000B7EE4" w:rsidP="000610B7">
            <w:pPr>
              <w:keepNext/>
              <w:keepLines/>
              <w:spacing w:after="0"/>
              <w:jc w:val="center"/>
              <w:rPr>
                <w:rFonts w:ascii="Arial" w:hAnsi="Arial"/>
                <w:sz w:val="18"/>
              </w:rPr>
            </w:pPr>
          </w:p>
        </w:tc>
        <w:tc>
          <w:tcPr>
            <w:tcW w:w="783" w:type="pct"/>
            <w:gridSpan w:val="2"/>
            <w:vMerge w:val="restart"/>
            <w:shd w:val="clear" w:color="auto" w:fill="auto"/>
            <w:vAlign w:val="center"/>
            <w:tcPrChange w:id="38" w:author="Anritsu" w:date="2021-04-27T12:36:00Z">
              <w:tcPr>
                <w:tcW w:w="783" w:type="pct"/>
                <w:gridSpan w:val="2"/>
                <w:vMerge w:val="restart"/>
                <w:shd w:val="clear" w:color="auto" w:fill="auto"/>
                <w:vAlign w:val="center"/>
              </w:tcPr>
            </w:tcPrChange>
          </w:tcPr>
          <w:p w14:paraId="5102C40B" w14:textId="77777777" w:rsidR="000B7EE4" w:rsidRPr="001A103B" w:rsidRDefault="000B7EE4" w:rsidP="000610B7">
            <w:pPr>
              <w:keepNext/>
              <w:keepLines/>
              <w:spacing w:after="0"/>
              <w:jc w:val="center"/>
              <w:rPr>
                <w:rFonts w:ascii="Arial" w:hAnsi="Arial"/>
                <w:sz w:val="18"/>
                <w:lang w:eastAsia="zh-CN"/>
              </w:rPr>
            </w:pPr>
            <w:r w:rsidRPr="001A103B">
              <w:rPr>
                <w:rFonts w:ascii="Arial" w:hAnsi="Arial"/>
                <w:sz w:val="18"/>
                <w:lang w:eastAsia="zh-CN"/>
              </w:rPr>
              <w:t>Modulation</w:t>
            </w:r>
          </w:p>
          <w:p w14:paraId="7227AA17" w14:textId="77777777" w:rsidR="000B7EE4" w:rsidRPr="001A103B" w:rsidRDefault="000B7EE4" w:rsidP="000610B7">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Change w:id="39" w:author="Anritsu" w:date="2021-04-27T12:36:00Z">
              <w:tcPr>
                <w:tcW w:w="1905" w:type="pct"/>
                <w:gridSpan w:val="4"/>
                <w:shd w:val="clear" w:color="auto" w:fill="auto"/>
                <w:vAlign w:val="center"/>
              </w:tcPr>
            </w:tcPrChange>
          </w:tcPr>
          <w:p w14:paraId="76B53B39" w14:textId="77777777" w:rsidR="000B7EE4" w:rsidRPr="001A103B" w:rsidRDefault="000B7EE4" w:rsidP="000610B7">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0B7EE4" w:rsidRPr="001A103B" w14:paraId="399A6ABC"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41" w:author="Anritsu" w:date="2021-04-27T12:36:00Z">
            <w:trPr>
              <w:gridAfter w:val="1"/>
              <w:wAfter w:w="4" w:type="pct"/>
            </w:trPr>
          </w:trPrChange>
        </w:trPr>
        <w:tc>
          <w:tcPr>
            <w:tcW w:w="431" w:type="pct"/>
            <w:vMerge/>
            <w:shd w:val="clear" w:color="auto" w:fill="auto"/>
            <w:tcMar>
              <w:left w:w="57" w:type="dxa"/>
              <w:right w:w="57" w:type="dxa"/>
            </w:tcMar>
            <w:vAlign w:val="center"/>
            <w:tcPrChange w:id="42" w:author="Anritsu" w:date="2021-04-27T12:36:00Z">
              <w:tcPr>
                <w:tcW w:w="335" w:type="pct"/>
                <w:vMerge/>
                <w:shd w:val="clear" w:color="auto" w:fill="auto"/>
                <w:tcMar>
                  <w:left w:w="57" w:type="dxa"/>
                  <w:right w:w="57" w:type="dxa"/>
                </w:tcMar>
                <w:vAlign w:val="center"/>
              </w:tcPr>
            </w:tcPrChange>
          </w:tcPr>
          <w:p w14:paraId="2A14347F" w14:textId="77777777" w:rsidR="000B7EE4" w:rsidRPr="001A103B" w:rsidRDefault="000B7EE4" w:rsidP="000610B7">
            <w:pPr>
              <w:keepNext/>
              <w:keepLines/>
              <w:spacing w:after="0"/>
              <w:jc w:val="center"/>
              <w:rPr>
                <w:rFonts w:ascii="Arial" w:hAnsi="Arial"/>
                <w:sz w:val="18"/>
                <w:lang w:eastAsia="zh-CN"/>
              </w:rPr>
            </w:pPr>
          </w:p>
        </w:tc>
        <w:tc>
          <w:tcPr>
            <w:tcW w:w="361" w:type="pct"/>
            <w:vMerge/>
            <w:shd w:val="clear" w:color="auto" w:fill="auto"/>
            <w:tcMar>
              <w:left w:w="57" w:type="dxa"/>
              <w:right w:w="57" w:type="dxa"/>
            </w:tcMar>
            <w:vAlign w:val="center"/>
            <w:tcPrChange w:id="43" w:author="Anritsu" w:date="2021-04-27T12:36:00Z">
              <w:tcPr>
                <w:tcW w:w="427" w:type="pct"/>
                <w:vMerge/>
                <w:shd w:val="clear" w:color="auto" w:fill="auto"/>
                <w:tcMar>
                  <w:left w:w="57" w:type="dxa"/>
                  <w:right w:w="57" w:type="dxa"/>
                </w:tcMar>
                <w:vAlign w:val="center"/>
              </w:tcPr>
            </w:tcPrChange>
          </w:tcPr>
          <w:p w14:paraId="642EBC4F" w14:textId="77777777" w:rsidR="000B7EE4" w:rsidRPr="001A103B" w:rsidRDefault="000B7EE4" w:rsidP="000610B7">
            <w:pPr>
              <w:keepNext/>
              <w:keepLines/>
              <w:spacing w:after="0"/>
              <w:jc w:val="center"/>
              <w:rPr>
                <w:rFonts w:ascii="Arial" w:hAnsi="Arial"/>
                <w:sz w:val="18"/>
              </w:rPr>
            </w:pPr>
          </w:p>
        </w:tc>
        <w:tc>
          <w:tcPr>
            <w:tcW w:w="392" w:type="pct"/>
            <w:vMerge/>
            <w:shd w:val="clear" w:color="auto" w:fill="auto"/>
            <w:tcMar>
              <w:left w:w="57" w:type="dxa"/>
              <w:right w:w="57" w:type="dxa"/>
            </w:tcMar>
            <w:vAlign w:val="center"/>
            <w:tcPrChange w:id="44" w:author="Anritsu" w:date="2021-04-27T12:36:00Z">
              <w:tcPr>
                <w:tcW w:w="423" w:type="pct"/>
                <w:vMerge/>
                <w:shd w:val="clear" w:color="auto" w:fill="auto"/>
                <w:tcMar>
                  <w:left w:w="57" w:type="dxa"/>
                  <w:right w:w="57" w:type="dxa"/>
                </w:tcMar>
                <w:vAlign w:val="center"/>
              </w:tcPr>
            </w:tcPrChange>
          </w:tcPr>
          <w:p w14:paraId="6FFB0A2C" w14:textId="77777777" w:rsidR="000B7EE4" w:rsidRPr="001A103B" w:rsidRDefault="000B7EE4" w:rsidP="000610B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Change w:id="45" w:author="Anritsu" w:date="2021-04-27T12:36:00Z">
              <w:tcPr>
                <w:tcW w:w="399" w:type="pct"/>
                <w:vMerge/>
                <w:shd w:val="clear" w:color="auto" w:fill="auto"/>
                <w:tcMar>
                  <w:left w:w="57" w:type="dxa"/>
                  <w:right w:w="57" w:type="dxa"/>
                </w:tcMar>
                <w:vAlign w:val="center"/>
              </w:tcPr>
            </w:tcPrChange>
          </w:tcPr>
          <w:p w14:paraId="0CC23445" w14:textId="77777777" w:rsidR="000B7EE4" w:rsidRPr="001A103B" w:rsidRDefault="000B7EE4" w:rsidP="000610B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Change w:id="46" w:author="Anritsu" w:date="2021-04-27T12:36:00Z">
              <w:tcPr>
                <w:tcW w:w="728" w:type="pct"/>
                <w:vMerge/>
                <w:shd w:val="clear" w:color="auto" w:fill="auto"/>
                <w:tcMar>
                  <w:left w:w="57" w:type="dxa"/>
                  <w:right w:w="57" w:type="dxa"/>
                </w:tcMar>
                <w:vAlign w:val="center"/>
              </w:tcPr>
            </w:tcPrChange>
          </w:tcPr>
          <w:p w14:paraId="115BFF54" w14:textId="77777777" w:rsidR="000B7EE4" w:rsidRPr="001A103B" w:rsidRDefault="000B7EE4" w:rsidP="000610B7">
            <w:pPr>
              <w:keepNext/>
              <w:keepLines/>
              <w:spacing w:after="0"/>
              <w:jc w:val="center"/>
              <w:rPr>
                <w:rFonts w:ascii="Arial" w:hAnsi="Arial"/>
                <w:sz w:val="18"/>
              </w:rPr>
            </w:pPr>
          </w:p>
        </w:tc>
        <w:tc>
          <w:tcPr>
            <w:tcW w:w="783" w:type="pct"/>
            <w:gridSpan w:val="2"/>
            <w:vMerge/>
            <w:shd w:val="clear" w:color="auto" w:fill="auto"/>
            <w:vAlign w:val="center"/>
            <w:tcPrChange w:id="47" w:author="Anritsu" w:date="2021-04-27T12:36:00Z">
              <w:tcPr>
                <w:tcW w:w="783" w:type="pct"/>
                <w:gridSpan w:val="2"/>
                <w:vMerge/>
                <w:shd w:val="clear" w:color="auto" w:fill="auto"/>
                <w:vAlign w:val="center"/>
              </w:tcPr>
            </w:tcPrChange>
          </w:tcPr>
          <w:p w14:paraId="115EFF34" w14:textId="77777777" w:rsidR="000B7EE4" w:rsidRPr="001A103B" w:rsidRDefault="000B7EE4" w:rsidP="000610B7">
            <w:pPr>
              <w:keepNext/>
              <w:keepLines/>
              <w:spacing w:after="0"/>
              <w:jc w:val="center"/>
              <w:rPr>
                <w:rFonts w:ascii="Arial" w:hAnsi="Arial"/>
                <w:sz w:val="18"/>
                <w:lang w:eastAsia="zh-CN"/>
              </w:rPr>
            </w:pPr>
          </w:p>
        </w:tc>
        <w:tc>
          <w:tcPr>
            <w:tcW w:w="775" w:type="pct"/>
            <w:shd w:val="clear" w:color="auto" w:fill="auto"/>
            <w:vAlign w:val="center"/>
            <w:tcPrChange w:id="48" w:author="Anritsu" w:date="2021-04-27T12:36:00Z">
              <w:tcPr>
                <w:tcW w:w="775" w:type="pct"/>
                <w:shd w:val="clear" w:color="auto" w:fill="auto"/>
                <w:vAlign w:val="center"/>
              </w:tcPr>
            </w:tcPrChange>
          </w:tcPr>
          <w:p w14:paraId="04711E86" w14:textId="77777777" w:rsidR="000B7EE4" w:rsidRPr="001A103B" w:rsidRDefault="000B7EE4" w:rsidP="000610B7">
            <w:pPr>
              <w:keepNext/>
              <w:keepLines/>
              <w:spacing w:after="0"/>
              <w:jc w:val="center"/>
              <w:rPr>
                <w:rFonts w:ascii="Arial" w:hAnsi="Arial"/>
                <w:sz w:val="18"/>
                <w:lang w:eastAsia="zh-CN"/>
              </w:rPr>
            </w:pPr>
            <w:r w:rsidRPr="001A103B">
              <w:rPr>
                <w:rFonts w:ascii="Arial" w:hAnsi="Arial"/>
                <w:sz w:val="18"/>
                <w:lang w:eastAsia="zh-CN"/>
              </w:rPr>
              <w:t>Region A</w:t>
            </w:r>
          </w:p>
        </w:tc>
        <w:tc>
          <w:tcPr>
            <w:tcW w:w="531" w:type="pct"/>
            <w:shd w:val="clear" w:color="auto" w:fill="auto"/>
            <w:vAlign w:val="center"/>
            <w:tcPrChange w:id="49" w:author="Anritsu" w:date="2021-04-27T12:36:00Z">
              <w:tcPr>
                <w:tcW w:w="531" w:type="pct"/>
                <w:shd w:val="clear" w:color="auto" w:fill="auto"/>
                <w:vAlign w:val="center"/>
              </w:tcPr>
            </w:tcPrChange>
          </w:tcPr>
          <w:p w14:paraId="02ACA9BD" w14:textId="77777777" w:rsidR="000B7EE4" w:rsidRPr="001A103B" w:rsidRDefault="000B7EE4" w:rsidP="000610B7">
            <w:pPr>
              <w:keepNext/>
              <w:keepLines/>
              <w:spacing w:after="0"/>
              <w:jc w:val="center"/>
              <w:rPr>
                <w:rFonts w:ascii="Arial" w:hAnsi="Arial"/>
                <w:sz w:val="18"/>
                <w:lang w:eastAsia="zh-CN"/>
              </w:rPr>
            </w:pPr>
            <w:r w:rsidRPr="001A103B">
              <w:rPr>
                <w:rFonts w:ascii="Arial" w:hAnsi="Arial"/>
                <w:sz w:val="18"/>
                <w:lang w:eastAsia="zh-CN"/>
              </w:rPr>
              <w:t>Region B</w:t>
            </w:r>
          </w:p>
        </w:tc>
        <w:tc>
          <w:tcPr>
            <w:tcW w:w="595" w:type="pct"/>
            <w:shd w:val="clear" w:color="auto" w:fill="auto"/>
            <w:vAlign w:val="center"/>
            <w:tcPrChange w:id="50" w:author="Anritsu" w:date="2021-04-27T12:36:00Z">
              <w:tcPr>
                <w:tcW w:w="595" w:type="pct"/>
                <w:shd w:val="clear" w:color="auto" w:fill="auto"/>
                <w:vAlign w:val="center"/>
              </w:tcPr>
            </w:tcPrChange>
          </w:tcPr>
          <w:p w14:paraId="34F86DD6" w14:textId="77777777" w:rsidR="000B7EE4" w:rsidRPr="001A103B" w:rsidRDefault="000B7EE4" w:rsidP="000610B7">
            <w:pPr>
              <w:keepNext/>
              <w:keepLines/>
              <w:spacing w:after="0"/>
              <w:jc w:val="center"/>
              <w:rPr>
                <w:rFonts w:ascii="Arial" w:hAnsi="Arial"/>
                <w:sz w:val="18"/>
                <w:lang w:eastAsia="zh-CN"/>
              </w:rPr>
            </w:pPr>
            <w:r w:rsidRPr="001A103B">
              <w:rPr>
                <w:rFonts w:ascii="Arial" w:hAnsi="Arial"/>
                <w:sz w:val="18"/>
                <w:lang w:eastAsia="zh-CN"/>
              </w:rPr>
              <w:t>Region C</w:t>
            </w:r>
          </w:p>
        </w:tc>
      </w:tr>
      <w:tr w:rsidR="000B7EE4" w:rsidRPr="001A103B" w14:paraId="757FA68C"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52" w:author="Anritsu" w:date="2021-04-27T12:36:00Z">
            <w:trPr>
              <w:gridAfter w:val="1"/>
              <w:wAfter w:w="4" w:type="pct"/>
            </w:trPr>
          </w:trPrChange>
        </w:trPr>
        <w:tc>
          <w:tcPr>
            <w:tcW w:w="431" w:type="pct"/>
            <w:shd w:val="clear" w:color="auto" w:fill="auto"/>
            <w:tcMar>
              <w:left w:w="45" w:type="dxa"/>
              <w:right w:w="45" w:type="dxa"/>
            </w:tcMar>
            <w:vAlign w:val="center"/>
            <w:tcPrChange w:id="53" w:author="Anritsu" w:date="2021-04-27T12:36:00Z">
              <w:tcPr>
                <w:tcW w:w="335" w:type="pct"/>
                <w:shd w:val="clear" w:color="auto" w:fill="auto"/>
                <w:tcMar>
                  <w:left w:w="45" w:type="dxa"/>
                  <w:right w:w="45" w:type="dxa"/>
                </w:tcMar>
                <w:vAlign w:val="center"/>
              </w:tcPr>
            </w:tcPrChange>
          </w:tcPr>
          <w:p w14:paraId="73FD7D6B" w14:textId="7018F54B"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w:t>
            </w:r>
            <w:ins w:id="54" w:author="Anritsu" w:date="2021-04-27T11:44:00Z">
              <w:r w:rsidR="00647B0A">
                <w:rPr>
                  <w:rFonts w:ascii="Arial" w:eastAsia="SimSun" w:hAnsi="Arial"/>
                  <w:sz w:val="18"/>
                </w:rPr>
                <w:t>-3</w:t>
              </w:r>
            </w:ins>
          </w:p>
        </w:tc>
        <w:tc>
          <w:tcPr>
            <w:tcW w:w="361" w:type="pct"/>
            <w:shd w:val="clear" w:color="auto" w:fill="auto"/>
            <w:tcMar>
              <w:left w:w="45" w:type="dxa"/>
              <w:right w:w="45" w:type="dxa"/>
            </w:tcMar>
            <w:vAlign w:val="center"/>
            <w:tcPrChange w:id="55" w:author="Anritsu" w:date="2021-04-27T12:36:00Z">
              <w:tcPr>
                <w:tcW w:w="427" w:type="pct"/>
                <w:shd w:val="clear" w:color="auto" w:fill="auto"/>
                <w:tcMar>
                  <w:left w:w="45" w:type="dxa"/>
                  <w:right w:w="45" w:type="dxa"/>
                </w:tcMar>
                <w:vAlign w:val="center"/>
              </w:tcPr>
            </w:tcPrChange>
          </w:tcPr>
          <w:p w14:paraId="5EC16AE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1992.5</w:t>
            </w:r>
          </w:p>
        </w:tc>
        <w:tc>
          <w:tcPr>
            <w:tcW w:w="392" w:type="pct"/>
            <w:shd w:val="clear" w:color="auto" w:fill="auto"/>
            <w:tcMar>
              <w:left w:w="45" w:type="dxa"/>
              <w:right w:w="45" w:type="dxa"/>
            </w:tcMar>
            <w:vAlign w:val="center"/>
            <w:tcPrChange w:id="56" w:author="Anritsu" w:date="2021-04-27T12:36:00Z">
              <w:tcPr>
                <w:tcW w:w="423" w:type="pct"/>
                <w:shd w:val="clear" w:color="auto" w:fill="auto"/>
                <w:tcMar>
                  <w:left w:w="45" w:type="dxa"/>
                  <w:right w:w="45" w:type="dxa"/>
                </w:tcMar>
                <w:vAlign w:val="center"/>
              </w:tcPr>
            </w:tcPrChange>
          </w:tcPr>
          <w:p w14:paraId="3D2E211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57" w:author="Anritsu" w:date="2021-04-27T12:36:00Z">
              <w:tcPr>
                <w:tcW w:w="399" w:type="pct"/>
                <w:shd w:val="clear" w:color="auto" w:fill="auto"/>
                <w:tcMar>
                  <w:left w:w="45" w:type="dxa"/>
                  <w:right w:w="45" w:type="dxa"/>
                </w:tcMar>
                <w:vAlign w:val="center"/>
              </w:tcPr>
            </w:tcPrChange>
          </w:tcPr>
          <w:p w14:paraId="2DB74F2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Change w:id="58" w:author="Anritsu" w:date="2021-04-27T12:36:00Z">
              <w:tcPr>
                <w:tcW w:w="728" w:type="pct"/>
                <w:vMerge w:val="restart"/>
                <w:tcBorders>
                  <w:top w:val="nil"/>
                </w:tcBorders>
                <w:shd w:val="clear" w:color="auto" w:fill="auto"/>
                <w:tcMar>
                  <w:left w:w="45" w:type="dxa"/>
                  <w:right w:w="45" w:type="dxa"/>
                </w:tcMar>
                <w:vAlign w:val="center"/>
              </w:tcPr>
            </w:tcPrChange>
          </w:tcPr>
          <w:p w14:paraId="6C64A46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 for A-MPR testing.</w:t>
            </w:r>
          </w:p>
        </w:tc>
        <w:tc>
          <w:tcPr>
            <w:tcW w:w="214" w:type="pct"/>
            <w:vMerge w:val="restart"/>
            <w:shd w:val="clear" w:color="auto" w:fill="auto"/>
            <w:textDirection w:val="btLr"/>
            <w:vAlign w:val="center"/>
            <w:tcPrChange w:id="59" w:author="Anritsu" w:date="2021-04-27T12:36:00Z">
              <w:tcPr>
                <w:tcW w:w="214" w:type="pct"/>
                <w:vMerge w:val="restart"/>
                <w:shd w:val="clear" w:color="auto" w:fill="auto"/>
                <w:textDirection w:val="btLr"/>
                <w:vAlign w:val="center"/>
              </w:tcPr>
            </w:tcPrChange>
          </w:tcPr>
          <w:p w14:paraId="6C03A1F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DFT-s-OFDM</w:t>
            </w:r>
          </w:p>
        </w:tc>
        <w:tc>
          <w:tcPr>
            <w:tcW w:w="569" w:type="pct"/>
            <w:shd w:val="clear" w:color="auto" w:fill="auto"/>
            <w:tcMar>
              <w:left w:w="45" w:type="dxa"/>
              <w:right w:w="45" w:type="dxa"/>
            </w:tcMar>
            <w:vAlign w:val="center"/>
            <w:tcPrChange w:id="60" w:author="Anritsu" w:date="2021-04-27T12:36:00Z">
              <w:tcPr>
                <w:tcW w:w="569" w:type="pct"/>
                <w:shd w:val="clear" w:color="auto" w:fill="auto"/>
                <w:tcMar>
                  <w:left w:w="45" w:type="dxa"/>
                  <w:right w:w="45" w:type="dxa"/>
                </w:tcMar>
                <w:vAlign w:val="center"/>
              </w:tcPr>
            </w:tcPrChange>
          </w:tcPr>
          <w:p w14:paraId="626A44F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21E3D04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3BB92D5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61" w:author="Anritsu" w:date="2021-04-27T12:36:00Z">
              <w:tcPr>
                <w:tcW w:w="775" w:type="pct"/>
                <w:shd w:val="clear" w:color="auto" w:fill="auto"/>
                <w:tcMar>
                  <w:left w:w="45" w:type="dxa"/>
                  <w:right w:w="45" w:type="dxa"/>
                </w:tcMar>
                <w:vAlign w:val="center"/>
              </w:tcPr>
            </w:tcPrChange>
          </w:tcPr>
          <w:p w14:paraId="4A0E749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62" w:author="Anritsu" w:date="2021-04-27T12:36:00Z">
              <w:tcPr>
                <w:tcW w:w="531" w:type="pct"/>
                <w:shd w:val="clear" w:color="auto" w:fill="auto"/>
                <w:vAlign w:val="center"/>
              </w:tcPr>
            </w:tcPrChange>
          </w:tcPr>
          <w:p w14:paraId="279BD85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63" w:author="Anritsu" w:date="2021-04-27T12:36:00Z">
              <w:tcPr>
                <w:tcW w:w="595" w:type="pct"/>
                <w:shd w:val="clear" w:color="auto" w:fill="auto"/>
                <w:vAlign w:val="center"/>
              </w:tcPr>
            </w:tcPrChange>
          </w:tcPr>
          <w:p w14:paraId="20C660E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547DCED9"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65" w:author="Anritsu" w:date="2021-04-27T12:36:00Z">
            <w:trPr>
              <w:gridAfter w:val="1"/>
              <w:wAfter w:w="4" w:type="pct"/>
            </w:trPr>
          </w:trPrChange>
        </w:trPr>
        <w:tc>
          <w:tcPr>
            <w:tcW w:w="431" w:type="pct"/>
            <w:shd w:val="clear" w:color="auto" w:fill="auto"/>
            <w:tcMar>
              <w:left w:w="45" w:type="dxa"/>
              <w:right w:w="45" w:type="dxa"/>
            </w:tcMar>
            <w:vAlign w:val="center"/>
            <w:tcPrChange w:id="66" w:author="Anritsu" w:date="2021-04-27T12:36:00Z">
              <w:tcPr>
                <w:tcW w:w="335" w:type="pct"/>
                <w:shd w:val="clear" w:color="auto" w:fill="auto"/>
                <w:tcMar>
                  <w:left w:w="45" w:type="dxa"/>
                  <w:right w:w="45" w:type="dxa"/>
                </w:tcMar>
                <w:vAlign w:val="center"/>
              </w:tcPr>
            </w:tcPrChange>
          </w:tcPr>
          <w:p w14:paraId="3D255101" w14:textId="13A2638B" w:rsidR="000B7EE4" w:rsidRPr="001A103B" w:rsidRDefault="000B7EE4" w:rsidP="000610B7">
            <w:pPr>
              <w:keepNext/>
              <w:keepLines/>
              <w:spacing w:after="0"/>
              <w:jc w:val="center"/>
              <w:rPr>
                <w:rFonts w:ascii="Arial" w:eastAsia="SimSun" w:hAnsi="Arial"/>
                <w:sz w:val="18"/>
              </w:rPr>
            </w:pPr>
            <w:del w:id="67" w:author="Anritsu" w:date="2021-04-27T11:44:00Z">
              <w:r w:rsidRPr="001A103B" w:rsidDel="00647B0A">
                <w:rPr>
                  <w:rFonts w:ascii="Arial" w:eastAsia="SimSun" w:hAnsi="Arial"/>
                  <w:sz w:val="18"/>
                </w:rPr>
                <w:delText>2</w:delText>
              </w:r>
            </w:del>
            <w:ins w:id="68" w:author="Anritsu" w:date="2021-04-27T11:44:00Z">
              <w:r w:rsidR="00647B0A">
                <w:rPr>
                  <w:rFonts w:ascii="Arial" w:eastAsia="SimSun" w:hAnsi="Arial"/>
                  <w:sz w:val="18"/>
                </w:rPr>
                <w:t>4-</w:t>
              </w:r>
            </w:ins>
            <w:ins w:id="69" w:author="Anritsu" w:date="2021-04-27T11:45:00Z">
              <w:r w:rsidR="00647B0A">
                <w:rPr>
                  <w:rFonts w:ascii="Arial" w:eastAsia="SimSun" w:hAnsi="Arial"/>
                  <w:sz w:val="18"/>
                </w:rPr>
                <w:t>6</w:t>
              </w:r>
            </w:ins>
          </w:p>
        </w:tc>
        <w:tc>
          <w:tcPr>
            <w:tcW w:w="361" w:type="pct"/>
            <w:shd w:val="clear" w:color="auto" w:fill="auto"/>
            <w:tcMar>
              <w:left w:w="45" w:type="dxa"/>
              <w:right w:w="45" w:type="dxa"/>
            </w:tcMar>
            <w:vAlign w:val="center"/>
            <w:tcPrChange w:id="70" w:author="Anritsu" w:date="2021-04-27T12:36:00Z">
              <w:tcPr>
                <w:tcW w:w="427" w:type="pct"/>
                <w:shd w:val="clear" w:color="auto" w:fill="auto"/>
                <w:tcMar>
                  <w:left w:w="45" w:type="dxa"/>
                  <w:right w:w="45" w:type="dxa"/>
                </w:tcMar>
                <w:vAlign w:val="center"/>
              </w:tcPr>
            </w:tcPrChange>
          </w:tcPr>
          <w:p w14:paraId="5BA16ED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71" w:author="Anritsu" w:date="2021-04-27T12:36:00Z">
              <w:tcPr>
                <w:tcW w:w="423" w:type="pct"/>
                <w:shd w:val="clear" w:color="auto" w:fill="auto"/>
                <w:tcMar>
                  <w:left w:w="45" w:type="dxa"/>
                  <w:right w:w="45" w:type="dxa"/>
                </w:tcMar>
                <w:vAlign w:val="center"/>
              </w:tcPr>
            </w:tcPrChange>
          </w:tcPr>
          <w:p w14:paraId="5B2672B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72" w:author="Anritsu" w:date="2021-04-27T12:36:00Z">
              <w:tcPr>
                <w:tcW w:w="399" w:type="pct"/>
                <w:shd w:val="clear" w:color="auto" w:fill="auto"/>
                <w:tcMar>
                  <w:left w:w="45" w:type="dxa"/>
                  <w:right w:w="45" w:type="dxa"/>
                </w:tcMar>
                <w:vAlign w:val="center"/>
              </w:tcPr>
            </w:tcPrChange>
          </w:tcPr>
          <w:p w14:paraId="6D0BC84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vMerge/>
            <w:shd w:val="clear" w:color="auto" w:fill="auto"/>
            <w:tcMar>
              <w:left w:w="45" w:type="dxa"/>
              <w:right w:w="45" w:type="dxa"/>
            </w:tcMar>
            <w:vAlign w:val="center"/>
            <w:tcPrChange w:id="73" w:author="Anritsu" w:date="2021-04-27T12:36:00Z">
              <w:tcPr>
                <w:tcW w:w="728" w:type="pct"/>
                <w:vMerge/>
                <w:shd w:val="clear" w:color="auto" w:fill="auto"/>
                <w:tcMar>
                  <w:left w:w="45" w:type="dxa"/>
                  <w:right w:w="45" w:type="dxa"/>
                </w:tcMar>
                <w:vAlign w:val="center"/>
              </w:tcPr>
            </w:tcPrChange>
          </w:tcPr>
          <w:p w14:paraId="780FE213"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74" w:author="Anritsu" w:date="2021-04-27T12:36:00Z">
              <w:tcPr>
                <w:tcW w:w="214" w:type="pct"/>
                <w:vMerge/>
                <w:shd w:val="clear" w:color="auto" w:fill="auto"/>
                <w:vAlign w:val="center"/>
              </w:tcPr>
            </w:tcPrChange>
          </w:tcPr>
          <w:p w14:paraId="1460E46C"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75" w:author="Anritsu" w:date="2021-04-27T12:36:00Z">
              <w:tcPr>
                <w:tcW w:w="569" w:type="pct"/>
                <w:shd w:val="clear" w:color="auto" w:fill="auto"/>
                <w:tcMar>
                  <w:left w:w="45" w:type="dxa"/>
                  <w:right w:w="45" w:type="dxa"/>
                </w:tcMar>
                <w:vAlign w:val="center"/>
              </w:tcPr>
            </w:tcPrChange>
          </w:tcPr>
          <w:p w14:paraId="6427BDE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63AD295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0519154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76" w:author="Anritsu" w:date="2021-04-27T12:36:00Z">
              <w:tcPr>
                <w:tcW w:w="775" w:type="pct"/>
                <w:shd w:val="clear" w:color="auto" w:fill="auto"/>
                <w:tcMar>
                  <w:left w:w="45" w:type="dxa"/>
                  <w:right w:w="45" w:type="dxa"/>
                </w:tcMar>
                <w:vAlign w:val="center"/>
              </w:tcPr>
            </w:tcPrChange>
          </w:tcPr>
          <w:p w14:paraId="2E52109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77" w:author="Anritsu" w:date="2021-04-27T12:36:00Z">
              <w:tcPr>
                <w:tcW w:w="531" w:type="pct"/>
                <w:shd w:val="clear" w:color="auto" w:fill="auto"/>
                <w:vAlign w:val="center"/>
              </w:tcPr>
            </w:tcPrChange>
          </w:tcPr>
          <w:p w14:paraId="1D5476B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78" w:author="Anritsu" w:date="2021-04-27T12:36:00Z">
              <w:tcPr>
                <w:tcW w:w="595" w:type="pct"/>
                <w:shd w:val="clear" w:color="auto" w:fill="auto"/>
                <w:vAlign w:val="center"/>
              </w:tcPr>
            </w:tcPrChange>
          </w:tcPr>
          <w:p w14:paraId="4C5ADA8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CD6CEC0"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80" w:author="Anritsu" w:date="2021-04-27T12:36:00Z">
            <w:trPr>
              <w:gridAfter w:val="1"/>
              <w:wAfter w:w="4" w:type="pct"/>
            </w:trPr>
          </w:trPrChange>
        </w:trPr>
        <w:tc>
          <w:tcPr>
            <w:tcW w:w="431" w:type="pct"/>
            <w:shd w:val="clear" w:color="auto" w:fill="auto"/>
            <w:tcMar>
              <w:left w:w="45" w:type="dxa"/>
              <w:right w:w="45" w:type="dxa"/>
            </w:tcMar>
            <w:vAlign w:val="center"/>
            <w:tcPrChange w:id="81" w:author="Anritsu" w:date="2021-04-27T12:36:00Z">
              <w:tcPr>
                <w:tcW w:w="335" w:type="pct"/>
                <w:shd w:val="clear" w:color="auto" w:fill="auto"/>
                <w:tcMar>
                  <w:left w:w="45" w:type="dxa"/>
                  <w:right w:w="45" w:type="dxa"/>
                </w:tcMar>
                <w:vAlign w:val="center"/>
              </w:tcPr>
            </w:tcPrChange>
          </w:tcPr>
          <w:p w14:paraId="79752CF3" w14:textId="6EDA8175" w:rsidR="000B7EE4" w:rsidRPr="001A103B" w:rsidRDefault="000B7EE4" w:rsidP="000610B7">
            <w:pPr>
              <w:keepNext/>
              <w:keepLines/>
              <w:spacing w:after="0"/>
              <w:jc w:val="center"/>
              <w:rPr>
                <w:rFonts w:ascii="Arial" w:eastAsia="SimSun" w:hAnsi="Arial"/>
                <w:sz w:val="18"/>
              </w:rPr>
            </w:pPr>
            <w:del w:id="82" w:author="Anritsu" w:date="2021-04-27T11:45:00Z">
              <w:r w:rsidRPr="001A103B" w:rsidDel="00647B0A">
                <w:rPr>
                  <w:rFonts w:ascii="Arial" w:eastAsia="SimSun" w:hAnsi="Arial"/>
                  <w:sz w:val="18"/>
                </w:rPr>
                <w:delText>3-5</w:delText>
              </w:r>
            </w:del>
            <w:ins w:id="83" w:author="Anritsu" w:date="2021-04-27T11:45:00Z">
              <w:r w:rsidR="00647B0A">
                <w:rPr>
                  <w:rFonts w:ascii="Arial" w:eastAsia="SimSun" w:hAnsi="Arial"/>
                  <w:sz w:val="18"/>
                </w:rPr>
                <w:t>7-15</w:t>
              </w:r>
            </w:ins>
          </w:p>
        </w:tc>
        <w:tc>
          <w:tcPr>
            <w:tcW w:w="361" w:type="pct"/>
            <w:shd w:val="clear" w:color="auto" w:fill="auto"/>
            <w:tcMar>
              <w:left w:w="45" w:type="dxa"/>
              <w:right w:w="45" w:type="dxa"/>
            </w:tcMar>
            <w:vAlign w:val="center"/>
            <w:tcPrChange w:id="84" w:author="Anritsu" w:date="2021-04-27T12:36:00Z">
              <w:tcPr>
                <w:tcW w:w="427" w:type="pct"/>
                <w:shd w:val="clear" w:color="auto" w:fill="auto"/>
                <w:tcMar>
                  <w:left w:w="45" w:type="dxa"/>
                  <w:right w:w="45" w:type="dxa"/>
                </w:tcMar>
                <w:vAlign w:val="center"/>
              </w:tcPr>
            </w:tcPrChange>
          </w:tcPr>
          <w:p w14:paraId="1F4A697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2002.5</w:t>
            </w:r>
          </w:p>
        </w:tc>
        <w:tc>
          <w:tcPr>
            <w:tcW w:w="392" w:type="pct"/>
            <w:shd w:val="clear" w:color="auto" w:fill="auto"/>
            <w:tcMar>
              <w:left w:w="45" w:type="dxa"/>
              <w:right w:w="45" w:type="dxa"/>
            </w:tcMar>
            <w:vAlign w:val="center"/>
            <w:tcPrChange w:id="85" w:author="Anritsu" w:date="2021-04-27T12:36:00Z">
              <w:tcPr>
                <w:tcW w:w="423" w:type="pct"/>
                <w:shd w:val="clear" w:color="auto" w:fill="auto"/>
                <w:tcMar>
                  <w:left w:w="45" w:type="dxa"/>
                  <w:right w:w="45" w:type="dxa"/>
                </w:tcMar>
                <w:vAlign w:val="center"/>
              </w:tcPr>
            </w:tcPrChange>
          </w:tcPr>
          <w:p w14:paraId="04BD494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86" w:author="Anritsu" w:date="2021-04-27T12:36:00Z">
              <w:tcPr>
                <w:tcW w:w="399" w:type="pct"/>
                <w:shd w:val="clear" w:color="auto" w:fill="auto"/>
                <w:tcMar>
                  <w:left w:w="45" w:type="dxa"/>
                  <w:right w:w="45" w:type="dxa"/>
                </w:tcMar>
                <w:vAlign w:val="center"/>
              </w:tcPr>
            </w:tcPrChange>
          </w:tcPr>
          <w:p w14:paraId="6CB03DF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vMerge/>
            <w:tcBorders>
              <w:bottom w:val="nil"/>
            </w:tcBorders>
            <w:shd w:val="clear" w:color="auto" w:fill="auto"/>
            <w:tcMar>
              <w:left w:w="45" w:type="dxa"/>
              <w:right w:w="45" w:type="dxa"/>
            </w:tcMar>
            <w:vAlign w:val="center"/>
            <w:tcPrChange w:id="87" w:author="Anritsu" w:date="2021-04-27T12:36:00Z">
              <w:tcPr>
                <w:tcW w:w="728" w:type="pct"/>
                <w:vMerge/>
                <w:tcBorders>
                  <w:bottom w:val="nil"/>
                </w:tcBorders>
                <w:shd w:val="clear" w:color="auto" w:fill="auto"/>
                <w:tcMar>
                  <w:left w:w="45" w:type="dxa"/>
                  <w:right w:w="45" w:type="dxa"/>
                </w:tcMar>
                <w:vAlign w:val="center"/>
              </w:tcPr>
            </w:tcPrChange>
          </w:tcPr>
          <w:p w14:paraId="40454601"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88" w:author="Anritsu" w:date="2021-04-27T12:36:00Z">
              <w:tcPr>
                <w:tcW w:w="214" w:type="pct"/>
                <w:vMerge/>
                <w:shd w:val="clear" w:color="auto" w:fill="auto"/>
                <w:vAlign w:val="center"/>
              </w:tcPr>
            </w:tcPrChange>
          </w:tcPr>
          <w:p w14:paraId="3C9B6D27"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89" w:author="Anritsu" w:date="2021-04-27T12:36:00Z">
              <w:tcPr>
                <w:tcW w:w="569" w:type="pct"/>
                <w:shd w:val="clear" w:color="auto" w:fill="auto"/>
                <w:tcMar>
                  <w:left w:w="45" w:type="dxa"/>
                  <w:right w:w="45" w:type="dxa"/>
                </w:tcMar>
                <w:vAlign w:val="center"/>
              </w:tcPr>
            </w:tcPrChange>
          </w:tcPr>
          <w:p w14:paraId="31B7546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612CAD3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09FE9FC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90" w:author="Anritsu" w:date="2021-04-27T12:36:00Z">
              <w:tcPr>
                <w:tcW w:w="775" w:type="pct"/>
                <w:shd w:val="clear" w:color="auto" w:fill="auto"/>
                <w:tcMar>
                  <w:left w:w="45" w:type="dxa"/>
                  <w:right w:w="45" w:type="dxa"/>
                </w:tcMar>
                <w:vAlign w:val="center"/>
              </w:tcPr>
            </w:tcPrChange>
          </w:tcPr>
          <w:p w14:paraId="08446BF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91" w:author="Anritsu" w:date="2021-04-27T12:36:00Z">
              <w:tcPr>
                <w:tcW w:w="531" w:type="pct"/>
                <w:shd w:val="clear" w:color="auto" w:fill="auto"/>
                <w:vAlign w:val="center"/>
              </w:tcPr>
            </w:tcPrChange>
          </w:tcPr>
          <w:p w14:paraId="43EF827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92" w:author="Anritsu" w:date="2021-04-27T12:36:00Z">
              <w:tcPr>
                <w:tcW w:w="595" w:type="pct"/>
                <w:shd w:val="clear" w:color="auto" w:fill="auto"/>
                <w:vAlign w:val="center"/>
              </w:tcPr>
            </w:tcPrChange>
          </w:tcPr>
          <w:p w14:paraId="566C8929" w14:textId="77777777" w:rsidR="000B7EE4" w:rsidRPr="001A103B" w:rsidRDefault="000B7EE4">
            <w:pPr>
              <w:keepNext/>
              <w:keepLines/>
              <w:spacing w:after="0"/>
              <w:jc w:val="center"/>
              <w:rPr>
                <w:rFonts w:ascii="Arial" w:eastAsia="SimSun" w:hAnsi="Arial"/>
                <w:sz w:val="18"/>
              </w:rPr>
              <w:pPrChange w:id="93" w:author="Anritsu" w:date="2021-04-27T12:32:00Z">
                <w:pPr>
                  <w:keepNext/>
                  <w:keepLines/>
                  <w:spacing w:after="0"/>
                </w:pPr>
              </w:pPrChange>
            </w:pPr>
            <w:r w:rsidRPr="001A103B">
              <w:rPr>
                <w:rFonts w:ascii="Arial" w:eastAsia="SimSun" w:hAnsi="Arial"/>
                <w:sz w:val="18"/>
              </w:rPr>
              <w:t>Edge_1RB_Left</w:t>
            </w:r>
          </w:p>
        </w:tc>
      </w:tr>
      <w:tr w:rsidR="000B7EE4" w:rsidRPr="001A103B" w14:paraId="35E4709E"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95" w:author="Anritsu" w:date="2021-04-27T12:36:00Z">
            <w:trPr>
              <w:gridAfter w:val="1"/>
              <w:wAfter w:w="4" w:type="pct"/>
            </w:trPr>
          </w:trPrChange>
        </w:trPr>
        <w:tc>
          <w:tcPr>
            <w:tcW w:w="431" w:type="pct"/>
            <w:shd w:val="clear" w:color="auto" w:fill="auto"/>
            <w:tcMar>
              <w:left w:w="45" w:type="dxa"/>
              <w:right w:w="45" w:type="dxa"/>
            </w:tcMar>
            <w:vAlign w:val="center"/>
            <w:tcPrChange w:id="96" w:author="Anritsu" w:date="2021-04-27T12:36:00Z">
              <w:tcPr>
                <w:tcW w:w="335" w:type="pct"/>
                <w:shd w:val="clear" w:color="auto" w:fill="auto"/>
                <w:tcMar>
                  <w:left w:w="45" w:type="dxa"/>
                  <w:right w:w="45" w:type="dxa"/>
                </w:tcMar>
                <w:vAlign w:val="center"/>
              </w:tcPr>
            </w:tcPrChange>
          </w:tcPr>
          <w:p w14:paraId="77C661F4" w14:textId="68467AEC" w:rsidR="000B7EE4" w:rsidRPr="001A103B" w:rsidRDefault="000B7EE4" w:rsidP="000610B7">
            <w:pPr>
              <w:keepNext/>
              <w:keepLines/>
              <w:spacing w:after="0"/>
              <w:jc w:val="center"/>
              <w:rPr>
                <w:rFonts w:ascii="Arial" w:eastAsia="SimSun" w:hAnsi="Arial"/>
                <w:sz w:val="18"/>
              </w:rPr>
            </w:pPr>
            <w:del w:id="97" w:author="Anritsu" w:date="2021-04-27T11:45:00Z">
              <w:r w:rsidRPr="001A103B" w:rsidDel="00647B0A">
                <w:rPr>
                  <w:rFonts w:ascii="Arial" w:eastAsia="SimSun" w:hAnsi="Arial"/>
                  <w:sz w:val="18"/>
                </w:rPr>
                <w:delText>6</w:delText>
              </w:r>
            </w:del>
            <w:ins w:id="98" w:author="Anritsu" w:date="2021-04-27T11:45:00Z">
              <w:r w:rsidR="00647B0A">
                <w:rPr>
                  <w:rFonts w:ascii="Arial" w:eastAsia="SimSun" w:hAnsi="Arial"/>
                  <w:sz w:val="18"/>
                </w:rPr>
                <w:t>16-18</w:t>
              </w:r>
            </w:ins>
          </w:p>
        </w:tc>
        <w:tc>
          <w:tcPr>
            <w:tcW w:w="361" w:type="pct"/>
            <w:shd w:val="clear" w:color="auto" w:fill="auto"/>
            <w:tcMar>
              <w:left w:w="45" w:type="dxa"/>
              <w:right w:w="45" w:type="dxa"/>
            </w:tcMar>
            <w:vAlign w:val="center"/>
            <w:tcPrChange w:id="99" w:author="Anritsu" w:date="2021-04-27T12:36:00Z">
              <w:tcPr>
                <w:tcW w:w="427" w:type="pct"/>
                <w:shd w:val="clear" w:color="auto" w:fill="auto"/>
                <w:tcMar>
                  <w:left w:w="45" w:type="dxa"/>
                  <w:right w:w="45" w:type="dxa"/>
                </w:tcMar>
                <w:vAlign w:val="center"/>
              </w:tcPr>
            </w:tcPrChange>
          </w:tcPr>
          <w:p w14:paraId="10A8D56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100" w:author="Anritsu" w:date="2021-04-27T12:36:00Z">
              <w:tcPr>
                <w:tcW w:w="423" w:type="pct"/>
                <w:shd w:val="clear" w:color="auto" w:fill="auto"/>
                <w:tcMar>
                  <w:left w:w="45" w:type="dxa"/>
                  <w:right w:w="45" w:type="dxa"/>
                </w:tcMar>
                <w:vAlign w:val="center"/>
              </w:tcPr>
            </w:tcPrChange>
          </w:tcPr>
          <w:p w14:paraId="380FFC1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101" w:author="Anritsu" w:date="2021-04-27T12:36:00Z">
              <w:tcPr>
                <w:tcW w:w="399" w:type="pct"/>
                <w:shd w:val="clear" w:color="auto" w:fill="auto"/>
                <w:tcMar>
                  <w:left w:w="45" w:type="dxa"/>
                  <w:right w:w="45" w:type="dxa"/>
                </w:tcMar>
                <w:vAlign w:val="center"/>
              </w:tcPr>
            </w:tcPrChange>
          </w:tcPr>
          <w:p w14:paraId="58466A6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02" w:author="Anritsu" w:date="2021-04-27T12:36:00Z">
              <w:tcPr>
                <w:tcW w:w="728" w:type="pct"/>
                <w:tcBorders>
                  <w:top w:val="nil"/>
                  <w:bottom w:val="nil"/>
                </w:tcBorders>
                <w:shd w:val="clear" w:color="auto" w:fill="auto"/>
                <w:tcMar>
                  <w:left w:w="45" w:type="dxa"/>
                  <w:right w:w="45" w:type="dxa"/>
                </w:tcMar>
                <w:vAlign w:val="center"/>
              </w:tcPr>
            </w:tcPrChange>
          </w:tcPr>
          <w:p w14:paraId="206DA54D"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03" w:author="Anritsu" w:date="2021-04-27T12:36:00Z">
              <w:tcPr>
                <w:tcW w:w="214" w:type="pct"/>
                <w:vMerge/>
                <w:shd w:val="clear" w:color="auto" w:fill="auto"/>
                <w:vAlign w:val="center"/>
              </w:tcPr>
            </w:tcPrChange>
          </w:tcPr>
          <w:p w14:paraId="296B3C50"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104" w:author="Anritsu" w:date="2021-04-27T12:36:00Z">
              <w:tcPr>
                <w:tcW w:w="569" w:type="pct"/>
                <w:shd w:val="clear" w:color="auto" w:fill="auto"/>
                <w:tcMar>
                  <w:left w:w="45" w:type="dxa"/>
                  <w:right w:w="45" w:type="dxa"/>
                </w:tcMar>
                <w:vAlign w:val="center"/>
              </w:tcPr>
            </w:tcPrChange>
          </w:tcPr>
          <w:p w14:paraId="11F58B8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13F671F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707DF15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105" w:author="Anritsu" w:date="2021-04-27T12:36:00Z">
              <w:tcPr>
                <w:tcW w:w="775" w:type="pct"/>
                <w:shd w:val="clear" w:color="auto" w:fill="auto"/>
                <w:tcMar>
                  <w:left w:w="45" w:type="dxa"/>
                  <w:right w:w="45" w:type="dxa"/>
                </w:tcMar>
                <w:vAlign w:val="center"/>
              </w:tcPr>
            </w:tcPrChange>
          </w:tcPr>
          <w:p w14:paraId="2AA122D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106" w:author="Anritsu" w:date="2021-04-27T12:36:00Z">
              <w:tcPr>
                <w:tcW w:w="531" w:type="pct"/>
                <w:shd w:val="clear" w:color="auto" w:fill="auto"/>
                <w:vAlign w:val="center"/>
              </w:tcPr>
            </w:tcPrChange>
          </w:tcPr>
          <w:p w14:paraId="02C2C32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107" w:author="Anritsu" w:date="2021-04-27T12:36:00Z">
              <w:tcPr>
                <w:tcW w:w="595" w:type="pct"/>
                <w:shd w:val="clear" w:color="auto" w:fill="auto"/>
                <w:vAlign w:val="center"/>
              </w:tcPr>
            </w:tcPrChange>
          </w:tcPr>
          <w:p w14:paraId="04C5DE0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5FD924A"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09" w:author="Anritsu" w:date="2021-04-27T12:36:00Z">
            <w:trPr>
              <w:gridAfter w:val="1"/>
              <w:wAfter w:w="4" w:type="pct"/>
            </w:trPr>
          </w:trPrChange>
        </w:trPr>
        <w:tc>
          <w:tcPr>
            <w:tcW w:w="431" w:type="pct"/>
            <w:shd w:val="clear" w:color="auto" w:fill="auto"/>
            <w:tcMar>
              <w:left w:w="45" w:type="dxa"/>
              <w:right w:w="45" w:type="dxa"/>
            </w:tcMar>
            <w:vAlign w:val="center"/>
            <w:tcPrChange w:id="110" w:author="Anritsu" w:date="2021-04-27T12:36:00Z">
              <w:tcPr>
                <w:tcW w:w="335" w:type="pct"/>
                <w:shd w:val="clear" w:color="auto" w:fill="auto"/>
                <w:tcMar>
                  <w:left w:w="45" w:type="dxa"/>
                  <w:right w:w="45" w:type="dxa"/>
                </w:tcMar>
                <w:vAlign w:val="center"/>
              </w:tcPr>
            </w:tcPrChange>
          </w:tcPr>
          <w:p w14:paraId="17C12A58" w14:textId="41136A26" w:rsidR="000B7EE4" w:rsidRPr="001A103B" w:rsidRDefault="000B7EE4" w:rsidP="000610B7">
            <w:pPr>
              <w:keepNext/>
              <w:keepLines/>
              <w:spacing w:after="0"/>
              <w:jc w:val="center"/>
              <w:rPr>
                <w:rFonts w:ascii="Arial" w:eastAsia="SimSun" w:hAnsi="Arial"/>
                <w:sz w:val="18"/>
              </w:rPr>
            </w:pPr>
            <w:del w:id="111" w:author="Anritsu" w:date="2021-04-27T11:45:00Z">
              <w:r w:rsidRPr="001A103B" w:rsidDel="00647B0A">
                <w:rPr>
                  <w:rFonts w:ascii="Arial" w:eastAsia="SimSun" w:hAnsi="Arial"/>
                  <w:sz w:val="18"/>
                </w:rPr>
                <w:delText>7</w:delText>
              </w:r>
            </w:del>
            <w:ins w:id="112" w:author="Anritsu" w:date="2021-04-27T11:45:00Z">
              <w:r w:rsidR="00647B0A">
                <w:rPr>
                  <w:rFonts w:ascii="Arial" w:eastAsia="SimSun" w:hAnsi="Arial"/>
                  <w:sz w:val="18"/>
                </w:rPr>
                <w:t>19-21</w:t>
              </w:r>
            </w:ins>
          </w:p>
        </w:tc>
        <w:tc>
          <w:tcPr>
            <w:tcW w:w="361" w:type="pct"/>
            <w:shd w:val="clear" w:color="auto" w:fill="auto"/>
            <w:tcMar>
              <w:left w:w="45" w:type="dxa"/>
              <w:right w:w="45" w:type="dxa"/>
            </w:tcMar>
            <w:vAlign w:val="center"/>
            <w:tcPrChange w:id="113" w:author="Anritsu" w:date="2021-04-27T12:36:00Z">
              <w:tcPr>
                <w:tcW w:w="427" w:type="pct"/>
                <w:shd w:val="clear" w:color="auto" w:fill="auto"/>
                <w:tcMar>
                  <w:left w:w="45" w:type="dxa"/>
                  <w:right w:w="45" w:type="dxa"/>
                </w:tcMar>
                <w:vAlign w:val="center"/>
              </w:tcPr>
            </w:tcPrChange>
          </w:tcPr>
          <w:p w14:paraId="68822B1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114" w:author="Anritsu" w:date="2021-04-27T12:36:00Z">
              <w:tcPr>
                <w:tcW w:w="423" w:type="pct"/>
                <w:shd w:val="clear" w:color="auto" w:fill="auto"/>
                <w:tcMar>
                  <w:left w:w="45" w:type="dxa"/>
                  <w:right w:w="45" w:type="dxa"/>
                </w:tcMar>
                <w:vAlign w:val="center"/>
              </w:tcPr>
            </w:tcPrChange>
          </w:tcPr>
          <w:p w14:paraId="64BAEE6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115" w:author="Anritsu" w:date="2021-04-27T12:36:00Z">
              <w:tcPr>
                <w:tcW w:w="399" w:type="pct"/>
                <w:shd w:val="clear" w:color="auto" w:fill="auto"/>
                <w:tcMar>
                  <w:left w:w="45" w:type="dxa"/>
                  <w:right w:w="45" w:type="dxa"/>
                </w:tcMar>
                <w:vAlign w:val="center"/>
              </w:tcPr>
            </w:tcPrChange>
          </w:tcPr>
          <w:p w14:paraId="7258232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16" w:author="Anritsu" w:date="2021-04-27T12:36:00Z">
              <w:tcPr>
                <w:tcW w:w="728" w:type="pct"/>
                <w:tcBorders>
                  <w:top w:val="nil"/>
                  <w:bottom w:val="nil"/>
                </w:tcBorders>
                <w:shd w:val="clear" w:color="auto" w:fill="auto"/>
                <w:tcMar>
                  <w:left w:w="45" w:type="dxa"/>
                  <w:right w:w="45" w:type="dxa"/>
                </w:tcMar>
                <w:vAlign w:val="center"/>
              </w:tcPr>
            </w:tcPrChange>
          </w:tcPr>
          <w:p w14:paraId="3A4A8609"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17" w:author="Anritsu" w:date="2021-04-27T12:36:00Z">
              <w:tcPr>
                <w:tcW w:w="214" w:type="pct"/>
                <w:vMerge/>
                <w:shd w:val="clear" w:color="auto" w:fill="auto"/>
                <w:vAlign w:val="center"/>
              </w:tcPr>
            </w:tcPrChange>
          </w:tcPr>
          <w:p w14:paraId="5804D784"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118" w:author="Anritsu" w:date="2021-04-27T12:36:00Z">
              <w:tcPr>
                <w:tcW w:w="569" w:type="pct"/>
                <w:shd w:val="clear" w:color="auto" w:fill="auto"/>
                <w:tcMar>
                  <w:left w:w="45" w:type="dxa"/>
                  <w:right w:w="45" w:type="dxa"/>
                </w:tcMar>
                <w:vAlign w:val="center"/>
              </w:tcPr>
            </w:tcPrChange>
          </w:tcPr>
          <w:p w14:paraId="4CCCD16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688A05D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120F673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57" w:type="dxa"/>
              <w:right w:w="57" w:type="dxa"/>
            </w:tcMar>
            <w:vAlign w:val="center"/>
            <w:tcPrChange w:id="119" w:author="Anritsu" w:date="2021-04-27T12:36:00Z">
              <w:tcPr>
                <w:tcW w:w="775" w:type="pct"/>
                <w:shd w:val="clear" w:color="auto" w:fill="auto"/>
                <w:tcMar>
                  <w:left w:w="57" w:type="dxa"/>
                  <w:right w:w="57" w:type="dxa"/>
                </w:tcMar>
                <w:vAlign w:val="center"/>
              </w:tcPr>
            </w:tcPrChange>
          </w:tcPr>
          <w:p w14:paraId="73F6AB5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tcMar>
              <w:left w:w="57" w:type="dxa"/>
              <w:right w:w="57" w:type="dxa"/>
            </w:tcMar>
            <w:vAlign w:val="center"/>
            <w:tcPrChange w:id="120" w:author="Anritsu" w:date="2021-04-27T12:36:00Z">
              <w:tcPr>
                <w:tcW w:w="531" w:type="pct"/>
                <w:shd w:val="clear" w:color="auto" w:fill="auto"/>
                <w:tcMar>
                  <w:left w:w="57" w:type="dxa"/>
                  <w:right w:w="57" w:type="dxa"/>
                </w:tcMar>
                <w:vAlign w:val="center"/>
              </w:tcPr>
            </w:tcPrChange>
          </w:tcPr>
          <w:p w14:paraId="591777E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tcMar>
              <w:left w:w="57" w:type="dxa"/>
              <w:right w:w="57" w:type="dxa"/>
            </w:tcMar>
            <w:vAlign w:val="center"/>
            <w:tcPrChange w:id="121" w:author="Anritsu" w:date="2021-04-27T12:36:00Z">
              <w:tcPr>
                <w:tcW w:w="595" w:type="pct"/>
                <w:shd w:val="clear" w:color="auto" w:fill="auto"/>
                <w:tcMar>
                  <w:left w:w="57" w:type="dxa"/>
                  <w:right w:w="57" w:type="dxa"/>
                </w:tcMar>
                <w:vAlign w:val="center"/>
              </w:tcPr>
            </w:tcPrChange>
          </w:tcPr>
          <w:p w14:paraId="745FB05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765D7CE3"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23" w:author="Anritsu" w:date="2021-04-27T12:36:00Z">
            <w:trPr>
              <w:gridAfter w:val="1"/>
              <w:wAfter w:w="4" w:type="pct"/>
            </w:trPr>
          </w:trPrChange>
        </w:trPr>
        <w:tc>
          <w:tcPr>
            <w:tcW w:w="431" w:type="pct"/>
            <w:shd w:val="clear" w:color="auto" w:fill="auto"/>
            <w:tcMar>
              <w:left w:w="45" w:type="dxa"/>
              <w:right w:w="45" w:type="dxa"/>
            </w:tcMar>
            <w:vAlign w:val="center"/>
            <w:tcPrChange w:id="124" w:author="Anritsu" w:date="2021-04-27T12:36:00Z">
              <w:tcPr>
                <w:tcW w:w="335" w:type="pct"/>
                <w:shd w:val="clear" w:color="auto" w:fill="auto"/>
                <w:tcMar>
                  <w:left w:w="45" w:type="dxa"/>
                  <w:right w:w="45" w:type="dxa"/>
                </w:tcMar>
                <w:vAlign w:val="center"/>
              </w:tcPr>
            </w:tcPrChange>
          </w:tcPr>
          <w:p w14:paraId="3BE1E4D8" w14:textId="29749FE2" w:rsidR="000B7EE4" w:rsidRPr="001A103B" w:rsidRDefault="000B7EE4" w:rsidP="000610B7">
            <w:pPr>
              <w:keepNext/>
              <w:keepLines/>
              <w:spacing w:after="0"/>
              <w:jc w:val="center"/>
              <w:rPr>
                <w:rFonts w:ascii="Arial" w:eastAsia="SimSun" w:hAnsi="Arial"/>
                <w:sz w:val="18"/>
              </w:rPr>
            </w:pPr>
            <w:del w:id="125" w:author="Anritsu" w:date="2021-04-27T11:45:00Z">
              <w:r w:rsidRPr="001A103B" w:rsidDel="00647B0A">
                <w:rPr>
                  <w:rFonts w:ascii="Arial" w:eastAsia="SimSun" w:hAnsi="Arial"/>
                  <w:sz w:val="18"/>
                </w:rPr>
                <w:delText>8-10</w:delText>
              </w:r>
            </w:del>
            <w:ins w:id="126" w:author="Anritsu" w:date="2021-04-27T11:45:00Z">
              <w:r w:rsidR="00647B0A">
                <w:rPr>
                  <w:rFonts w:ascii="Arial" w:eastAsia="SimSun" w:hAnsi="Arial"/>
                  <w:sz w:val="18"/>
                </w:rPr>
                <w:t>22-30</w:t>
              </w:r>
            </w:ins>
          </w:p>
        </w:tc>
        <w:tc>
          <w:tcPr>
            <w:tcW w:w="361" w:type="pct"/>
            <w:shd w:val="clear" w:color="auto" w:fill="auto"/>
            <w:tcMar>
              <w:left w:w="45" w:type="dxa"/>
              <w:right w:w="45" w:type="dxa"/>
            </w:tcMar>
            <w:vAlign w:val="center"/>
            <w:tcPrChange w:id="127" w:author="Anritsu" w:date="2021-04-27T12:36:00Z">
              <w:tcPr>
                <w:tcW w:w="427" w:type="pct"/>
                <w:shd w:val="clear" w:color="auto" w:fill="auto"/>
                <w:tcMar>
                  <w:left w:w="45" w:type="dxa"/>
                  <w:right w:w="45" w:type="dxa"/>
                </w:tcMar>
                <w:vAlign w:val="center"/>
              </w:tcPr>
            </w:tcPrChange>
          </w:tcPr>
          <w:p w14:paraId="641502A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128" w:author="Anritsu" w:date="2021-04-27T12:36:00Z">
              <w:tcPr>
                <w:tcW w:w="423" w:type="pct"/>
                <w:shd w:val="clear" w:color="auto" w:fill="auto"/>
                <w:tcMar>
                  <w:left w:w="45" w:type="dxa"/>
                  <w:right w:w="45" w:type="dxa"/>
                </w:tcMar>
                <w:vAlign w:val="center"/>
              </w:tcPr>
            </w:tcPrChange>
          </w:tcPr>
          <w:p w14:paraId="1513350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129" w:author="Anritsu" w:date="2021-04-27T12:36:00Z">
              <w:tcPr>
                <w:tcW w:w="399" w:type="pct"/>
                <w:shd w:val="clear" w:color="auto" w:fill="auto"/>
                <w:tcMar>
                  <w:left w:w="45" w:type="dxa"/>
                  <w:right w:w="45" w:type="dxa"/>
                </w:tcMar>
                <w:vAlign w:val="center"/>
              </w:tcPr>
            </w:tcPrChange>
          </w:tcPr>
          <w:p w14:paraId="1CE72E0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30" w:author="Anritsu" w:date="2021-04-27T12:36:00Z">
              <w:tcPr>
                <w:tcW w:w="728" w:type="pct"/>
                <w:tcBorders>
                  <w:top w:val="nil"/>
                  <w:bottom w:val="nil"/>
                </w:tcBorders>
                <w:shd w:val="clear" w:color="auto" w:fill="auto"/>
                <w:tcMar>
                  <w:left w:w="45" w:type="dxa"/>
                  <w:right w:w="45" w:type="dxa"/>
                </w:tcMar>
                <w:vAlign w:val="center"/>
              </w:tcPr>
            </w:tcPrChange>
          </w:tcPr>
          <w:p w14:paraId="6BDCC6FC"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31" w:author="Anritsu" w:date="2021-04-27T12:36:00Z">
              <w:tcPr>
                <w:tcW w:w="214" w:type="pct"/>
                <w:vMerge/>
                <w:shd w:val="clear" w:color="auto" w:fill="auto"/>
                <w:vAlign w:val="center"/>
              </w:tcPr>
            </w:tcPrChange>
          </w:tcPr>
          <w:p w14:paraId="0FCA9D99"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132" w:author="Anritsu" w:date="2021-04-27T12:36:00Z">
              <w:tcPr>
                <w:tcW w:w="569" w:type="pct"/>
                <w:shd w:val="clear" w:color="auto" w:fill="auto"/>
                <w:tcMar>
                  <w:left w:w="45" w:type="dxa"/>
                  <w:right w:w="45" w:type="dxa"/>
                </w:tcMar>
                <w:vAlign w:val="center"/>
              </w:tcPr>
            </w:tcPrChange>
          </w:tcPr>
          <w:p w14:paraId="6B0CA75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5F7D57C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669D41B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57" w:type="dxa"/>
              <w:right w:w="57" w:type="dxa"/>
            </w:tcMar>
            <w:vAlign w:val="center"/>
            <w:tcPrChange w:id="133" w:author="Anritsu" w:date="2021-04-27T12:36:00Z">
              <w:tcPr>
                <w:tcW w:w="775" w:type="pct"/>
                <w:shd w:val="clear" w:color="auto" w:fill="auto"/>
                <w:tcMar>
                  <w:left w:w="57" w:type="dxa"/>
                  <w:right w:w="57" w:type="dxa"/>
                </w:tcMar>
                <w:vAlign w:val="center"/>
              </w:tcPr>
            </w:tcPrChange>
          </w:tcPr>
          <w:p w14:paraId="39EFBE5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tcMar>
              <w:left w:w="57" w:type="dxa"/>
              <w:right w:w="57" w:type="dxa"/>
            </w:tcMar>
            <w:vAlign w:val="center"/>
            <w:tcPrChange w:id="134" w:author="Anritsu" w:date="2021-04-27T12:36:00Z">
              <w:tcPr>
                <w:tcW w:w="531" w:type="pct"/>
                <w:shd w:val="clear" w:color="auto" w:fill="auto"/>
                <w:tcMar>
                  <w:left w:w="57" w:type="dxa"/>
                  <w:right w:w="57" w:type="dxa"/>
                </w:tcMar>
                <w:vAlign w:val="center"/>
              </w:tcPr>
            </w:tcPrChange>
          </w:tcPr>
          <w:p w14:paraId="3D65B87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tcMar>
              <w:left w:w="57" w:type="dxa"/>
              <w:right w:w="57" w:type="dxa"/>
            </w:tcMar>
            <w:vAlign w:val="center"/>
            <w:tcPrChange w:id="135" w:author="Anritsu" w:date="2021-04-27T12:36:00Z">
              <w:tcPr>
                <w:tcW w:w="595" w:type="pct"/>
                <w:shd w:val="clear" w:color="auto" w:fill="auto"/>
                <w:tcMar>
                  <w:left w:w="57" w:type="dxa"/>
                  <w:right w:w="57" w:type="dxa"/>
                </w:tcMar>
                <w:vAlign w:val="center"/>
              </w:tcPr>
            </w:tcPrChange>
          </w:tcPr>
          <w:p w14:paraId="0261A0A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35A7223E"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37" w:author="Anritsu" w:date="2021-04-27T12:36:00Z">
            <w:trPr>
              <w:gridAfter w:val="1"/>
              <w:wAfter w:w="4" w:type="pct"/>
            </w:trPr>
          </w:trPrChange>
        </w:trPr>
        <w:tc>
          <w:tcPr>
            <w:tcW w:w="431" w:type="pct"/>
            <w:shd w:val="clear" w:color="auto" w:fill="auto"/>
            <w:tcMar>
              <w:left w:w="45" w:type="dxa"/>
              <w:right w:w="45" w:type="dxa"/>
            </w:tcMar>
            <w:vAlign w:val="center"/>
            <w:tcPrChange w:id="138" w:author="Anritsu" w:date="2021-04-27T12:36:00Z">
              <w:tcPr>
                <w:tcW w:w="335" w:type="pct"/>
                <w:shd w:val="clear" w:color="auto" w:fill="auto"/>
                <w:tcMar>
                  <w:left w:w="45" w:type="dxa"/>
                  <w:right w:w="45" w:type="dxa"/>
                </w:tcMar>
                <w:vAlign w:val="center"/>
              </w:tcPr>
            </w:tcPrChange>
          </w:tcPr>
          <w:p w14:paraId="7B8CF637" w14:textId="33C8EB64" w:rsidR="000B7EE4" w:rsidRPr="001A103B" w:rsidRDefault="000B7EE4" w:rsidP="000610B7">
            <w:pPr>
              <w:keepNext/>
              <w:keepLines/>
              <w:spacing w:after="0"/>
              <w:jc w:val="center"/>
              <w:rPr>
                <w:rFonts w:ascii="Arial" w:eastAsia="SimSun" w:hAnsi="Arial"/>
                <w:sz w:val="18"/>
              </w:rPr>
            </w:pPr>
            <w:del w:id="139" w:author="Anritsu" w:date="2021-04-27T11:45:00Z">
              <w:r w:rsidRPr="001A103B" w:rsidDel="00647B0A">
                <w:rPr>
                  <w:rFonts w:ascii="Arial" w:eastAsia="SimSun" w:hAnsi="Arial"/>
                  <w:sz w:val="18"/>
                </w:rPr>
                <w:delText>11-13</w:delText>
              </w:r>
            </w:del>
            <w:ins w:id="140" w:author="Anritsu" w:date="2021-04-27T11:45:00Z">
              <w:r w:rsidR="00647B0A">
                <w:rPr>
                  <w:rFonts w:ascii="Arial" w:eastAsia="SimSun" w:hAnsi="Arial"/>
                  <w:sz w:val="18"/>
                </w:rPr>
                <w:t>31-39</w:t>
              </w:r>
            </w:ins>
          </w:p>
        </w:tc>
        <w:tc>
          <w:tcPr>
            <w:tcW w:w="361" w:type="pct"/>
            <w:shd w:val="clear" w:color="auto" w:fill="auto"/>
            <w:tcMar>
              <w:left w:w="45" w:type="dxa"/>
              <w:right w:w="45" w:type="dxa"/>
            </w:tcMar>
            <w:vAlign w:val="center"/>
            <w:tcPrChange w:id="141" w:author="Anritsu" w:date="2021-04-27T12:36:00Z">
              <w:tcPr>
                <w:tcW w:w="427" w:type="pct"/>
                <w:shd w:val="clear" w:color="auto" w:fill="auto"/>
                <w:tcMar>
                  <w:left w:w="45" w:type="dxa"/>
                  <w:right w:w="45" w:type="dxa"/>
                </w:tcMar>
                <w:vAlign w:val="center"/>
              </w:tcPr>
            </w:tcPrChange>
          </w:tcPr>
          <w:p w14:paraId="69CEA68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142" w:author="Anritsu" w:date="2021-04-27T12:36:00Z">
              <w:tcPr>
                <w:tcW w:w="423" w:type="pct"/>
                <w:shd w:val="clear" w:color="auto" w:fill="auto"/>
                <w:tcMar>
                  <w:left w:w="45" w:type="dxa"/>
                  <w:right w:w="45" w:type="dxa"/>
                </w:tcMar>
                <w:vAlign w:val="center"/>
              </w:tcPr>
            </w:tcPrChange>
          </w:tcPr>
          <w:p w14:paraId="37D736F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143" w:author="Anritsu" w:date="2021-04-27T12:36:00Z">
              <w:tcPr>
                <w:tcW w:w="399" w:type="pct"/>
                <w:shd w:val="clear" w:color="auto" w:fill="auto"/>
                <w:tcMar>
                  <w:left w:w="45" w:type="dxa"/>
                  <w:right w:w="45" w:type="dxa"/>
                </w:tcMar>
                <w:vAlign w:val="center"/>
              </w:tcPr>
            </w:tcPrChange>
          </w:tcPr>
          <w:p w14:paraId="5664D58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44" w:author="Anritsu" w:date="2021-04-27T12:36:00Z">
              <w:tcPr>
                <w:tcW w:w="728" w:type="pct"/>
                <w:tcBorders>
                  <w:top w:val="nil"/>
                  <w:bottom w:val="nil"/>
                </w:tcBorders>
                <w:shd w:val="clear" w:color="auto" w:fill="auto"/>
                <w:tcMar>
                  <w:left w:w="45" w:type="dxa"/>
                  <w:right w:w="45" w:type="dxa"/>
                </w:tcMar>
                <w:vAlign w:val="center"/>
              </w:tcPr>
            </w:tcPrChange>
          </w:tcPr>
          <w:p w14:paraId="7561A663"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45" w:author="Anritsu" w:date="2021-04-27T12:36:00Z">
              <w:tcPr>
                <w:tcW w:w="214" w:type="pct"/>
                <w:vMerge/>
                <w:shd w:val="clear" w:color="auto" w:fill="auto"/>
                <w:vAlign w:val="center"/>
              </w:tcPr>
            </w:tcPrChange>
          </w:tcPr>
          <w:p w14:paraId="3E392332"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146" w:author="Anritsu" w:date="2021-04-27T12:36:00Z">
              <w:tcPr>
                <w:tcW w:w="569" w:type="pct"/>
                <w:shd w:val="clear" w:color="auto" w:fill="auto"/>
                <w:tcMar>
                  <w:left w:w="45" w:type="dxa"/>
                  <w:right w:w="45" w:type="dxa"/>
                </w:tcMar>
                <w:vAlign w:val="center"/>
              </w:tcPr>
            </w:tcPrChange>
          </w:tcPr>
          <w:p w14:paraId="3107F92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19ED10C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36AA499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57" w:type="dxa"/>
              <w:right w:w="57" w:type="dxa"/>
            </w:tcMar>
            <w:vAlign w:val="center"/>
            <w:tcPrChange w:id="147" w:author="Anritsu" w:date="2021-04-27T12:36:00Z">
              <w:tcPr>
                <w:tcW w:w="775" w:type="pct"/>
                <w:shd w:val="clear" w:color="auto" w:fill="auto"/>
                <w:tcMar>
                  <w:left w:w="57" w:type="dxa"/>
                  <w:right w:w="57" w:type="dxa"/>
                </w:tcMar>
                <w:vAlign w:val="center"/>
              </w:tcPr>
            </w:tcPrChange>
          </w:tcPr>
          <w:p w14:paraId="3DD5D36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tcMar>
              <w:left w:w="57" w:type="dxa"/>
              <w:right w:w="57" w:type="dxa"/>
            </w:tcMar>
            <w:vAlign w:val="center"/>
            <w:tcPrChange w:id="148" w:author="Anritsu" w:date="2021-04-27T12:36:00Z">
              <w:tcPr>
                <w:tcW w:w="531" w:type="pct"/>
                <w:shd w:val="clear" w:color="auto" w:fill="auto"/>
                <w:tcMar>
                  <w:left w:w="57" w:type="dxa"/>
                  <w:right w:w="57" w:type="dxa"/>
                </w:tcMar>
                <w:vAlign w:val="center"/>
              </w:tcPr>
            </w:tcPrChange>
          </w:tcPr>
          <w:p w14:paraId="4F1C4DC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tcMar>
              <w:left w:w="57" w:type="dxa"/>
              <w:right w:w="57" w:type="dxa"/>
            </w:tcMar>
            <w:vAlign w:val="center"/>
            <w:tcPrChange w:id="149" w:author="Anritsu" w:date="2021-04-27T12:36:00Z">
              <w:tcPr>
                <w:tcW w:w="595" w:type="pct"/>
                <w:shd w:val="clear" w:color="auto" w:fill="auto"/>
                <w:tcMar>
                  <w:left w:w="57" w:type="dxa"/>
                  <w:right w:w="57" w:type="dxa"/>
                </w:tcMar>
                <w:vAlign w:val="center"/>
              </w:tcPr>
            </w:tcPrChange>
          </w:tcPr>
          <w:p w14:paraId="0BE0444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36@0</w:t>
            </w:r>
          </w:p>
        </w:tc>
      </w:tr>
      <w:tr w:rsidR="000B7EE4" w:rsidRPr="001A103B" w14:paraId="79567097"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51" w:author="Anritsu" w:date="2021-04-27T12:36:00Z">
            <w:trPr>
              <w:gridAfter w:val="1"/>
              <w:wAfter w:w="4" w:type="pct"/>
            </w:trPr>
          </w:trPrChange>
        </w:trPr>
        <w:tc>
          <w:tcPr>
            <w:tcW w:w="431" w:type="pct"/>
            <w:shd w:val="clear" w:color="auto" w:fill="auto"/>
            <w:tcMar>
              <w:left w:w="45" w:type="dxa"/>
              <w:right w:w="45" w:type="dxa"/>
            </w:tcMar>
            <w:vAlign w:val="center"/>
            <w:tcPrChange w:id="152" w:author="Anritsu" w:date="2021-04-27T12:36:00Z">
              <w:tcPr>
                <w:tcW w:w="335" w:type="pct"/>
                <w:shd w:val="clear" w:color="auto" w:fill="auto"/>
                <w:tcMar>
                  <w:left w:w="45" w:type="dxa"/>
                  <w:right w:w="45" w:type="dxa"/>
                </w:tcMar>
                <w:vAlign w:val="center"/>
              </w:tcPr>
            </w:tcPrChange>
          </w:tcPr>
          <w:p w14:paraId="67D979F1" w14:textId="00E0350B" w:rsidR="000B7EE4" w:rsidRPr="001A103B" w:rsidRDefault="000B7EE4" w:rsidP="000610B7">
            <w:pPr>
              <w:keepNext/>
              <w:keepLines/>
              <w:spacing w:after="0"/>
              <w:jc w:val="center"/>
              <w:rPr>
                <w:rFonts w:ascii="Arial" w:eastAsia="SimSun" w:hAnsi="Arial"/>
                <w:sz w:val="18"/>
              </w:rPr>
            </w:pPr>
            <w:del w:id="153" w:author="Anritsu" w:date="2021-04-27T11:45:00Z">
              <w:r w:rsidRPr="001A103B" w:rsidDel="00647B0A">
                <w:rPr>
                  <w:rFonts w:ascii="Arial" w:eastAsia="SimSun" w:hAnsi="Arial"/>
                  <w:sz w:val="18"/>
                </w:rPr>
                <w:delText>14</w:delText>
              </w:r>
            </w:del>
            <w:ins w:id="154" w:author="Anritsu" w:date="2021-04-27T11:45:00Z">
              <w:r w:rsidR="00647B0A">
                <w:rPr>
                  <w:rFonts w:ascii="Arial" w:eastAsia="SimSun" w:hAnsi="Arial"/>
                  <w:sz w:val="18"/>
                </w:rPr>
                <w:t>40</w:t>
              </w:r>
            </w:ins>
            <w:ins w:id="155" w:author="Anritsu" w:date="2021-04-27T12:30:00Z">
              <w:r w:rsidR="006166AA">
                <w:rPr>
                  <w:rFonts w:ascii="Arial" w:eastAsia="SimSun" w:hAnsi="Arial"/>
                  <w:sz w:val="18"/>
                </w:rPr>
                <w:t>-42</w:t>
              </w:r>
            </w:ins>
          </w:p>
        </w:tc>
        <w:tc>
          <w:tcPr>
            <w:tcW w:w="361" w:type="pct"/>
            <w:shd w:val="clear" w:color="auto" w:fill="auto"/>
            <w:tcMar>
              <w:left w:w="45" w:type="dxa"/>
              <w:right w:w="45" w:type="dxa"/>
            </w:tcMar>
            <w:vAlign w:val="center"/>
            <w:tcPrChange w:id="156" w:author="Anritsu" w:date="2021-04-27T12:36:00Z">
              <w:tcPr>
                <w:tcW w:w="427" w:type="pct"/>
                <w:shd w:val="clear" w:color="auto" w:fill="auto"/>
                <w:tcMar>
                  <w:left w:w="45" w:type="dxa"/>
                  <w:right w:w="45" w:type="dxa"/>
                </w:tcMar>
                <w:vAlign w:val="center"/>
              </w:tcPr>
            </w:tcPrChange>
          </w:tcPr>
          <w:p w14:paraId="1D27EF1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157" w:author="Anritsu" w:date="2021-04-27T12:36:00Z">
              <w:tcPr>
                <w:tcW w:w="423" w:type="pct"/>
                <w:shd w:val="clear" w:color="auto" w:fill="auto"/>
                <w:tcMar>
                  <w:left w:w="45" w:type="dxa"/>
                  <w:right w:w="45" w:type="dxa"/>
                </w:tcMar>
                <w:vAlign w:val="center"/>
              </w:tcPr>
            </w:tcPrChange>
          </w:tcPr>
          <w:p w14:paraId="200C055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158" w:author="Anritsu" w:date="2021-04-27T12:36:00Z">
              <w:tcPr>
                <w:tcW w:w="399" w:type="pct"/>
                <w:shd w:val="clear" w:color="auto" w:fill="auto"/>
                <w:tcMar>
                  <w:left w:w="45" w:type="dxa"/>
                  <w:right w:w="45" w:type="dxa"/>
                </w:tcMar>
                <w:vAlign w:val="center"/>
              </w:tcPr>
            </w:tcPrChange>
          </w:tcPr>
          <w:p w14:paraId="0835DF7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59" w:author="Anritsu" w:date="2021-04-27T12:36:00Z">
              <w:tcPr>
                <w:tcW w:w="728" w:type="pct"/>
                <w:tcBorders>
                  <w:top w:val="nil"/>
                  <w:bottom w:val="nil"/>
                </w:tcBorders>
                <w:shd w:val="clear" w:color="auto" w:fill="auto"/>
                <w:tcMar>
                  <w:left w:w="45" w:type="dxa"/>
                  <w:right w:w="45" w:type="dxa"/>
                </w:tcMar>
                <w:vAlign w:val="center"/>
              </w:tcPr>
            </w:tcPrChange>
          </w:tcPr>
          <w:p w14:paraId="15CA40DB"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60" w:author="Anritsu" w:date="2021-04-27T12:36:00Z">
              <w:tcPr>
                <w:tcW w:w="214" w:type="pct"/>
                <w:vMerge/>
                <w:shd w:val="clear" w:color="auto" w:fill="auto"/>
                <w:vAlign w:val="center"/>
              </w:tcPr>
            </w:tcPrChange>
          </w:tcPr>
          <w:p w14:paraId="0B26D1A0"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161" w:author="Anritsu" w:date="2021-04-27T12:36:00Z">
              <w:tcPr>
                <w:tcW w:w="569" w:type="pct"/>
                <w:shd w:val="clear" w:color="auto" w:fill="auto"/>
                <w:tcMar>
                  <w:left w:w="45" w:type="dxa"/>
                  <w:right w:w="45" w:type="dxa"/>
                </w:tcMar>
                <w:vAlign w:val="center"/>
              </w:tcPr>
            </w:tcPrChange>
          </w:tcPr>
          <w:p w14:paraId="6B44A63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43A9639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545DBEE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57" w:type="dxa"/>
              <w:right w:w="57" w:type="dxa"/>
            </w:tcMar>
            <w:vAlign w:val="center"/>
            <w:tcPrChange w:id="162" w:author="Anritsu" w:date="2021-04-27T12:36:00Z">
              <w:tcPr>
                <w:tcW w:w="775" w:type="pct"/>
                <w:shd w:val="clear" w:color="auto" w:fill="auto"/>
                <w:tcMar>
                  <w:left w:w="57" w:type="dxa"/>
                  <w:right w:w="57" w:type="dxa"/>
                </w:tcMar>
                <w:vAlign w:val="center"/>
              </w:tcPr>
            </w:tcPrChange>
          </w:tcPr>
          <w:p w14:paraId="2B71FFE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tcMar>
              <w:left w:w="57" w:type="dxa"/>
              <w:right w:w="57" w:type="dxa"/>
            </w:tcMar>
            <w:vAlign w:val="center"/>
            <w:tcPrChange w:id="163" w:author="Anritsu" w:date="2021-04-27T12:36:00Z">
              <w:tcPr>
                <w:tcW w:w="531" w:type="pct"/>
                <w:shd w:val="clear" w:color="auto" w:fill="auto"/>
                <w:tcMar>
                  <w:left w:w="57" w:type="dxa"/>
                  <w:right w:w="57" w:type="dxa"/>
                </w:tcMar>
                <w:vAlign w:val="center"/>
              </w:tcPr>
            </w:tcPrChange>
          </w:tcPr>
          <w:p w14:paraId="4F734C8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tcMar>
              <w:left w:w="57" w:type="dxa"/>
              <w:right w:w="57" w:type="dxa"/>
            </w:tcMar>
            <w:vAlign w:val="center"/>
            <w:tcPrChange w:id="164" w:author="Anritsu" w:date="2021-04-27T12:36:00Z">
              <w:tcPr>
                <w:tcW w:w="595" w:type="pct"/>
                <w:shd w:val="clear" w:color="auto" w:fill="auto"/>
                <w:tcMar>
                  <w:left w:w="57" w:type="dxa"/>
                  <w:right w:w="57" w:type="dxa"/>
                </w:tcMar>
                <w:vAlign w:val="center"/>
              </w:tcPr>
            </w:tcPrChange>
          </w:tcPr>
          <w:p w14:paraId="154B004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B6B4C13"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66" w:author="Anritsu" w:date="2021-04-27T12:36:00Z">
            <w:trPr>
              <w:gridAfter w:val="1"/>
              <w:wAfter w:w="4" w:type="pct"/>
            </w:trPr>
          </w:trPrChange>
        </w:trPr>
        <w:tc>
          <w:tcPr>
            <w:tcW w:w="431" w:type="pct"/>
            <w:shd w:val="clear" w:color="auto" w:fill="auto"/>
            <w:tcMar>
              <w:left w:w="45" w:type="dxa"/>
              <w:right w:w="45" w:type="dxa"/>
            </w:tcMar>
            <w:vAlign w:val="center"/>
            <w:tcPrChange w:id="167" w:author="Anritsu" w:date="2021-04-27T12:36:00Z">
              <w:tcPr>
                <w:tcW w:w="335" w:type="pct"/>
                <w:shd w:val="clear" w:color="auto" w:fill="auto"/>
                <w:tcMar>
                  <w:left w:w="45" w:type="dxa"/>
                  <w:right w:w="45" w:type="dxa"/>
                </w:tcMar>
                <w:vAlign w:val="center"/>
              </w:tcPr>
            </w:tcPrChange>
          </w:tcPr>
          <w:p w14:paraId="042A5808" w14:textId="25FA6635" w:rsidR="000B7EE4" w:rsidRPr="001A103B" w:rsidRDefault="000B7EE4" w:rsidP="000610B7">
            <w:pPr>
              <w:keepNext/>
              <w:keepLines/>
              <w:spacing w:after="0"/>
              <w:jc w:val="center"/>
              <w:rPr>
                <w:rFonts w:ascii="Arial" w:eastAsia="SimSun" w:hAnsi="Arial"/>
                <w:sz w:val="18"/>
              </w:rPr>
            </w:pPr>
            <w:del w:id="168" w:author="Anritsu" w:date="2021-04-27T11:45:00Z">
              <w:r w:rsidRPr="001A103B" w:rsidDel="00647B0A">
                <w:rPr>
                  <w:rFonts w:ascii="Arial" w:eastAsia="SimSun" w:hAnsi="Arial"/>
                  <w:sz w:val="18"/>
                </w:rPr>
                <w:delText>15-17</w:delText>
              </w:r>
            </w:del>
            <w:ins w:id="169" w:author="Anritsu" w:date="2021-04-27T11:45:00Z">
              <w:r w:rsidR="00647B0A">
                <w:rPr>
                  <w:rFonts w:ascii="Arial" w:eastAsia="SimSun" w:hAnsi="Arial"/>
                  <w:sz w:val="18"/>
                </w:rPr>
                <w:t>4</w:t>
              </w:r>
            </w:ins>
            <w:ins w:id="170" w:author="Anritsu" w:date="2021-04-27T12:31:00Z">
              <w:r w:rsidR="006166AA">
                <w:rPr>
                  <w:rFonts w:ascii="Arial" w:eastAsia="SimSun" w:hAnsi="Arial"/>
                  <w:sz w:val="18"/>
                </w:rPr>
                <w:t>3</w:t>
              </w:r>
            </w:ins>
            <w:ins w:id="171" w:author="Anritsu" w:date="2021-04-27T11:45:00Z">
              <w:r w:rsidR="00647B0A">
                <w:rPr>
                  <w:rFonts w:ascii="Arial" w:eastAsia="SimSun" w:hAnsi="Arial"/>
                  <w:sz w:val="18"/>
                </w:rPr>
                <w:t>-</w:t>
              </w:r>
            </w:ins>
            <w:ins w:id="172" w:author="Anritsu" w:date="2021-04-27T12:31:00Z">
              <w:r w:rsidR="006166AA">
                <w:rPr>
                  <w:rFonts w:ascii="Arial" w:eastAsia="SimSun" w:hAnsi="Arial"/>
                  <w:sz w:val="18"/>
                </w:rPr>
                <w:t>51</w:t>
              </w:r>
            </w:ins>
          </w:p>
        </w:tc>
        <w:tc>
          <w:tcPr>
            <w:tcW w:w="361" w:type="pct"/>
            <w:shd w:val="clear" w:color="auto" w:fill="auto"/>
            <w:tcMar>
              <w:left w:w="45" w:type="dxa"/>
              <w:right w:w="45" w:type="dxa"/>
            </w:tcMar>
            <w:vAlign w:val="center"/>
            <w:tcPrChange w:id="173" w:author="Anritsu" w:date="2021-04-27T12:36:00Z">
              <w:tcPr>
                <w:tcW w:w="427" w:type="pct"/>
                <w:shd w:val="clear" w:color="auto" w:fill="auto"/>
                <w:tcMar>
                  <w:left w:w="45" w:type="dxa"/>
                  <w:right w:w="45" w:type="dxa"/>
                </w:tcMar>
                <w:vAlign w:val="center"/>
              </w:tcPr>
            </w:tcPrChange>
          </w:tcPr>
          <w:p w14:paraId="677FD21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1987.5</w:t>
            </w:r>
          </w:p>
        </w:tc>
        <w:tc>
          <w:tcPr>
            <w:tcW w:w="392" w:type="pct"/>
            <w:shd w:val="clear" w:color="auto" w:fill="auto"/>
            <w:tcMar>
              <w:left w:w="45" w:type="dxa"/>
              <w:right w:w="45" w:type="dxa"/>
            </w:tcMar>
            <w:vAlign w:val="center"/>
            <w:tcPrChange w:id="174" w:author="Anritsu" w:date="2021-04-27T12:36:00Z">
              <w:tcPr>
                <w:tcW w:w="423" w:type="pct"/>
                <w:shd w:val="clear" w:color="auto" w:fill="auto"/>
                <w:tcMar>
                  <w:left w:w="45" w:type="dxa"/>
                  <w:right w:w="45" w:type="dxa"/>
                </w:tcMar>
                <w:vAlign w:val="center"/>
              </w:tcPr>
            </w:tcPrChange>
          </w:tcPr>
          <w:p w14:paraId="2DABBC7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175" w:author="Anritsu" w:date="2021-04-27T12:36:00Z">
              <w:tcPr>
                <w:tcW w:w="399" w:type="pct"/>
                <w:shd w:val="clear" w:color="auto" w:fill="auto"/>
                <w:tcMar>
                  <w:left w:w="45" w:type="dxa"/>
                  <w:right w:w="45" w:type="dxa"/>
                </w:tcMar>
                <w:vAlign w:val="center"/>
              </w:tcPr>
            </w:tcPrChange>
          </w:tcPr>
          <w:p w14:paraId="306AABC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76" w:author="Anritsu" w:date="2021-04-27T12:36:00Z">
              <w:tcPr>
                <w:tcW w:w="728" w:type="pct"/>
                <w:tcBorders>
                  <w:top w:val="nil"/>
                  <w:bottom w:val="nil"/>
                </w:tcBorders>
                <w:shd w:val="clear" w:color="auto" w:fill="auto"/>
                <w:tcMar>
                  <w:left w:w="45" w:type="dxa"/>
                  <w:right w:w="45" w:type="dxa"/>
                </w:tcMar>
                <w:vAlign w:val="center"/>
              </w:tcPr>
            </w:tcPrChange>
          </w:tcPr>
          <w:p w14:paraId="074BC244"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77" w:author="Anritsu" w:date="2021-04-27T12:36:00Z">
              <w:tcPr>
                <w:tcW w:w="214" w:type="pct"/>
                <w:vMerge/>
                <w:shd w:val="clear" w:color="auto" w:fill="auto"/>
                <w:vAlign w:val="center"/>
              </w:tcPr>
            </w:tcPrChange>
          </w:tcPr>
          <w:p w14:paraId="00685232"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178" w:author="Anritsu" w:date="2021-04-27T12:36:00Z">
              <w:tcPr>
                <w:tcW w:w="569" w:type="pct"/>
                <w:shd w:val="clear" w:color="auto" w:fill="auto"/>
                <w:tcMar>
                  <w:left w:w="45" w:type="dxa"/>
                  <w:right w:w="45" w:type="dxa"/>
                </w:tcMar>
                <w:vAlign w:val="center"/>
              </w:tcPr>
            </w:tcPrChange>
          </w:tcPr>
          <w:p w14:paraId="3D25F11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739E467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1A02F07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57" w:type="dxa"/>
              <w:right w:w="57" w:type="dxa"/>
            </w:tcMar>
            <w:vAlign w:val="center"/>
            <w:tcPrChange w:id="179" w:author="Anritsu" w:date="2021-04-27T12:36:00Z">
              <w:tcPr>
                <w:tcW w:w="775" w:type="pct"/>
                <w:shd w:val="clear" w:color="auto" w:fill="auto"/>
                <w:tcMar>
                  <w:left w:w="57" w:type="dxa"/>
                  <w:right w:w="57" w:type="dxa"/>
                </w:tcMar>
                <w:vAlign w:val="center"/>
              </w:tcPr>
            </w:tcPrChange>
          </w:tcPr>
          <w:p w14:paraId="7DCF006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tcMar>
              <w:left w:w="57" w:type="dxa"/>
              <w:right w:w="57" w:type="dxa"/>
            </w:tcMar>
            <w:vAlign w:val="center"/>
            <w:tcPrChange w:id="180" w:author="Anritsu" w:date="2021-04-27T12:36:00Z">
              <w:tcPr>
                <w:tcW w:w="531" w:type="pct"/>
                <w:shd w:val="clear" w:color="auto" w:fill="auto"/>
                <w:tcMar>
                  <w:left w:w="57" w:type="dxa"/>
                  <w:right w:w="57" w:type="dxa"/>
                </w:tcMar>
                <w:vAlign w:val="center"/>
              </w:tcPr>
            </w:tcPrChange>
          </w:tcPr>
          <w:p w14:paraId="094E879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tcMar>
              <w:left w:w="57" w:type="dxa"/>
              <w:right w:w="57" w:type="dxa"/>
            </w:tcMar>
            <w:vAlign w:val="center"/>
            <w:tcPrChange w:id="181" w:author="Anritsu" w:date="2021-04-27T12:36:00Z">
              <w:tcPr>
                <w:tcW w:w="595" w:type="pct"/>
                <w:shd w:val="clear" w:color="auto" w:fill="auto"/>
                <w:tcMar>
                  <w:left w:w="57" w:type="dxa"/>
                  <w:right w:w="57" w:type="dxa"/>
                </w:tcMar>
                <w:vAlign w:val="center"/>
              </w:tcPr>
            </w:tcPrChange>
          </w:tcPr>
          <w:p w14:paraId="24B3A91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654B8690"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83" w:author="Anritsu" w:date="2021-04-27T12:36:00Z">
            <w:trPr>
              <w:gridAfter w:val="1"/>
              <w:wAfter w:w="4" w:type="pct"/>
            </w:trPr>
          </w:trPrChange>
        </w:trPr>
        <w:tc>
          <w:tcPr>
            <w:tcW w:w="431" w:type="pct"/>
            <w:shd w:val="clear" w:color="auto" w:fill="auto"/>
            <w:tcMar>
              <w:left w:w="45" w:type="dxa"/>
              <w:right w:w="45" w:type="dxa"/>
            </w:tcMar>
            <w:vAlign w:val="center"/>
            <w:tcPrChange w:id="184" w:author="Anritsu" w:date="2021-04-27T12:36:00Z">
              <w:tcPr>
                <w:tcW w:w="335" w:type="pct"/>
                <w:shd w:val="clear" w:color="auto" w:fill="auto"/>
                <w:tcMar>
                  <w:left w:w="45" w:type="dxa"/>
                  <w:right w:w="45" w:type="dxa"/>
                </w:tcMar>
                <w:vAlign w:val="center"/>
              </w:tcPr>
            </w:tcPrChange>
          </w:tcPr>
          <w:p w14:paraId="7E523184" w14:textId="0A5A4B3F" w:rsidR="000B7EE4" w:rsidRPr="001A103B" w:rsidRDefault="000B7EE4" w:rsidP="000610B7">
            <w:pPr>
              <w:keepNext/>
              <w:keepLines/>
              <w:spacing w:after="0"/>
              <w:jc w:val="center"/>
              <w:rPr>
                <w:rFonts w:ascii="Arial" w:eastAsia="SimSun" w:hAnsi="Arial"/>
                <w:sz w:val="18"/>
              </w:rPr>
            </w:pPr>
            <w:del w:id="185" w:author="Anritsu" w:date="2021-04-27T11:45:00Z">
              <w:r w:rsidRPr="001A103B" w:rsidDel="00647B0A">
                <w:rPr>
                  <w:rFonts w:ascii="Arial" w:eastAsia="SimSun" w:hAnsi="Arial"/>
                  <w:sz w:val="18"/>
                </w:rPr>
                <w:delText>18-20</w:delText>
              </w:r>
            </w:del>
            <w:ins w:id="186" w:author="Anritsu" w:date="2021-04-27T11:45:00Z">
              <w:r w:rsidR="00647B0A">
                <w:rPr>
                  <w:rFonts w:ascii="Arial" w:eastAsia="SimSun" w:hAnsi="Arial"/>
                  <w:sz w:val="18"/>
                </w:rPr>
                <w:t>5</w:t>
              </w:r>
            </w:ins>
            <w:ins w:id="187" w:author="Anritsu" w:date="2021-04-27T12:31:00Z">
              <w:r w:rsidR="006166AA">
                <w:rPr>
                  <w:rFonts w:ascii="Arial" w:eastAsia="SimSun" w:hAnsi="Arial"/>
                  <w:sz w:val="18"/>
                </w:rPr>
                <w:t>2</w:t>
              </w:r>
            </w:ins>
            <w:ins w:id="188" w:author="Anritsu" w:date="2021-04-27T11:45:00Z">
              <w:r w:rsidR="00647B0A">
                <w:rPr>
                  <w:rFonts w:ascii="Arial" w:eastAsia="SimSun" w:hAnsi="Arial"/>
                  <w:sz w:val="18"/>
                </w:rPr>
                <w:t>-</w:t>
              </w:r>
            </w:ins>
            <w:ins w:id="189" w:author="Anritsu" w:date="2021-04-27T12:31:00Z">
              <w:r w:rsidR="006166AA">
                <w:rPr>
                  <w:rFonts w:ascii="Arial" w:eastAsia="SimSun" w:hAnsi="Arial"/>
                  <w:sz w:val="18"/>
                </w:rPr>
                <w:t>60</w:t>
              </w:r>
            </w:ins>
          </w:p>
        </w:tc>
        <w:tc>
          <w:tcPr>
            <w:tcW w:w="361" w:type="pct"/>
            <w:shd w:val="clear" w:color="auto" w:fill="auto"/>
            <w:tcMar>
              <w:left w:w="45" w:type="dxa"/>
              <w:right w:w="45" w:type="dxa"/>
            </w:tcMar>
            <w:vAlign w:val="center"/>
            <w:tcPrChange w:id="190" w:author="Anritsu" w:date="2021-04-27T12:36:00Z">
              <w:tcPr>
                <w:tcW w:w="427" w:type="pct"/>
                <w:shd w:val="clear" w:color="auto" w:fill="auto"/>
                <w:tcMar>
                  <w:left w:w="45" w:type="dxa"/>
                  <w:right w:w="45" w:type="dxa"/>
                </w:tcMar>
                <w:vAlign w:val="center"/>
              </w:tcPr>
            </w:tcPrChange>
          </w:tcPr>
          <w:p w14:paraId="3242932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191" w:author="Anritsu" w:date="2021-04-27T12:36:00Z">
              <w:tcPr>
                <w:tcW w:w="423" w:type="pct"/>
                <w:shd w:val="clear" w:color="auto" w:fill="auto"/>
                <w:tcMar>
                  <w:left w:w="45" w:type="dxa"/>
                  <w:right w:w="45" w:type="dxa"/>
                </w:tcMar>
                <w:vAlign w:val="center"/>
              </w:tcPr>
            </w:tcPrChange>
          </w:tcPr>
          <w:p w14:paraId="3F1354B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192" w:author="Anritsu" w:date="2021-04-27T12:36:00Z">
              <w:tcPr>
                <w:tcW w:w="399" w:type="pct"/>
                <w:shd w:val="clear" w:color="auto" w:fill="auto"/>
                <w:tcMar>
                  <w:left w:w="45" w:type="dxa"/>
                  <w:right w:w="45" w:type="dxa"/>
                </w:tcMar>
                <w:vAlign w:val="center"/>
              </w:tcPr>
            </w:tcPrChange>
          </w:tcPr>
          <w:p w14:paraId="63A5063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93" w:author="Anritsu" w:date="2021-04-27T12:36:00Z">
              <w:tcPr>
                <w:tcW w:w="728" w:type="pct"/>
                <w:tcBorders>
                  <w:top w:val="nil"/>
                  <w:bottom w:val="nil"/>
                </w:tcBorders>
                <w:shd w:val="clear" w:color="auto" w:fill="auto"/>
                <w:tcMar>
                  <w:left w:w="45" w:type="dxa"/>
                  <w:right w:w="45" w:type="dxa"/>
                </w:tcMar>
                <w:vAlign w:val="center"/>
              </w:tcPr>
            </w:tcPrChange>
          </w:tcPr>
          <w:p w14:paraId="4CECEFE8"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94" w:author="Anritsu" w:date="2021-04-27T12:36:00Z">
              <w:tcPr>
                <w:tcW w:w="214" w:type="pct"/>
                <w:vMerge/>
                <w:shd w:val="clear" w:color="auto" w:fill="auto"/>
                <w:vAlign w:val="center"/>
              </w:tcPr>
            </w:tcPrChange>
          </w:tcPr>
          <w:p w14:paraId="38BC7564"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195" w:author="Anritsu" w:date="2021-04-27T12:36:00Z">
              <w:tcPr>
                <w:tcW w:w="569" w:type="pct"/>
                <w:shd w:val="clear" w:color="auto" w:fill="auto"/>
                <w:tcMar>
                  <w:left w:w="45" w:type="dxa"/>
                  <w:right w:w="45" w:type="dxa"/>
                </w:tcMar>
                <w:vAlign w:val="center"/>
              </w:tcPr>
            </w:tcPrChange>
          </w:tcPr>
          <w:p w14:paraId="30F05C9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101BD4F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16C684C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196" w:author="Anritsu" w:date="2021-04-27T12:36:00Z">
              <w:tcPr>
                <w:tcW w:w="775" w:type="pct"/>
                <w:shd w:val="clear" w:color="auto" w:fill="auto"/>
                <w:tcMar>
                  <w:left w:w="45" w:type="dxa"/>
                  <w:right w:w="45" w:type="dxa"/>
                </w:tcMar>
                <w:vAlign w:val="center"/>
              </w:tcPr>
            </w:tcPrChange>
          </w:tcPr>
          <w:p w14:paraId="58E0160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197" w:author="Anritsu" w:date="2021-04-27T12:36:00Z">
              <w:tcPr>
                <w:tcW w:w="531" w:type="pct"/>
                <w:shd w:val="clear" w:color="auto" w:fill="auto"/>
                <w:vAlign w:val="center"/>
              </w:tcPr>
            </w:tcPrChange>
          </w:tcPr>
          <w:p w14:paraId="27BA585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198" w:author="Anritsu" w:date="2021-04-27T12:36:00Z">
              <w:tcPr>
                <w:tcW w:w="595" w:type="pct"/>
                <w:shd w:val="clear" w:color="auto" w:fill="auto"/>
                <w:vAlign w:val="center"/>
              </w:tcPr>
            </w:tcPrChange>
          </w:tcPr>
          <w:p w14:paraId="32DD0D1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50@0</w:t>
            </w:r>
          </w:p>
        </w:tc>
      </w:tr>
      <w:tr w:rsidR="000B7EE4" w:rsidRPr="001A103B" w14:paraId="58FC5C4E"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200" w:author="Anritsu" w:date="2021-04-27T12:36:00Z">
            <w:trPr>
              <w:gridAfter w:val="1"/>
              <w:wAfter w:w="4" w:type="pct"/>
            </w:trPr>
          </w:trPrChange>
        </w:trPr>
        <w:tc>
          <w:tcPr>
            <w:tcW w:w="431" w:type="pct"/>
            <w:shd w:val="clear" w:color="auto" w:fill="auto"/>
            <w:tcMar>
              <w:left w:w="45" w:type="dxa"/>
              <w:right w:w="45" w:type="dxa"/>
            </w:tcMar>
            <w:vAlign w:val="center"/>
            <w:tcPrChange w:id="201" w:author="Anritsu" w:date="2021-04-27T12:36:00Z">
              <w:tcPr>
                <w:tcW w:w="335" w:type="pct"/>
                <w:shd w:val="clear" w:color="auto" w:fill="auto"/>
                <w:tcMar>
                  <w:left w:w="45" w:type="dxa"/>
                  <w:right w:w="45" w:type="dxa"/>
                </w:tcMar>
                <w:vAlign w:val="center"/>
              </w:tcPr>
            </w:tcPrChange>
          </w:tcPr>
          <w:p w14:paraId="1D763B66" w14:textId="40F59548" w:rsidR="000B7EE4" w:rsidRPr="001A103B" w:rsidRDefault="000B7EE4" w:rsidP="000610B7">
            <w:pPr>
              <w:keepNext/>
              <w:keepLines/>
              <w:spacing w:after="0"/>
              <w:jc w:val="center"/>
              <w:rPr>
                <w:rFonts w:ascii="Arial" w:eastAsia="SimSun" w:hAnsi="Arial"/>
                <w:sz w:val="18"/>
              </w:rPr>
            </w:pPr>
            <w:del w:id="202" w:author="Anritsu" w:date="2021-04-27T12:33:00Z">
              <w:r w:rsidRPr="001A103B" w:rsidDel="006166AA">
                <w:rPr>
                  <w:rFonts w:ascii="Arial" w:eastAsia="SimSun" w:hAnsi="Arial"/>
                  <w:sz w:val="18"/>
                </w:rPr>
                <w:delText>21</w:delText>
              </w:r>
            </w:del>
            <w:ins w:id="203" w:author="Anritsu" w:date="2021-04-27T12:33:00Z">
              <w:r w:rsidR="006166AA">
                <w:rPr>
                  <w:rFonts w:ascii="Arial" w:eastAsia="SimSun" w:hAnsi="Arial"/>
                  <w:sz w:val="18"/>
                </w:rPr>
                <w:t>61-63</w:t>
              </w:r>
            </w:ins>
          </w:p>
        </w:tc>
        <w:tc>
          <w:tcPr>
            <w:tcW w:w="361" w:type="pct"/>
            <w:shd w:val="clear" w:color="auto" w:fill="auto"/>
            <w:tcMar>
              <w:left w:w="45" w:type="dxa"/>
              <w:right w:w="45" w:type="dxa"/>
            </w:tcMar>
            <w:vAlign w:val="center"/>
            <w:tcPrChange w:id="204" w:author="Anritsu" w:date="2021-04-27T12:36:00Z">
              <w:tcPr>
                <w:tcW w:w="427" w:type="pct"/>
                <w:shd w:val="clear" w:color="auto" w:fill="auto"/>
                <w:tcMar>
                  <w:left w:w="45" w:type="dxa"/>
                  <w:right w:w="45" w:type="dxa"/>
                </w:tcMar>
                <w:vAlign w:val="center"/>
              </w:tcPr>
            </w:tcPrChange>
          </w:tcPr>
          <w:p w14:paraId="5BD17FE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205" w:author="Anritsu" w:date="2021-04-27T12:36:00Z">
              <w:tcPr>
                <w:tcW w:w="423" w:type="pct"/>
                <w:shd w:val="clear" w:color="auto" w:fill="auto"/>
                <w:tcMar>
                  <w:left w:w="45" w:type="dxa"/>
                  <w:right w:w="45" w:type="dxa"/>
                </w:tcMar>
                <w:vAlign w:val="center"/>
              </w:tcPr>
            </w:tcPrChange>
          </w:tcPr>
          <w:p w14:paraId="0F24EEE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206" w:author="Anritsu" w:date="2021-04-27T12:36:00Z">
              <w:tcPr>
                <w:tcW w:w="399" w:type="pct"/>
                <w:shd w:val="clear" w:color="auto" w:fill="auto"/>
                <w:tcMar>
                  <w:left w:w="45" w:type="dxa"/>
                  <w:right w:w="45" w:type="dxa"/>
                </w:tcMar>
                <w:vAlign w:val="center"/>
              </w:tcPr>
            </w:tcPrChange>
          </w:tcPr>
          <w:p w14:paraId="16EDE4E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207" w:author="Anritsu" w:date="2021-04-27T12:36:00Z">
              <w:tcPr>
                <w:tcW w:w="728" w:type="pct"/>
                <w:tcBorders>
                  <w:top w:val="nil"/>
                  <w:bottom w:val="nil"/>
                </w:tcBorders>
                <w:shd w:val="clear" w:color="auto" w:fill="auto"/>
                <w:tcMar>
                  <w:left w:w="45" w:type="dxa"/>
                  <w:right w:w="45" w:type="dxa"/>
                </w:tcMar>
                <w:vAlign w:val="center"/>
              </w:tcPr>
            </w:tcPrChange>
          </w:tcPr>
          <w:p w14:paraId="3F73CC69"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208" w:author="Anritsu" w:date="2021-04-27T12:36:00Z">
              <w:tcPr>
                <w:tcW w:w="214" w:type="pct"/>
                <w:vMerge/>
                <w:shd w:val="clear" w:color="auto" w:fill="auto"/>
                <w:vAlign w:val="center"/>
              </w:tcPr>
            </w:tcPrChange>
          </w:tcPr>
          <w:p w14:paraId="5875A518"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209" w:author="Anritsu" w:date="2021-04-27T12:36:00Z">
              <w:tcPr>
                <w:tcW w:w="569" w:type="pct"/>
                <w:shd w:val="clear" w:color="auto" w:fill="auto"/>
                <w:tcMar>
                  <w:left w:w="45" w:type="dxa"/>
                  <w:right w:w="45" w:type="dxa"/>
                </w:tcMar>
                <w:vAlign w:val="center"/>
              </w:tcPr>
            </w:tcPrChange>
          </w:tcPr>
          <w:p w14:paraId="344B787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4E59328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4EF4B2A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210" w:author="Anritsu" w:date="2021-04-27T12:36:00Z">
              <w:tcPr>
                <w:tcW w:w="775" w:type="pct"/>
                <w:shd w:val="clear" w:color="auto" w:fill="auto"/>
                <w:tcMar>
                  <w:left w:w="45" w:type="dxa"/>
                  <w:right w:w="45" w:type="dxa"/>
                </w:tcMar>
                <w:vAlign w:val="center"/>
              </w:tcPr>
            </w:tcPrChange>
          </w:tcPr>
          <w:p w14:paraId="1C764DF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211" w:author="Anritsu" w:date="2021-04-27T12:36:00Z">
              <w:tcPr>
                <w:tcW w:w="531" w:type="pct"/>
                <w:shd w:val="clear" w:color="auto" w:fill="auto"/>
                <w:vAlign w:val="center"/>
              </w:tcPr>
            </w:tcPrChange>
          </w:tcPr>
          <w:p w14:paraId="0199D76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212" w:author="Anritsu" w:date="2021-04-27T12:36:00Z">
              <w:tcPr>
                <w:tcW w:w="595" w:type="pct"/>
                <w:shd w:val="clear" w:color="auto" w:fill="auto"/>
                <w:vAlign w:val="center"/>
              </w:tcPr>
            </w:tcPrChange>
          </w:tcPr>
          <w:p w14:paraId="05E90F4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864F7EB"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214" w:author="Anritsu" w:date="2021-04-27T12:36:00Z">
            <w:trPr>
              <w:gridAfter w:val="1"/>
              <w:wAfter w:w="4" w:type="pct"/>
            </w:trPr>
          </w:trPrChange>
        </w:trPr>
        <w:tc>
          <w:tcPr>
            <w:tcW w:w="431" w:type="pct"/>
            <w:shd w:val="clear" w:color="auto" w:fill="auto"/>
            <w:tcMar>
              <w:left w:w="45" w:type="dxa"/>
              <w:right w:w="45" w:type="dxa"/>
            </w:tcMar>
            <w:vAlign w:val="center"/>
            <w:tcPrChange w:id="215" w:author="Anritsu" w:date="2021-04-27T12:36:00Z">
              <w:tcPr>
                <w:tcW w:w="335" w:type="pct"/>
                <w:shd w:val="clear" w:color="auto" w:fill="auto"/>
                <w:tcMar>
                  <w:left w:w="45" w:type="dxa"/>
                  <w:right w:w="45" w:type="dxa"/>
                </w:tcMar>
                <w:vAlign w:val="center"/>
              </w:tcPr>
            </w:tcPrChange>
          </w:tcPr>
          <w:p w14:paraId="646DFA2D" w14:textId="77DAC51E" w:rsidR="000B7EE4" w:rsidRPr="001A103B" w:rsidRDefault="000B7EE4" w:rsidP="000610B7">
            <w:pPr>
              <w:keepNext/>
              <w:keepLines/>
              <w:spacing w:after="0"/>
              <w:jc w:val="center"/>
              <w:rPr>
                <w:rFonts w:ascii="Arial" w:eastAsia="SimSun" w:hAnsi="Arial"/>
                <w:sz w:val="18"/>
              </w:rPr>
            </w:pPr>
            <w:del w:id="216" w:author="Anritsu" w:date="2021-04-27T12:33:00Z">
              <w:r w:rsidRPr="001A103B" w:rsidDel="006166AA">
                <w:rPr>
                  <w:rFonts w:ascii="Arial" w:eastAsia="SimSun" w:hAnsi="Arial"/>
                  <w:sz w:val="18"/>
                </w:rPr>
                <w:delText>22-24</w:delText>
              </w:r>
            </w:del>
            <w:ins w:id="217" w:author="Anritsu" w:date="2021-04-27T12:33:00Z">
              <w:r w:rsidR="006166AA">
                <w:rPr>
                  <w:rFonts w:ascii="Arial" w:eastAsia="SimSun" w:hAnsi="Arial"/>
                  <w:sz w:val="18"/>
                </w:rPr>
                <w:t>64-72</w:t>
              </w:r>
            </w:ins>
          </w:p>
        </w:tc>
        <w:tc>
          <w:tcPr>
            <w:tcW w:w="361" w:type="pct"/>
            <w:shd w:val="clear" w:color="auto" w:fill="auto"/>
            <w:tcMar>
              <w:left w:w="45" w:type="dxa"/>
              <w:right w:w="45" w:type="dxa"/>
            </w:tcMar>
            <w:vAlign w:val="center"/>
            <w:tcPrChange w:id="218" w:author="Anritsu" w:date="2021-04-27T12:36:00Z">
              <w:tcPr>
                <w:tcW w:w="427" w:type="pct"/>
                <w:shd w:val="clear" w:color="auto" w:fill="auto"/>
                <w:tcMar>
                  <w:left w:w="45" w:type="dxa"/>
                  <w:right w:w="45" w:type="dxa"/>
                </w:tcMar>
                <w:vAlign w:val="center"/>
              </w:tcPr>
            </w:tcPrChange>
          </w:tcPr>
          <w:p w14:paraId="6A23892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219" w:author="Anritsu" w:date="2021-04-27T12:36:00Z">
              <w:tcPr>
                <w:tcW w:w="423" w:type="pct"/>
                <w:shd w:val="clear" w:color="auto" w:fill="auto"/>
                <w:tcMar>
                  <w:left w:w="45" w:type="dxa"/>
                  <w:right w:w="45" w:type="dxa"/>
                </w:tcMar>
                <w:vAlign w:val="center"/>
              </w:tcPr>
            </w:tcPrChange>
          </w:tcPr>
          <w:p w14:paraId="7050AFB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220" w:author="Anritsu" w:date="2021-04-27T12:36:00Z">
              <w:tcPr>
                <w:tcW w:w="399" w:type="pct"/>
                <w:shd w:val="clear" w:color="auto" w:fill="auto"/>
                <w:tcMar>
                  <w:left w:w="45" w:type="dxa"/>
                  <w:right w:w="45" w:type="dxa"/>
                </w:tcMar>
                <w:vAlign w:val="center"/>
              </w:tcPr>
            </w:tcPrChange>
          </w:tcPr>
          <w:p w14:paraId="6271316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221" w:author="Anritsu" w:date="2021-04-27T12:36:00Z">
              <w:tcPr>
                <w:tcW w:w="728" w:type="pct"/>
                <w:tcBorders>
                  <w:top w:val="nil"/>
                  <w:bottom w:val="nil"/>
                </w:tcBorders>
                <w:shd w:val="clear" w:color="auto" w:fill="auto"/>
                <w:tcMar>
                  <w:left w:w="45" w:type="dxa"/>
                  <w:right w:w="45" w:type="dxa"/>
                </w:tcMar>
                <w:vAlign w:val="center"/>
              </w:tcPr>
            </w:tcPrChange>
          </w:tcPr>
          <w:p w14:paraId="2B81326E"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222" w:author="Anritsu" w:date="2021-04-27T12:36:00Z">
              <w:tcPr>
                <w:tcW w:w="214" w:type="pct"/>
                <w:vMerge/>
                <w:shd w:val="clear" w:color="auto" w:fill="auto"/>
                <w:vAlign w:val="center"/>
              </w:tcPr>
            </w:tcPrChange>
          </w:tcPr>
          <w:p w14:paraId="16788306"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223" w:author="Anritsu" w:date="2021-04-27T12:36:00Z">
              <w:tcPr>
                <w:tcW w:w="569" w:type="pct"/>
                <w:shd w:val="clear" w:color="auto" w:fill="auto"/>
                <w:tcMar>
                  <w:left w:w="45" w:type="dxa"/>
                  <w:right w:w="45" w:type="dxa"/>
                </w:tcMar>
                <w:vAlign w:val="center"/>
              </w:tcPr>
            </w:tcPrChange>
          </w:tcPr>
          <w:p w14:paraId="2847479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5192072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6A285B5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224" w:author="Anritsu" w:date="2021-04-27T12:36:00Z">
              <w:tcPr>
                <w:tcW w:w="775" w:type="pct"/>
                <w:shd w:val="clear" w:color="auto" w:fill="auto"/>
                <w:tcMar>
                  <w:left w:w="45" w:type="dxa"/>
                  <w:right w:w="45" w:type="dxa"/>
                </w:tcMar>
                <w:vAlign w:val="center"/>
              </w:tcPr>
            </w:tcPrChange>
          </w:tcPr>
          <w:p w14:paraId="29444CE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225" w:author="Anritsu" w:date="2021-04-27T12:36:00Z">
              <w:tcPr>
                <w:tcW w:w="531" w:type="pct"/>
                <w:shd w:val="clear" w:color="auto" w:fill="auto"/>
                <w:vAlign w:val="center"/>
              </w:tcPr>
            </w:tcPrChange>
          </w:tcPr>
          <w:p w14:paraId="3C480EC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226" w:author="Anritsu" w:date="2021-04-27T12:36:00Z">
              <w:tcPr>
                <w:tcW w:w="595" w:type="pct"/>
                <w:shd w:val="clear" w:color="auto" w:fill="auto"/>
                <w:vAlign w:val="center"/>
              </w:tcPr>
            </w:tcPrChange>
          </w:tcPr>
          <w:p w14:paraId="336B59E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74@0</w:t>
            </w:r>
          </w:p>
        </w:tc>
      </w:tr>
      <w:tr w:rsidR="000B7EE4" w:rsidRPr="001A103B" w14:paraId="6145897A"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228" w:author="Anritsu" w:date="2021-04-27T12:36:00Z">
            <w:trPr>
              <w:gridAfter w:val="1"/>
              <w:wAfter w:w="4" w:type="pct"/>
            </w:trPr>
          </w:trPrChange>
        </w:trPr>
        <w:tc>
          <w:tcPr>
            <w:tcW w:w="431" w:type="pct"/>
            <w:shd w:val="clear" w:color="auto" w:fill="auto"/>
            <w:tcMar>
              <w:left w:w="45" w:type="dxa"/>
              <w:right w:w="45" w:type="dxa"/>
            </w:tcMar>
            <w:vAlign w:val="center"/>
            <w:tcPrChange w:id="229" w:author="Anritsu" w:date="2021-04-27T12:36:00Z">
              <w:tcPr>
                <w:tcW w:w="335" w:type="pct"/>
                <w:shd w:val="clear" w:color="auto" w:fill="auto"/>
                <w:tcMar>
                  <w:left w:w="45" w:type="dxa"/>
                  <w:right w:w="45" w:type="dxa"/>
                </w:tcMar>
                <w:vAlign w:val="center"/>
              </w:tcPr>
            </w:tcPrChange>
          </w:tcPr>
          <w:p w14:paraId="1487B5A9" w14:textId="4D2C024A" w:rsidR="000B7EE4" w:rsidRPr="001A103B" w:rsidRDefault="000B7EE4" w:rsidP="000610B7">
            <w:pPr>
              <w:keepNext/>
              <w:keepLines/>
              <w:spacing w:after="0"/>
              <w:jc w:val="center"/>
              <w:rPr>
                <w:rFonts w:ascii="Arial" w:eastAsia="SimSun" w:hAnsi="Arial"/>
                <w:sz w:val="18"/>
              </w:rPr>
            </w:pPr>
            <w:del w:id="230" w:author="Anritsu" w:date="2021-04-27T12:33:00Z">
              <w:r w:rsidRPr="001A103B" w:rsidDel="006166AA">
                <w:rPr>
                  <w:rFonts w:ascii="Arial" w:eastAsia="SimSun" w:hAnsi="Arial"/>
                  <w:sz w:val="18"/>
                </w:rPr>
                <w:delText>25</w:delText>
              </w:r>
            </w:del>
            <w:ins w:id="231" w:author="Anritsu" w:date="2021-04-27T12:33:00Z">
              <w:r w:rsidR="006166AA">
                <w:rPr>
                  <w:rFonts w:ascii="Arial" w:eastAsia="SimSun" w:hAnsi="Arial"/>
                  <w:sz w:val="18"/>
                </w:rPr>
                <w:t>73-75</w:t>
              </w:r>
            </w:ins>
          </w:p>
        </w:tc>
        <w:tc>
          <w:tcPr>
            <w:tcW w:w="361" w:type="pct"/>
            <w:shd w:val="clear" w:color="auto" w:fill="auto"/>
            <w:tcMar>
              <w:left w:w="45" w:type="dxa"/>
              <w:right w:w="45" w:type="dxa"/>
            </w:tcMar>
            <w:vAlign w:val="center"/>
            <w:tcPrChange w:id="232" w:author="Anritsu" w:date="2021-04-27T12:36:00Z">
              <w:tcPr>
                <w:tcW w:w="427" w:type="pct"/>
                <w:shd w:val="clear" w:color="auto" w:fill="auto"/>
                <w:tcMar>
                  <w:left w:w="45" w:type="dxa"/>
                  <w:right w:w="45" w:type="dxa"/>
                </w:tcMar>
                <w:vAlign w:val="center"/>
              </w:tcPr>
            </w:tcPrChange>
          </w:tcPr>
          <w:p w14:paraId="3550CC3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233" w:author="Anritsu" w:date="2021-04-27T12:36:00Z">
              <w:tcPr>
                <w:tcW w:w="423" w:type="pct"/>
                <w:shd w:val="clear" w:color="auto" w:fill="auto"/>
                <w:tcMar>
                  <w:left w:w="45" w:type="dxa"/>
                  <w:right w:w="45" w:type="dxa"/>
                </w:tcMar>
                <w:vAlign w:val="center"/>
              </w:tcPr>
            </w:tcPrChange>
          </w:tcPr>
          <w:p w14:paraId="77B7402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234" w:author="Anritsu" w:date="2021-04-27T12:36:00Z">
              <w:tcPr>
                <w:tcW w:w="399" w:type="pct"/>
                <w:shd w:val="clear" w:color="auto" w:fill="auto"/>
                <w:tcMar>
                  <w:left w:w="45" w:type="dxa"/>
                  <w:right w:w="45" w:type="dxa"/>
                </w:tcMar>
                <w:vAlign w:val="center"/>
              </w:tcPr>
            </w:tcPrChange>
          </w:tcPr>
          <w:p w14:paraId="4C261B9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235" w:author="Anritsu" w:date="2021-04-27T12:36:00Z">
              <w:tcPr>
                <w:tcW w:w="728" w:type="pct"/>
                <w:tcBorders>
                  <w:top w:val="nil"/>
                  <w:bottom w:val="nil"/>
                </w:tcBorders>
                <w:shd w:val="clear" w:color="auto" w:fill="auto"/>
                <w:tcMar>
                  <w:left w:w="45" w:type="dxa"/>
                  <w:right w:w="45" w:type="dxa"/>
                </w:tcMar>
                <w:vAlign w:val="center"/>
              </w:tcPr>
            </w:tcPrChange>
          </w:tcPr>
          <w:p w14:paraId="6CFE86CA"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236" w:author="Anritsu" w:date="2021-04-27T12:36:00Z">
              <w:tcPr>
                <w:tcW w:w="214" w:type="pct"/>
                <w:vMerge/>
                <w:shd w:val="clear" w:color="auto" w:fill="auto"/>
                <w:vAlign w:val="center"/>
              </w:tcPr>
            </w:tcPrChange>
          </w:tcPr>
          <w:p w14:paraId="7B85E007"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237" w:author="Anritsu" w:date="2021-04-27T12:36:00Z">
              <w:tcPr>
                <w:tcW w:w="569" w:type="pct"/>
                <w:shd w:val="clear" w:color="auto" w:fill="auto"/>
                <w:tcMar>
                  <w:left w:w="45" w:type="dxa"/>
                  <w:right w:w="45" w:type="dxa"/>
                </w:tcMar>
                <w:vAlign w:val="center"/>
              </w:tcPr>
            </w:tcPrChange>
          </w:tcPr>
          <w:p w14:paraId="59F0551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73FC55F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327C1C4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238" w:author="Anritsu" w:date="2021-04-27T12:36:00Z">
              <w:tcPr>
                <w:tcW w:w="775" w:type="pct"/>
                <w:shd w:val="clear" w:color="auto" w:fill="auto"/>
                <w:tcMar>
                  <w:left w:w="45" w:type="dxa"/>
                  <w:right w:w="45" w:type="dxa"/>
                </w:tcMar>
                <w:vAlign w:val="center"/>
              </w:tcPr>
            </w:tcPrChange>
          </w:tcPr>
          <w:p w14:paraId="5E54FD4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239" w:author="Anritsu" w:date="2021-04-27T12:36:00Z">
              <w:tcPr>
                <w:tcW w:w="531" w:type="pct"/>
                <w:shd w:val="clear" w:color="auto" w:fill="auto"/>
                <w:vAlign w:val="center"/>
              </w:tcPr>
            </w:tcPrChange>
          </w:tcPr>
          <w:p w14:paraId="7D8626F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240" w:author="Anritsu" w:date="2021-04-27T12:36:00Z">
              <w:tcPr>
                <w:tcW w:w="595" w:type="pct"/>
                <w:shd w:val="clear" w:color="auto" w:fill="auto"/>
                <w:vAlign w:val="center"/>
              </w:tcPr>
            </w:tcPrChange>
          </w:tcPr>
          <w:p w14:paraId="1E91FA8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7CBD5A1B"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242" w:author="Anritsu" w:date="2021-04-27T12:36:00Z">
            <w:trPr>
              <w:gridAfter w:val="1"/>
              <w:wAfter w:w="4" w:type="pct"/>
            </w:trPr>
          </w:trPrChange>
        </w:trPr>
        <w:tc>
          <w:tcPr>
            <w:tcW w:w="431" w:type="pct"/>
            <w:shd w:val="clear" w:color="auto" w:fill="auto"/>
            <w:tcMar>
              <w:left w:w="45" w:type="dxa"/>
              <w:right w:w="45" w:type="dxa"/>
            </w:tcMar>
            <w:vAlign w:val="center"/>
            <w:tcPrChange w:id="243" w:author="Anritsu" w:date="2021-04-27T12:36:00Z">
              <w:tcPr>
                <w:tcW w:w="335" w:type="pct"/>
                <w:shd w:val="clear" w:color="auto" w:fill="auto"/>
                <w:tcMar>
                  <w:left w:w="45" w:type="dxa"/>
                  <w:right w:w="45" w:type="dxa"/>
                </w:tcMar>
                <w:vAlign w:val="center"/>
              </w:tcPr>
            </w:tcPrChange>
          </w:tcPr>
          <w:p w14:paraId="43B7E523" w14:textId="1DB9F40E" w:rsidR="000B7EE4" w:rsidRPr="001A103B" w:rsidRDefault="000B7EE4" w:rsidP="000610B7">
            <w:pPr>
              <w:keepNext/>
              <w:keepLines/>
              <w:spacing w:after="0"/>
              <w:jc w:val="center"/>
              <w:rPr>
                <w:rFonts w:ascii="Arial" w:eastAsia="SimSun" w:hAnsi="Arial"/>
                <w:sz w:val="18"/>
              </w:rPr>
            </w:pPr>
            <w:del w:id="244" w:author="Anritsu" w:date="2021-04-27T12:33:00Z">
              <w:r w:rsidRPr="001A103B" w:rsidDel="006166AA">
                <w:rPr>
                  <w:rFonts w:ascii="Arial" w:eastAsia="SimSun" w:hAnsi="Arial"/>
                  <w:sz w:val="18"/>
                </w:rPr>
                <w:delText>26-28</w:delText>
              </w:r>
            </w:del>
            <w:ins w:id="245" w:author="Anritsu" w:date="2021-04-27T12:33:00Z">
              <w:r w:rsidR="006166AA">
                <w:rPr>
                  <w:rFonts w:ascii="Arial" w:eastAsia="SimSun" w:hAnsi="Arial"/>
                  <w:sz w:val="18"/>
                </w:rPr>
                <w:t>76-84</w:t>
              </w:r>
            </w:ins>
          </w:p>
        </w:tc>
        <w:tc>
          <w:tcPr>
            <w:tcW w:w="361" w:type="pct"/>
            <w:shd w:val="clear" w:color="auto" w:fill="auto"/>
            <w:tcMar>
              <w:left w:w="45" w:type="dxa"/>
              <w:right w:w="45" w:type="dxa"/>
            </w:tcMar>
            <w:vAlign w:val="center"/>
            <w:tcPrChange w:id="246" w:author="Anritsu" w:date="2021-04-27T12:36:00Z">
              <w:tcPr>
                <w:tcW w:w="427" w:type="pct"/>
                <w:shd w:val="clear" w:color="auto" w:fill="auto"/>
                <w:tcMar>
                  <w:left w:w="45" w:type="dxa"/>
                  <w:right w:w="45" w:type="dxa"/>
                </w:tcMar>
                <w:vAlign w:val="center"/>
              </w:tcPr>
            </w:tcPrChange>
          </w:tcPr>
          <w:p w14:paraId="00DE451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247" w:author="Anritsu" w:date="2021-04-27T12:36:00Z">
              <w:tcPr>
                <w:tcW w:w="423" w:type="pct"/>
                <w:shd w:val="clear" w:color="auto" w:fill="auto"/>
                <w:tcMar>
                  <w:left w:w="45" w:type="dxa"/>
                  <w:right w:w="45" w:type="dxa"/>
                </w:tcMar>
                <w:vAlign w:val="center"/>
              </w:tcPr>
            </w:tcPrChange>
          </w:tcPr>
          <w:p w14:paraId="6A0C260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248" w:author="Anritsu" w:date="2021-04-27T12:36:00Z">
              <w:tcPr>
                <w:tcW w:w="399" w:type="pct"/>
                <w:shd w:val="clear" w:color="auto" w:fill="auto"/>
                <w:tcMar>
                  <w:left w:w="45" w:type="dxa"/>
                  <w:right w:w="45" w:type="dxa"/>
                </w:tcMar>
                <w:vAlign w:val="center"/>
              </w:tcPr>
            </w:tcPrChange>
          </w:tcPr>
          <w:p w14:paraId="6F1B51E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249" w:author="Anritsu" w:date="2021-04-27T12:36:00Z">
              <w:tcPr>
                <w:tcW w:w="728" w:type="pct"/>
                <w:tcBorders>
                  <w:top w:val="nil"/>
                  <w:bottom w:val="nil"/>
                </w:tcBorders>
                <w:shd w:val="clear" w:color="auto" w:fill="auto"/>
                <w:tcMar>
                  <w:left w:w="45" w:type="dxa"/>
                  <w:right w:w="45" w:type="dxa"/>
                </w:tcMar>
                <w:vAlign w:val="center"/>
              </w:tcPr>
            </w:tcPrChange>
          </w:tcPr>
          <w:p w14:paraId="0622DAAD"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250" w:author="Anritsu" w:date="2021-04-27T12:36:00Z">
              <w:tcPr>
                <w:tcW w:w="214" w:type="pct"/>
                <w:vMerge/>
                <w:shd w:val="clear" w:color="auto" w:fill="auto"/>
                <w:vAlign w:val="center"/>
              </w:tcPr>
            </w:tcPrChange>
          </w:tcPr>
          <w:p w14:paraId="022BCFC8"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251" w:author="Anritsu" w:date="2021-04-27T12:36:00Z">
              <w:tcPr>
                <w:tcW w:w="569" w:type="pct"/>
                <w:shd w:val="clear" w:color="auto" w:fill="auto"/>
                <w:tcMar>
                  <w:left w:w="45" w:type="dxa"/>
                  <w:right w:w="45" w:type="dxa"/>
                </w:tcMar>
                <w:vAlign w:val="center"/>
              </w:tcPr>
            </w:tcPrChange>
          </w:tcPr>
          <w:p w14:paraId="65CED03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4A16E6C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6B9F9F5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252" w:author="Anritsu" w:date="2021-04-27T12:36:00Z">
              <w:tcPr>
                <w:tcW w:w="775" w:type="pct"/>
                <w:shd w:val="clear" w:color="auto" w:fill="auto"/>
                <w:tcMar>
                  <w:left w:w="45" w:type="dxa"/>
                  <w:right w:w="45" w:type="dxa"/>
                </w:tcMar>
                <w:vAlign w:val="center"/>
              </w:tcPr>
            </w:tcPrChange>
          </w:tcPr>
          <w:p w14:paraId="65B0473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253" w:author="Anritsu" w:date="2021-04-27T12:36:00Z">
              <w:tcPr>
                <w:tcW w:w="531" w:type="pct"/>
                <w:shd w:val="clear" w:color="auto" w:fill="auto"/>
                <w:vAlign w:val="center"/>
              </w:tcPr>
            </w:tcPrChange>
          </w:tcPr>
          <w:p w14:paraId="36A8B97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254" w:author="Anritsu" w:date="2021-04-27T12:36:00Z">
              <w:tcPr>
                <w:tcW w:w="595" w:type="pct"/>
                <w:shd w:val="clear" w:color="auto" w:fill="auto"/>
                <w:vAlign w:val="center"/>
              </w:tcPr>
            </w:tcPrChange>
          </w:tcPr>
          <w:p w14:paraId="01DFAB5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69@0</w:t>
            </w:r>
          </w:p>
        </w:tc>
      </w:tr>
      <w:tr w:rsidR="000B7EE4" w:rsidRPr="001A103B" w14:paraId="4B23941C"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256" w:author="Anritsu" w:date="2021-04-27T12:36:00Z">
            <w:trPr>
              <w:gridAfter w:val="1"/>
              <w:wAfter w:w="4" w:type="pct"/>
            </w:trPr>
          </w:trPrChange>
        </w:trPr>
        <w:tc>
          <w:tcPr>
            <w:tcW w:w="431" w:type="pct"/>
            <w:shd w:val="clear" w:color="auto" w:fill="auto"/>
            <w:tcMar>
              <w:left w:w="45" w:type="dxa"/>
              <w:right w:w="45" w:type="dxa"/>
            </w:tcMar>
            <w:vAlign w:val="center"/>
            <w:tcPrChange w:id="257" w:author="Anritsu" w:date="2021-04-27T12:36:00Z">
              <w:tcPr>
                <w:tcW w:w="335" w:type="pct"/>
                <w:shd w:val="clear" w:color="auto" w:fill="auto"/>
                <w:tcMar>
                  <w:left w:w="45" w:type="dxa"/>
                  <w:right w:w="45" w:type="dxa"/>
                </w:tcMar>
                <w:vAlign w:val="center"/>
              </w:tcPr>
            </w:tcPrChange>
          </w:tcPr>
          <w:p w14:paraId="0736C9C8" w14:textId="280A4220" w:rsidR="000B7EE4" w:rsidRPr="001A103B" w:rsidRDefault="000B7EE4" w:rsidP="000610B7">
            <w:pPr>
              <w:keepNext/>
              <w:keepLines/>
              <w:spacing w:after="0"/>
              <w:jc w:val="center"/>
              <w:rPr>
                <w:rFonts w:ascii="Arial" w:eastAsia="SimSun" w:hAnsi="Arial"/>
                <w:sz w:val="18"/>
              </w:rPr>
            </w:pPr>
            <w:del w:id="258" w:author="Anritsu" w:date="2021-04-27T12:33:00Z">
              <w:r w:rsidRPr="001A103B" w:rsidDel="006166AA">
                <w:rPr>
                  <w:rFonts w:ascii="Arial" w:eastAsia="SimSun" w:hAnsi="Arial"/>
                  <w:sz w:val="18"/>
                </w:rPr>
                <w:delText>29</w:delText>
              </w:r>
            </w:del>
            <w:ins w:id="259" w:author="Anritsu" w:date="2021-04-27T12:33:00Z">
              <w:r w:rsidR="006166AA">
                <w:rPr>
                  <w:rFonts w:ascii="Arial" w:eastAsia="SimSun" w:hAnsi="Arial"/>
                  <w:sz w:val="18"/>
                </w:rPr>
                <w:t>85-87</w:t>
              </w:r>
            </w:ins>
          </w:p>
        </w:tc>
        <w:tc>
          <w:tcPr>
            <w:tcW w:w="361" w:type="pct"/>
            <w:shd w:val="clear" w:color="auto" w:fill="auto"/>
            <w:tcMar>
              <w:left w:w="45" w:type="dxa"/>
              <w:right w:w="45" w:type="dxa"/>
            </w:tcMar>
            <w:vAlign w:val="center"/>
            <w:tcPrChange w:id="260" w:author="Anritsu" w:date="2021-04-27T12:36:00Z">
              <w:tcPr>
                <w:tcW w:w="427" w:type="pct"/>
                <w:shd w:val="clear" w:color="auto" w:fill="auto"/>
                <w:tcMar>
                  <w:left w:w="45" w:type="dxa"/>
                  <w:right w:w="45" w:type="dxa"/>
                </w:tcMar>
                <w:vAlign w:val="center"/>
              </w:tcPr>
            </w:tcPrChange>
          </w:tcPr>
          <w:p w14:paraId="5BE7AD8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261" w:author="Anritsu" w:date="2021-04-27T12:36:00Z">
              <w:tcPr>
                <w:tcW w:w="423" w:type="pct"/>
                <w:shd w:val="clear" w:color="auto" w:fill="auto"/>
                <w:tcMar>
                  <w:left w:w="45" w:type="dxa"/>
                  <w:right w:w="45" w:type="dxa"/>
                </w:tcMar>
                <w:vAlign w:val="center"/>
              </w:tcPr>
            </w:tcPrChange>
          </w:tcPr>
          <w:p w14:paraId="61F93D3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262" w:author="Anritsu" w:date="2021-04-27T12:36:00Z">
              <w:tcPr>
                <w:tcW w:w="399" w:type="pct"/>
                <w:shd w:val="clear" w:color="auto" w:fill="auto"/>
                <w:tcMar>
                  <w:left w:w="45" w:type="dxa"/>
                  <w:right w:w="45" w:type="dxa"/>
                </w:tcMar>
                <w:vAlign w:val="center"/>
              </w:tcPr>
            </w:tcPrChange>
          </w:tcPr>
          <w:p w14:paraId="31AEDFD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263" w:author="Anritsu" w:date="2021-04-27T12:36:00Z">
              <w:tcPr>
                <w:tcW w:w="728" w:type="pct"/>
                <w:tcBorders>
                  <w:top w:val="nil"/>
                  <w:bottom w:val="nil"/>
                </w:tcBorders>
                <w:shd w:val="clear" w:color="auto" w:fill="auto"/>
                <w:tcMar>
                  <w:left w:w="45" w:type="dxa"/>
                  <w:right w:w="45" w:type="dxa"/>
                </w:tcMar>
                <w:vAlign w:val="center"/>
              </w:tcPr>
            </w:tcPrChange>
          </w:tcPr>
          <w:p w14:paraId="1CCD3789"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264" w:author="Anritsu" w:date="2021-04-27T12:36:00Z">
              <w:tcPr>
                <w:tcW w:w="214" w:type="pct"/>
                <w:vMerge/>
                <w:shd w:val="clear" w:color="auto" w:fill="auto"/>
                <w:vAlign w:val="center"/>
              </w:tcPr>
            </w:tcPrChange>
          </w:tcPr>
          <w:p w14:paraId="07D837BF"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265" w:author="Anritsu" w:date="2021-04-27T12:36:00Z">
              <w:tcPr>
                <w:tcW w:w="569" w:type="pct"/>
                <w:shd w:val="clear" w:color="auto" w:fill="auto"/>
                <w:tcMar>
                  <w:left w:w="45" w:type="dxa"/>
                  <w:right w:w="45" w:type="dxa"/>
                </w:tcMar>
                <w:vAlign w:val="center"/>
              </w:tcPr>
            </w:tcPrChange>
          </w:tcPr>
          <w:p w14:paraId="0CDF5DF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PI/2 BPSK</w:t>
            </w:r>
          </w:p>
          <w:p w14:paraId="7024ED2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53AAC6E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266" w:author="Anritsu" w:date="2021-04-27T12:36:00Z">
              <w:tcPr>
                <w:tcW w:w="775" w:type="pct"/>
                <w:shd w:val="clear" w:color="auto" w:fill="auto"/>
                <w:tcMar>
                  <w:left w:w="45" w:type="dxa"/>
                  <w:right w:w="45" w:type="dxa"/>
                </w:tcMar>
                <w:vAlign w:val="center"/>
              </w:tcPr>
            </w:tcPrChange>
          </w:tcPr>
          <w:p w14:paraId="599CC48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267" w:author="Anritsu" w:date="2021-04-27T12:36:00Z">
              <w:tcPr>
                <w:tcW w:w="531" w:type="pct"/>
                <w:shd w:val="clear" w:color="auto" w:fill="auto"/>
                <w:vAlign w:val="center"/>
              </w:tcPr>
            </w:tcPrChange>
          </w:tcPr>
          <w:p w14:paraId="6E2BAB7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268" w:author="Anritsu" w:date="2021-04-27T12:36:00Z">
              <w:tcPr>
                <w:tcW w:w="595" w:type="pct"/>
                <w:shd w:val="clear" w:color="auto" w:fill="auto"/>
                <w:vAlign w:val="center"/>
              </w:tcPr>
            </w:tcPrChange>
          </w:tcPr>
          <w:p w14:paraId="1C5D877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756C9E92"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270" w:author="Anritsu" w:date="2021-04-27T12:36:00Z">
            <w:trPr>
              <w:gridAfter w:val="1"/>
              <w:wAfter w:w="4" w:type="pct"/>
            </w:trPr>
          </w:trPrChange>
        </w:trPr>
        <w:tc>
          <w:tcPr>
            <w:tcW w:w="431" w:type="pct"/>
            <w:shd w:val="clear" w:color="auto" w:fill="auto"/>
            <w:tcMar>
              <w:left w:w="45" w:type="dxa"/>
              <w:right w:w="45" w:type="dxa"/>
            </w:tcMar>
            <w:vAlign w:val="center"/>
            <w:tcPrChange w:id="271" w:author="Anritsu" w:date="2021-04-27T12:36:00Z">
              <w:tcPr>
                <w:tcW w:w="335" w:type="pct"/>
                <w:shd w:val="clear" w:color="auto" w:fill="auto"/>
                <w:tcMar>
                  <w:left w:w="45" w:type="dxa"/>
                  <w:right w:w="45" w:type="dxa"/>
                </w:tcMar>
                <w:vAlign w:val="center"/>
              </w:tcPr>
            </w:tcPrChange>
          </w:tcPr>
          <w:p w14:paraId="2EF5DDE0" w14:textId="02A8CA84" w:rsidR="000B7EE4" w:rsidRPr="001A103B" w:rsidRDefault="000B7EE4" w:rsidP="000610B7">
            <w:pPr>
              <w:keepNext/>
              <w:keepLines/>
              <w:spacing w:after="0"/>
              <w:jc w:val="center"/>
              <w:rPr>
                <w:rFonts w:ascii="Arial" w:eastAsia="SimSun" w:hAnsi="Arial"/>
                <w:sz w:val="18"/>
              </w:rPr>
            </w:pPr>
            <w:del w:id="272" w:author="Anritsu" w:date="2021-04-27T12:33:00Z">
              <w:r w:rsidRPr="001A103B" w:rsidDel="006166AA">
                <w:rPr>
                  <w:rFonts w:ascii="Arial" w:eastAsia="SimSun" w:hAnsi="Arial"/>
                  <w:sz w:val="18"/>
                </w:rPr>
                <w:delText>30</w:delText>
              </w:r>
            </w:del>
            <w:ins w:id="273" w:author="Anritsu" w:date="2021-04-27T12:33:00Z">
              <w:r w:rsidR="006166AA">
                <w:rPr>
                  <w:rFonts w:ascii="Arial" w:eastAsia="SimSun" w:hAnsi="Arial"/>
                  <w:sz w:val="18"/>
                </w:rPr>
                <w:t>88</w:t>
              </w:r>
            </w:ins>
          </w:p>
        </w:tc>
        <w:tc>
          <w:tcPr>
            <w:tcW w:w="361" w:type="pct"/>
            <w:shd w:val="clear" w:color="auto" w:fill="auto"/>
            <w:tcMar>
              <w:left w:w="45" w:type="dxa"/>
              <w:right w:w="45" w:type="dxa"/>
            </w:tcMar>
            <w:vAlign w:val="center"/>
            <w:tcPrChange w:id="274" w:author="Anritsu" w:date="2021-04-27T12:36:00Z">
              <w:tcPr>
                <w:tcW w:w="427" w:type="pct"/>
                <w:shd w:val="clear" w:color="auto" w:fill="auto"/>
                <w:tcMar>
                  <w:left w:w="45" w:type="dxa"/>
                  <w:right w:w="45" w:type="dxa"/>
                </w:tcMar>
                <w:vAlign w:val="center"/>
              </w:tcPr>
            </w:tcPrChange>
          </w:tcPr>
          <w:p w14:paraId="294D9CD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1992.5</w:t>
            </w:r>
          </w:p>
        </w:tc>
        <w:tc>
          <w:tcPr>
            <w:tcW w:w="392" w:type="pct"/>
            <w:shd w:val="clear" w:color="auto" w:fill="auto"/>
            <w:tcMar>
              <w:left w:w="45" w:type="dxa"/>
              <w:right w:w="45" w:type="dxa"/>
            </w:tcMar>
            <w:vAlign w:val="center"/>
            <w:tcPrChange w:id="275" w:author="Anritsu" w:date="2021-04-27T12:36:00Z">
              <w:tcPr>
                <w:tcW w:w="423" w:type="pct"/>
                <w:shd w:val="clear" w:color="auto" w:fill="auto"/>
                <w:tcMar>
                  <w:left w:w="45" w:type="dxa"/>
                  <w:right w:w="45" w:type="dxa"/>
                </w:tcMar>
                <w:vAlign w:val="center"/>
              </w:tcPr>
            </w:tcPrChange>
          </w:tcPr>
          <w:p w14:paraId="21869C0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276" w:author="Anritsu" w:date="2021-04-27T12:36:00Z">
              <w:tcPr>
                <w:tcW w:w="399" w:type="pct"/>
                <w:shd w:val="clear" w:color="auto" w:fill="auto"/>
                <w:tcMar>
                  <w:left w:w="45" w:type="dxa"/>
                  <w:right w:w="45" w:type="dxa"/>
                </w:tcMar>
                <w:vAlign w:val="center"/>
              </w:tcPr>
            </w:tcPrChange>
          </w:tcPr>
          <w:p w14:paraId="441B992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277" w:author="Anritsu" w:date="2021-04-27T12:36:00Z">
              <w:tcPr>
                <w:tcW w:w="728" w:type="pct"/>
                <w:tcBorders>
                  <w:top w:val="nil"/>
                  <w:bottom w:val="nil"/>
                </w:tcBorders>
                <w:shd w:val="clear" w:color="auto" w:fill="auto"/>
                <w:tcMar>
                  <w:left w:w="45" w:type="dxa"/>
                  <w:right w:w="45" w:type="dxa"/>
                </w:tcMar>
                <w:vAlign w:val="center"/>
              </w:tcPr>
            </w:tcPrChange>
          </w:tcPr>
          <w:p w14:paraId="71CFF969"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278" w:author="Anritsu" w:date="2021-04-27T12:36:00Z">
              <w:tcPr>
                <w:tcW w:w="214" w:type="pct"/>
                <w:vMerge/>
                <w:shd w:val="clear" w:color="auto" w:fill="auto"/>
                <w:vAlign w:val="center"/>
              </w:tcPr>
            </w:tcPrChange>
          </w:tcPr>
          <w:p w14:paraId="52A01579"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279" w:author="Anritsu" w:date="2021-04-27T12:36:00Z">
              <w:tcPr>
                <w:tcW w:w="569" w:type="pct"/>
                <w:shd w:val="clear" w:color="auto" w:fill="auto"/>
                <w:tcMar>
                  <w:left w:w="45" w:type="dxa"/>
                  <w:right w:w="45" w:type="dxa"/>
                </w:tcMar>
                <w:vAlign w:val="center"/>
              </w:tcPr>
            </w:tcPrChange>
          </w:tcPr>
          <w:p w14:paraId="6264A53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280" w:author="Anritsu" w:date="2021-04-27T12:36:00Z">
              <w:tcPr>
                <w:tcW w:w="775" w:type="pct"/>
                <w:shd w:val="clear" w:color="auto" w:fill="auto"/>
                <w:tcMar>
                  <w:left w:w="45" w:type="dxa"/>
                  <w:right w:w="45" w:type="dxa"/>
                </w:tcMar>
                <w:vAlign w:val="center"/>
              </w:tcPr>
            </w:tcPrChange>
          </w:tcPr>
          <w:p w14:paraId="4A22014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281" w:author="Anritsu" w:date="2021-04-27T12:36:00Z">
              <w:tcPr>
                <w:tcW w:w="531" w:type="pct"/>
                <w:shd w:val="clear" w:color="auto" w:fill="auto"/>
                <w:vAlign w:val="center"/>
              </w:tcPr>
            </w:tcPrChange>
          </w:tcPr>
          <w:p w14:paraId="159898C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282" w:author="Anritsu" w:date="2021-04-27T12:36:00Z">
              <w:tcPr>
                <w:tcW w:w="595" w:type="pct"/>
                <w:shd w:val="clear" w:color="auto" w:fill="auto"/>
                <w:vAlign w:val="center"/>
              </w:tcPr>
            </w:tcPrChange>
          </w:tcPr>
          <w:p w14:paraId="1A2AC24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7D4DAAF5"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284" w:author="Anritsu" w:date="2021-04-27T12:36:00Z">
            <w:trPr>
              <w:gridAfter w:val="1"/>
              <w:wAfter w:w="4" w:type="pct"/>
            </w:trPr>
          </w:trPrChange>
        </w:trPr>
        <w:tc>
          <w:tcPr>
            <w:tcW w:w="431" w:type="pct"/>
            <w:shd w:val="clear" w:color="auto" w:fill="auto"/>
            <w:tcMar>
              <w:left w:w="45" w:type="dxa"/>
              <w:right w:w="45" w:type="dxa"/>
            </w:tcMar>
            <w:vAlign w:val="center"/>
            <w:tcPrChange w:id="285" w:author="Anritsu" w:date="2021-04-27T12:36:00Z">
              <w:tcPr>
                <w:tcW w:w="335" w:type="pct"/>
                <w:shd w:val="clear" w:color="auto" w:fill="auto"/>
                <w:tcMar>
                  <w:left w:w="45" w:type="dxa"/>
                  <w:right w:w="45" w:type="dxa"/>
                </w:tcMar>
                <w:vAlign w:val="center"/>
              </w:tcPr>
            </w:tcPrChange>
          </w:tcPr>
          <w:p w14:paraId="630C3362" w14:textId="26D8D55B" w:rsidR="000B7EE4" w:rsidRPr="001A103B" w:rsidRDefault="000B7EE4" w:rsidP="000610B7">
            <w:pPr>
              <w:keepNext/>
              <w:keepLines/>
              <w:spacing w:after="0"/>
              <w:jc w:val="center"/>
              <w:rPr>
                <w:rFonts w:ascii="Arial" w:eastAsia="SimSun" w:hAnsi="Arial"/>
                <w:sz w:val="18"/>
              </w:rPr>
            </w:pPr>
            <w:del w:id="286" w:author="Anritsu" w:date="2021-04-27T12:33:00Z">
              <w:r w:rsidRPr="001A103B" w:rsidDel="006166AA">
                <w:rPr>
                  <w:rFonts w:ascii="Arial" w:eastAsia="SimSun" w:hAnsi="Arial"/>
                  <w:sz w:val="18"/>
                </w:rPr>
                <w:delText>31</w:delText>
              </w:r>
            </w:del>
            <w:ins w:id="287" w:author="Anritsu" w:date="2021-04-27T12:33:00Z">
              <w:r w:rsidR="006166AA">
                <w:rPr>
                  <w:rFonts w:ascii="Arial" w:eastAsia="SimSun" w:hAnsi="Arial"/>
                  <w:sz w:val="18"/>
                </w:rPr>
                <w:t>89</w:t>
              </w:r>
            </w:ins>
          </w:p>
        </w:tc>
        <w:tc>
          <w:tcPr>
            <w:tcW w:w="361" w:type="pct"/>
            <w:shd w:val="clear" w:color="auto" w:fill="auto"/>
            <w:tcMar>
              <w:left w:w="45" w:type="dxa"/>
              <w:right w:w="45" w:type="dxa"/>
            </w:tcMar>
            <w:vAlign w:val="center"/>
            <w:tcPrChange w:id="288" w:author="Anritsu" w:date="2021-04-27T12:36:00Z">
              <w:tcPr>
                <w:tcW w:w="427" w:type="pct"/>
                <w:shd w:val="clear" w:color="auto" w:fill="auto"/>
                <w:tcMar>
                  <w:left w:w="45" w:type="dxa"/>
                  <w:right w:w="45" w:type="dxa"/>
                </w:tcMar>
                <w:vAlign w:val="center"/>
              </w:tcPr>
            </w:tcPrChange>
          </w:tcPr>
          <w:p w14:paraId="661C299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289" w:author="Anritsu" w:date="2021-04-27T12:36:00Z">
              <w:tcPr>
                <w:tcW w:w="423" w:type="pct"/>
                <w:shd w:val="clear" w:color="auto" w:fill="auto"/>
                <w:tcMar>
                  <w:left w:w="45" w:type="dxa"/>
                  <w:right w:w="45" w:type="dxa"/>
                </w:tcMar>
                <w:vAlign w:val="center"/>
              </w:tcPr>
            </w:tcPrChange>
          </w:tcPr>
          <w:p w14:paraId="6175654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290" w:author="Anritsu" w:date="2021-04-27T12:36:00Z">
              <w:tcPr>
                <w:tcW w:w="399" w:type="pct"/>
                <w:shd w:val="clear" w:color="auto" w:fill="auto"/>
                <w:tcMar>
                  <w:left w:w="45" w:type="dxa"/>
                  <w:right w:w="45" w:type="dxa"/>
                </w:tcMar>
                <w:vAlign w:val="center"/>
              </w:tcPr>
            </w:tcPrChange>
          </w:tcPr>
          <w:p w14:paraId="6FBADDD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291" w:author="Anritsu" w:date="2021-04-27T12:36:00Z">
              <w:tcPr>
                <w:tcW w:w="728" w:type="pct"/>
                <w:tcBorders>
                  <w:top w:val="nil"/>
                  <w:bottom w:val="nil"/>
                </w:tcBorders>
                <w:shd w:val="clear" w:color="auto" w:fill="auto"/>
                <w:tcMar>
                  <w:left w:w="45" w:type="dxa"/>
                  <w:right w:w="45" w:type="dxa"/>
                </w:tcMar>
                <w:vAlign w:val="center"/>
              </w:tcPr>
            </w:tcPrChange>
          </w:tcPr>
          <w:p w14:paraId="6EDE19E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292" w:author="Anritsu" w:date="2021-04-27T12:36:00Z">
              <w:tcPr>
                <w:tcW w:w="214" w:type="pct"/>
                <w:vMerge/>
                <w:shd w:val="clear" w:color="auto" w:fill="auto"/>
                <w:vAlign w:val="center"/>
              </w:tcPr>
            </w:tcPrChange>
          </w:tcPr>
          <w:p w14:paraId="5995DDEF"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293" w:author="Anritsu" w:date="2021-04-27T12:36:00Z">
              <w:tcPr>
                <w:tcW w:w="569" w:type="pct"/>
                <w:shd w:val="clear" w:color="auto" w:fill="auto"/>
                <w:tcMar>
                  <w:left w:w="45" w:type="dxa"/>
                  <w:right w:w="45" w:type="dxa"/>
                </w:tcMar>
              </w:tcPr>
            </w:tcPrChange>
          </w:tcPr>
          <w:p w14:paraId="656FFA4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294" w:author="Anritsu" w:date="2021-04-27T12:36:00Z">
              <w:tcPr>
                <w:tcW w:w="775" w:type="pct"/>
                <w:shd w:val="clear" w:color="auto" w:fill="auto"/>
                <w:tcMar>
                  <w:left w:w="45" w:type="dxa"/>
                  <w:right w:w="45" w:type="dxa"/>
                </w:tcMar>
                <w:vAlign w:val="center"/>
              </w:tcPr>
            </w:tcPrChange>
          </w:tcPr>
          <w:p w14:paraId="13E0870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295" w:author="Anritsu" w:date="2021-04-27T12:36:00Z">
              <w:tcPr>
                <w:tcW w:w="531" w:type="pct"/>
                <w:shd w:val="clear" w:color="auto" w:fill="auto"/>
                <w:vAlign w:val="center"/>
              </w:tcPr>
            </w:tcPrChange>
          </w:tcPr>
          <w:p w14:paraId="27A9C5B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296" w:author="Anritsu" w:date="2021-04-27T12:36:00Z">
              <w:tcPr>
                <w:tcW w:w="595" w:type="pct"/>
                <w:shd w:val="clear" w:color="auto" w:fill="auto"/>
                <w:vAlign w:val="center"/>
              </w:tcPr>
            </w:tcPrChange>
          </w:tcPr>
          <w:p w14:paraId="37135FC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F8BEEF6"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298" w:author="Anritsu" w:date="2021-04-27T12:36:00Z">
            <w:trPr>
              <w:gridAfter w:val="1"/>
              <w:wAfter w:w="4" w:type="pct"/>
            </w:trPr>
          </w:trPrChange>
        </w:trPr>
        <w:tc>
          <w:tcPr>
            <w:tcW w:w="431" w:type="pct"/>
            <w:shd w:val="clear" w:color="auto" w:fill="auto"/>
            <w:tcMar>
              <w:left w:w="45" w:type="dxa"/>
              <w:right w:w="45" w:type="dxa"/>
            </w:tcMar>
            <w:vAlign w:val="center"/>
            <w:tcPrChange w:id="299" w:author="Anritsu" w:date="2021-04-27T12:36:00Z">
              <w:tcPr>
                <w:tcW w:w="335" w:type="pct"/>
                <w:shd w:val="clear" w:color="auto" w:fill="auto"/>
                <w:tcMar>
                  <w:left w:w="45" w:type="dxa"/>
                  <w:right w:w="45" w:type="dxa"/>
                </w:tcMar>
                <w:vAlign w:val="center"/>
              </w:tcPr>
            </w:tcPrChange>
          </w:tcPr>
          <w:p w14:paraId="27A46128" w14:textId="71795561" w:rsidR="000B7EE4" w:rsidRPr="001A103B" w:rsidRDefault="000B7EE4" w:rsidP="000610B7">
            <w:pPr>
              <w:keepNext/>
              <w:keepLines/>
              <w:spacing w:after="0"/>
              <w:jc w:val="center"/>
              <w:rPr>
                <w:rFonts w:ascii="Arial" w:eastAsia="SimSun" w:hAnsi="Arial"/>
                <w:sz w:val="18"/>
              </w:rPr>
            </w:pPr>
            <w:del w:id="300" w:author="Anritsu" w:date="2021-04-27T12:34:00Z">
              <w:r w:rsidRPr="001A103B" w:rsidDel="006166AA">
                <w:rPr>
                  <w:rFonts w:ascii="Arial" w:eastAsia="SimSun" w:hAnsi="Arial"/>
                  <w:sz w:val="18"/>
                </w:rPr>
                <w:delText>32-34</w:delText>
              </w:r>
            </w:del>
            <w:ins w:id="301" w:author="Anritsu" w:date="2021-04-27T12:34:00Z">
              <w:r w:rsidR="006166AA">
                <w:rPr>
                  <w:rFonts w:ascii="Arial" w:eastAsia="SimSun" w:hAnsi="Arial"/>
                  <w:sz w:val="18"/>
                </w:rPr>
                <w:t>90-92</w:t>
              </w:r>
            </w:ins>
          </w:p>
        </w:tc>
        <w:tc>
          <w:tcPr>
            <w:tcW w:w="361" w:type="pct"/>
            <w:shd w:val="clear" w:color="auto" w:fill="auto"/>
            <w:tcMar>
              <w:left w:w="45" w:type="dxa"/>
              <w:right w:w="45" w:type="dxa"/>
            </w:tcMar>
            <w:vAlign w:val="center"/>
            <w:tcPrChange w:id="302" w:author="Anritsu" w:date="2021-04-27T12:36:00Z">
              <w:tcPr>
                <w:tcW w:w="427" w:type="pct"/>
                <w:shd w:val="clear" w:color="auto" w:fill="auto"/>
                <w:tcMar>
                  <w:left w:w="45" w:type="dxa"/>
                  <w:right w:w="45" w:type="dxa"/>
                </w:tcMar>
                <w:vAlign w:val="center"/>
              </w:tcPr>
            </w:tcPrChange>
          </w:tcPr>
          <w:p w14:paraId="6830019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2002.5</w:t>
            </w:r>
          </w:p>
        </w:tc>
        <w:tc>
          <w:tcPr>
            <w:tcW w:w="392" w:type="pct"/>
            <w:shd w:val="clear" w:color="auto" w:fill="auto"/>
            <w:tcMar>
              <w:left w:w="45" w:type="dxa"/>
              <w:right w:w="45" w:type="dxa"/>
            </w:tcMar>
            <w:vAlign w:val="center"/>
            <w:tcPrChange w:id="303" w:author="Anritsu" w:date="2021-04-27T12:36:00Z">
              <w:tcPr>
                <w:tcW w:w="423" w:type="pct"/>
                <w:shd w:val="clear" w:color="auto" w:fill="auto"/>
                <w:tcMar>
                  <w:left w:w="45" w:type="dxa"/>
                  <w:right w:w="45" w:type="dxa"/>
                </w:tcMar>
                <w:vAlign w:val="center"/>
              </w:tcPr>
            </w:tcPrChange>
          </w:tcPr>
          <w:p w14:paraId="14B9D15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304" w:author="Anritsu" w:date="2021-04-27T12:36:00Z">
              <w:tcPr>
                <w:tcW w:w="399" w:type="pct"/>
                <w:shd w:val="clear" w:color="auto" w:fill="auto"/>
                <w:tcMar>
                  <w:left w:w="45" w:type="dxa"/>
                  <w:right w:w="45" w:type="dxa"/>
                </w:tcMar>
                <w:vAlign w:val="center"/>
              </w:tcPr>
            </w:tcPrChange>
          </w:tcPr>
          <w:p w14:paraId="37A0445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305" w:author="Anritsu" w:date="2021-04-27T12:36:00Z">
              <w:tcPr>
                <w:tcW w:w="728" w:type="pct"/>
                <w:tcBorders>
                  <w:top w:val="nil"/>
                  <w:bottom w:val="nil"/>
                </w:tcBorders>
                <w:shd w:val="clear" w:color="auto" w:fill="auto"/>
                <w:tcMar>
                  <w:left w:w="45" w:type="dxa"/>
                  <w:right w:w="45" w:type="dxa"/>
                </w:tcMar>
                <w:vAlign w:val="center"/>
              </w:tcPr>
            </w:tcPrChange>
          </w:tcPr>
          <w:p w14:paraId="1A6A28EE"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306" w:author="Anritsu" w:date="2021-04-27T12:36:00Z">
              <w:tcPr>
                <w:tcW w:w="214" w:type="pct"/>
                <w:vMerge/>
                <w:shd w:val="clear" w:color="auto" w:fill="auto"/>
                <w:vAlign w:val="center"/>
              </w:tcPr>
            </w:tcPrChange>
          </w:tcPr>
          <w:p w14:paraId="75B0E0D7"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307" w:author="Anritsu" w:date="2021-04-27T12:36:00Z">
              <w:tcPr>
                <w:tcW w:w="569" w:type="pct"/>
                <w:shd w:val="clear" w:color="auto" w:fill="auto"/>
                <w:tcMar>
                  <w:left w:w="45" w:type="dxa"/>
                  <w:right w:w="45" w:type="dxa"/>
                </w:tcMar>
              </w:tcPr>
            </w:tcPrChange>
          </w:tcPr>
          <w:p w14:paraId="1DAE82A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308" w:author="Anritsu" w:date="2021-04-27T12:36:00Z">
              <w:tcPr>
                <w:tcW w:w="775" w:type="pct"/>
                <w:shd w:val="clear" w:color="auto" w:fill="auto"/>
                <w:tcMar>
                  <w:left w:w="45" w:type="dxa"/>
                  <w:right w:w="45" w:type="dxa"/>
                </w:tcMar>
                <w:vAlign w:val="center"/>
              </w:tcPr>
            </w:tcPrChange>
          </w:tcPr>
          <w:p w14:paraId="4AD725E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309" w:author="Anritsu" w:date="2021-04-27T12:36:00Z">
              <w:tcPr>
                <w:tcW w:w="531" w:type="pct"/>
                <w:shd w:val="clear" w:color="auto" w:fill="auto"/>
                <w:vAlign w:val="center"/>
              </w:tcPr>
            </w:tcPrChange>
          </w:tcPr>
          <w:p w14:paraId="3AD5AB3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310" w:author="Anritsu" w:date="2021-04-27T12:36:00Z">
              <w:tcPr>
                <w:tcW w:w="595" w:type="pct"/>
                <w:shd w:val="clear" w:color="auto" w:fill="auto"/>
                <w:vAlign w:val="center"/>
              </w:tcPr>
            </w:tcPrChange>
          </w:tcPr>
          <w:p w14:paraId="3217365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35213172"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312" w:author="Anritsu" w:date="2021-04-27T12:36:00Z">
            <w:trPr>
              <w:gridAfter w:val="1"/>
              <w:wAfter w:w="4" w:type="pct"/>
            </w:trPr>
          </w:trPrChange>
        </w:trPr>
        <w:tc>
          <w:tcPr>
            <w:tcW w:w="431" w:type="pct"/>
            <w:shd w:val="clear" w:color="auto" w:fill="auto"/>
            <w:tcMar>
              <w:left w:w="45" w:type="dxa"/>
              <w:right w:w="45" w:type="dxa"/>
            </w:tcMar>
            <w:vAlign w:val="bottom"/>
            <w:tcPrChange w:id="313" w:author="Anritsu" w:date="2021-04-27T12:36:00Z">
              <w:tcPr>
                <w:tcW w:w="335" w:type="pct"/>
                <w:shd w:val="clear" w:color="auto" w:fill="auto"/>
                <w:tcMar>
                  <w:left w:w="45" w:type="dxa"/>
                  <w:right w:w="45" w:type="dxa"/>
                </w:tcMar>
                <w:vAlign w:val="bottom"/>
              </w:tcPr>
            </w:tcPrChange>
          </w:tcPr>
          <w:p w14:paraId="765B20EA" w14:textId="225985BA" w:rsidR="000B7EE4" w:rsidRPr="001A103B" w:rsidRDefault="000B7EE4" w:rsidP="000610B7">
            <w:pPr>
              <w:keepNext/>
              <w:keepLines/>
              <w:spacing w:after="0"/>
              <w:jc w:val="center"/>
              <w:rPr>
                <w:rFonts w:ascii="Arial" w:eastAsia="SimSun" w:hAnsi="Arial"/>
                <w:sz w:val="18"/>
              </w:rPr>
            </w:pPr>
            <w:del w:id="314" w:author="Anritsu" w:date="2021-04-27T12:34:00Z">
              <w:r w:rsidRPr="001A103B" w:rsidDel="006166AA">
                <w:rPr>
                  <w:rFonts w:ascii="Arial" w:eastAsia="SimSun" w:hAnsi="Arial"/>
                  <w:sz w:val="18"/>
                </w:rPr>
                <w:delText>35</w:delText>
              </w:r>
            </w:del>
            <w:ins w:id="315" w:author="Anritsu" w:date="2021-04-27T12:34:00Z">
              <w:r w:rsidR="006166AA">
                <w:rPr>
                  <w:rFonts w:ascii="Arial" w:eastAsia="SimSun" w:hAnsi="Arial"/>
                  <w:sz w:val="18"/>
                </w:rPr>
                <w:t>93</w:t>
              </w:r>
            </w:ins>
          </w:p>
        </w:tc>
        <w:tc>
          <w:tcPr>
            <w:tcW w:w="361" w:type="pct"/>
            <w:shd w:val="clear" w:color="auto" w:fill="auto"/>
            <w:tcMar>
              <w:left w:w="45" w:type="dxa"/>
              <w:right w:w="45" w:type="dxa"/>
            </w:tcMar>
            <w:vAlign w:val="center"/>
            <w:tcPrChange w:id="316" w:author="Anritsu" w:date="2021-04-27T12:36:00Z">
              <w:tcPr>
                <w:tcW w:w="427" w:type="pct"/>
                <w:shd w:val="clear" w:color="auto" w:fill="auto"/>
                <w:tcMar>
                  <w:left w:w="45" w:type="dxa"/>
                  <w:right w:w="45" w:type="dxa"/>
                </w:tcMar>
                <w:vAlign w:val="center"/>
              </w:tcPr>
            </w:tcPrChange>
          </w:tcPr>
          <w:p w14:paraId="210AB12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317" w:author="Anritsu" w:date="2021-04-27T12:36:00Z">
              <w:tcPr>
                <w:tcW w:w="423" w:type="pct"/>
                <w:shd w:val="clear" w:color="auto" w:fill="auto"/>
                <w:tcMar>
                  <w:left w:w="45" w:type="dxa"/>
                  <w:right w:w="45" w:type="dxa"/>
                </w:tcMar>
                <w:vAlign w:val="center"/>
              </w:tcPr>
            </w:tcPrChange>
          </w:tcPr>
          <w:p w14:paraId="323A569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318" w:author="Anritsu" w:date="2021-04-27T12:36:00Z">
              <w:tcPr>
                <w:tcW w:w="399" w:type="pct"/>
                <w:shd w:val="clear" w:color="auto" w:fill="auto"/>
                <w:tcMar>
                  <w:left w:w="45" w:type="dxa"/>
                  <w:right w:w="45" w:type="dxa"/>
                </w:tcMar>
                <w:vAlign w:val="center"/>
              </w:tcPr>
            </w:tcPrChange>
          </w:tcPr>
          <w:p w14:paraId="0317E42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319" w:author="Anritsu" w:date="2021-04-27T12:36:00Z">
              <w:tcPr>
                <w:tcW w:w="728" w:type="pct"/>
                <w:tcBorders>
                  <w:top w:val="nil"/>
                  <w:bottom w:val="nil"/>
                </w:tcBorders>
                <w:shd w:val="clear" w:color="auto" w:fill="auto"/>
                <w:tcMar>
                  <w:left w:w="45" w:type="dxa"/>
                  <w:right w:w="45" w:type="dxa"/>
                </w:tcMar>
                <w:vAlign w:val="center"/>
              </w:tcPr>
            </w:tcPrChange>
          </w:tcPr>
          <w:p w14:paraId="4697653C"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320" w:author="Anritsu" w:date="2021-04-27T12:36:00Z">
              <w:tcPr>
                <w:tcW w:w="214" w:type="pct"/>
                <w:vMerge/>
                <w:shd w:val="clear" w:color="auto" w:fill="auto"/>
                <w:vAlign w:val="center"/>
              </w:tcPr>
            </w:tcPrChange>
          </w:tcPr>
          <w:p w14:paraId="39137ED3"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321" w:author="Anritsu" w:date="2021-04-27T12:36:00Z">
              <w:tcPr>
                <w:tcW w:w="569" w:type="pct"/>
                <w:shd w:val="clear" w:color="auto" w:fill="auto"/>
                <w:tcMar>
                  <w:left w:w="45" w:type="dxa"/>
                  <w:right w:w="45" w:type="dxa"/>
                </w:tcMar>
              </w:tcPr>
            </w:tcPrChange>
          </w:tcPr>
          <w:p w14:paraId="3BF52ED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322" w:author="Anritsu" w:date="2021-04-27T12:36:00Z">
              <w:tcPr>
                <w:tcW w:w="775" w:type="pct"/>
                <w:shd w:val="clear" w:color="auto" w:fill="auto"/>
                <w:tcMar>
                  <w:left w:w="45" w:type="dxa"/>
                  <w:right w:w="45" w:type="dxa"/>
                </w:tcMar>
                <w:vAlign w:val="center"/>
              </w:tcPr>
            </w:tcPrChange>
          </w:tcPr>
          <w:p w14:paraId="4812747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323" w:author="Anritsu" w:date="2021-04-27T12:36:00Z">
              <w:tcPr>
                <w:tcW w:w="531" w:type="pct"/>
                <w:shd w:val="clear" w:color="auto" w:fill="auto"/>
                <w:vAlign w:val="center"/>
              </w:tcPr>
            </w:tcPrChange>
          </w:tcPr>
          <w:p w14:paraId="070B30A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324" w:author="Anritsu" w:date="2021-04-27T12:36:00Z">
              <w:tcPr>
                <w:tcW w:w="595" w:type="pct"/>
                <w:shd w:val="clear" w:color="auto" w:fill="auto"/>
                <w:vAlign w:val="center"/>
              </w:tcPr>
            </w:tcPrChange>
          </w:tcPr>
          <w:p w14:paraId="535669A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A2A4E09"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326" w:author="Anritsu" w:date="2021-04-27T12:36:00Z">
            <w:trPr>
              <w:gridAfter w:val="1"/>
              <w:wAfter w:w="4" w:type="pct"/>
            </w:trPr>
          </w:trPrChange>
        </w:trPr>
        <w:tc>
          <w:tcPr>
            <w:tcW w:w="431" w:type="pct"/>
            <w:shd w:val="clear" w:color="auto" w:fill="auto"/>
            <w:tcMar>
              <w:left w:w="45" w:type="dxa"/>
              <w:right w:w="45" w:type="dxa"/>
            </w:tcMar>
            <w:vAlign w:val="bottom"/>
            <w:tcPrChange w:id="327" w:author="Anritsu" w:date="2021-04-27T12:36:00Z">
              <w:tcPr>
                <w:tcW w:w="335" w:type="pct"/>
                <w:shd w:val="clear" w:color="auto" w:fill="auto"/>
                <w:tcMar>
                  <w:left w:w="45" w:type="dxa"/>
                  <w:right w:w="45" w:type="dxa"/>
                </w:tcMar>
                <w:vAlign w:val="bottom"/>
              </w:tcPr>
            </w:tcPrChange>
          </w:tcPr>
          <w:p w14:paraId="5572B835" w14:textId="70893F57" w:rsidR="000B7EE4" w:rsidRPr="001A103B" w:rsidRDefault="000B7EE4" w:rsidP="000610B7">
            <w:pPr>
              <w:keepNext/>
              <w:keepLines/>
              <w:spacing w:after="0"/>
              <w:jc w:val="center"/>
              <w:rPr>
                <w:rFonts w:ascii="Arial" w:eastAsia="SimSun" w:hAnsi="Arial"/>
                <w:sz w:val="18"/>
              </w:rPr>
            </w:pPr>
            <w:del w:id="328" w:author="Anritsu" w:date="2021-04-27T12:34:00Z">
              <w:r w:rsidRPr="001A103B" w:rsidDel="006166AA">
                <w:rPr>
                  <w:rFonts w:ascii="Arial" w:eastAsia="SimSun" w:hAnsi="Arial"/>
                  <w:sz w:val="18"/>
                </w:rPr>
                <w:delText>36</w:delText>
              </w:r>
            </w:del>
            <w:ins w:id="329" w:author="Anritsu" w:date="2021-04-27T12:34:00Z">
              <w:r w:rsidR="006166AA">
                <w:rPr>
                  <w:rFonts w:ascii="Arial" w:eastAsia="SimSun" w:hAnsi="Arial"/>
                  <w:sz w:val="18"/>
                </w:rPr>
                <w:t>94</w:t>
              </w:r>
            </w:ins>
          </w:p>
        </w:tc>
        <w:tc>
          <w:tcPr>
            <w:tcW w:w="361" w:type="pct"/>
            <w:shd w:val="clear" w:color="auto" w:fill="auto"/>
            <w:tcMar>
              <w:left w:w="45" w:type="dxa"/>
              <w:right w:w="45" w:type="dxa"/>
            </w:tcMar>
            <w:vAlign w:val="center"/>
            <w:tcPrChange w:id="330" w:author="Anritsu" w:date="2021-04-27T12:36:00Z">
              <w:tcPr>
                <w:tcW w:w="427" w:type="pct"/>
                <w:shd w:val="clear" w:color="auto" w:fill="auto"/>
                <w:tcMar>
                  <w:left w:w="45" w:type="dxa"/>
                  <w:right w:w="45" w:type="dxa"/>
                </w:tcMar>
                <w:vAlign w:val="center"/>
              </w:tcPr>
            </w:tcPrChange>
          </w:tcPr>
          <w:p w14:paraId="2D11A24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331" w:author="Anritsu" w:date="2021-04-27T12:36:00Z">
              <w:tcPr>
                <w:tcW w:w="423" w:type="pct"/>
                <w:shd w:val="clear" w:color="auto" w:fill="auto"/>
                <w:tcMar>
                  <w:left w:w="45" w:type="dxa"/>
                  <w:right w:w="45" w:type="dxa"/>
                </w:tcMar>
                <w:vAlign w:val="center"/>
              </w:tcPr>
            </w:tcPrChange>
          </w:tcPr>
          <w:p w14:paraId="188B02D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332" w:author="Anritsu" w:date="2021-04-27T12:36:00Z">
              <w:tcPr>
                <w:tcW w:w="399" w:type="pct"/>
                <w:shd w:val="clear" w:color="auto" w:fill="auto"/>
                <w:tcMar>
                  <w:left w:w="45" w:type="dxa"/>
                  <w:right w:w="45" w:type="dxa"/>
                </w:tcMar>
                <w:vAlign w:val="center"/>
              </w:tcPr>
            </w:tcPrChange>
          </w:tcPr>
          <w:p w14:paraId="27F7C5E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333" w:author="Anritsu" w:date="2021-04-27T12:36:00Z">
              <w:tcPr>
                <w:tcW w:w="728" w:type="pct"/>
                <w:tcBorders>
                  <w:top w:val="nil"/>
                  <w:bottom w:val="nil"/>
                </w:tcBorders>
                <w:shd w:val="clear" w:color="auto" w:fill="auto"/>
                <w:tcMar>
                  <w:left w:w="45" w:type="dxa"/>
                  <w:right w:w="45" w:type="dxa"/>
                </w:tcMar>
                <w:vAlign w:val="center"/>
              </w:tcPr>
            </w:tcPrChange>
          </w:tcPr>
          <w:p w14:paraId="6770B8D6"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334" w:author="Anritsu" w:date="2021-04-27T12:36:00Z">
              <w:tcPr>
                <w:tcW w:w="214" w:type="pct"/>
                <w:vMerge/>
                <w:shd w:val="clear" w:color="auto" w:fill="auto"/>
                <w:vAlign w:val="center"/>
              </w:tcPr>
            </w:tcPrChange>
          </w:tcPr>
          <w:p w14:paraId="6A6FDC3B"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335" w:author="Anritsu" w:date="2021-04-27T12:36:00Z">
              <w:tcPr>
                <w:tcW w:w="569" w:type="pct"/>
                <w:shd w:val="clear" w:color="auto" w:fill="auto"/>
                <w:tcMar>
                  <w:left w:w="45" w:type="dxa"/>
                  <w:right w:w="45" w:type="dxa"/>
                </w:tcMar>
              </w:tcPr>
            </w:tcPrChange>
          </w:tcPr>
          <w:p w14:paraId="6060B24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336" w:author="Anritsu" w:date="2021-04-27T12:36:00Z">
              <w:tcPr>
                <w:tcW w:w="775" w:type="pct"/>
                <w:shd w:val="clear" w:color="auto" w:fill="auto"/>
                <w:tcMar>
                  <w:left w:w="45" w:type="dxa"/>
                  <w:right w:w="45" w:type="dxa"/>
                </w:tcMar>
                <w:vAlign w:val="center"/>
              </w:tcPr>
            </w:tcPrChange>
          </w:tcPr>
          <w:p w14:paraId="78A333E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337" w:author="Anritsu" w:date="2021-04-27T12:36:00Z">
              <w:tcPr>
                <w:tcW w:w="531" w:type="pct"/>
                <w:shd w:val="clear" w:color="auto" w:fill="auto"/>
                <w:vAlign w:val="center"/>
              </w:tcPr>
            </w:tcPrChange>
          </w:tcPr>
          <w:p w14:paraId="280A883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338" w:author="Anritsu" w:date="2021-04-27T12:36:00Z">
              <w:tcPr>
                <w:tcW w:w="595" w:type="pct"/>
                <w:shd w:val="clear" w:color="auto" w:fill="auto"/>
                <w:vAlign w:val="center"/>
              </w:tcPr>
            </w:tcPrChange>
          </w:tcPr>
          <w:p w14:paraId="3718B6D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61223C3"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340" w:author="Anritsu" w:date="2021-04-27T12:36:00Z">
            <w:trPr>
              <w:gridAfter w:val="1"/>
              <w:wAfter w:w="4" w:type="pct"/>
            </w:trPr>
          </w:trPrChange>
        </w:trPr>
        <w:tc>
          <w:tcPr>
            <w:tcW w:w="431" w:type="pct"/>
            <w:shd w:val="clear" w:color="auto" w:fill="auto"/>
            <w:tcMar>
              <w:left w:w="45" w:type="dxa"/>
              <w:right w:w="45" w:type="dxa"/>
            </w:tcMar>
            <w:vAlign w:val="bottom"/>
            <w:tcPrChange w:id="341" w:author="Anritsu" w:date="2021-04-27T12:36:00Z">
              <w:tcPr>
                <w:tcW w:w="335" w:type="pct"/>
                <w:shd w:val="clear" w:color="auto" w:fill="auto"/>
                <w:tcMar>
                  <w:left w:w="45" w:type="dxa"/>
                  <w:right w:w="45" w:type="dxa"/>
                </w:tcMar>
                <w:vAlign w:val="bottom"/>
              </w:tcPr>
            </w:tcPrChange>
          </w:tcPr>
          <w:p w14:paraId="54008E81" w14:textId="12F1EF7C" w:rsidR="000B7EE4" w:rsidRPr="001A103B" w:rsidRDefault="000B7EE4" w:rsidP="000610B7">
            <w:pPr>
              <w:keepNext/>
              <w:keepLines/>
              <w:spacing w:after="0"/>
              <w:jc w:val="center"/>
              <w:rPr>
                <w:rFonts w:ascii="Arial" w:eastAsia="SimSun" w:hAnsi="Arial"/>
                <w:sz w:val="18"/>
              </w:rPr>
            </w:pPr>
            <w:del w:id="342" w:author="Anritsu" w:date="2021-04-27T12:35:00Z">
              <w:r w:rsidRPr="001A103B" w:rsidDel="006166AA">
                <w:rPr>
                  <w:rFonts w:ascii="Arial" w:eastAsia="SimSun" w:hAnsi="Arial"/>
                  <w:sz w:val="18"/>
                </w:rPr>
                <w:delText>37-39</w:delText>
              </w:r>
            </w:del>
            <w:ins w:id="343" w:author="Anritsu" w:date="2021-04-27T12:35:00Z">
              <w:r w:rsidR="006166AA">
                <w:rPr>
                  <w:rFonts w:ascii="Arial" w:eastAsia="SimSun" w:hAnsi="Arial"/>
                  <w:sz w:val="18"/>
                </w:rPr>
                <w:t>95-97</w:t>
              </w:r>
            </w:ins>
          </w:p>
        </w:tc>
        <w:tc>
          <w:tcPr>
            <w:tcW w:w="361" w:type="pct"/>
            <w:shd w:val="clear" w:color="auto" w:fill="auto"/>
            <w:tcMar>
              <w:left w:w="45" w:type="dxa"/>
              <w:right w:w="45" w:type="dxa"/>
            </w:tcMar>
            <w:vAlign w:val="center"/>
            <w:tcPrChange w:id="344" w:author="Anritsu" w:date="2021-04-27T12:36:00Z">
              <w:tcPr>
                <w:tcW w:w="427" w:type="pct"/>
                <w:shd w:val="clear" w:color="auto" w:fill="auto"/>
                <w:tcMar>
                  <w:left w:w="45" w:type="dxa"/>
                  <w:right w:w="45" w:type="dxa"/>
                </w:tcMar>
                <w:vAlign w:val="center"/>
              </w:tcPr>
            </w:tcPrChange>
          </w:tcPr>
          <w:p w14:paraId="3467BF8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345" w:author="Anritsu" w:date="2021-04-27T12:36:00Z">
              <w:tcPr>
                <w:tcW w:w="423" w:type="pct"/>
                <w:shd w:val="clear" w:color="auto" w:fill="auto"/>
                <w:tcMar>
                  <w:left w:w="45" w:type="dxa"/>
                  <w:right w:w="45" w:type="dxa"/>
                </w:tcMar>
                <w:vAlign w:val="center"/>
              </w:tcPr>
            </w:tcPrChange>
          </w:tcPr>
          <w:p w14:paraId="0B2BA7F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346" w:author="Anritsu" w:date="2021-04-27T12:36:00Z">
              <w:tcPr>
                <w:tcW w:w="399" w:type="pct"/>
                <w:shd w:val="clear" w:color="auto" w:fill="auto"/>
                <w:tcMar>
                  <w:left w:w="45" w:type="dxa"/>
                  <w:right w:w="45" w:type="dxa"/>
                </w:tcMar>
                <w:vAlign w:val="center"/>
              </w:tcPr>
            </w:tcPrChange>
          </w:tcPr>
          <w:p w14:paraId="24D857C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347" w:author="Anritsu" w:date="2021-04-27T12:36:00Z">
              <w:tcPr>
                <w:tcW w:w="728" w:type="pct"/>
                <w:tcBorders>
                  <w:top w:val="nil"/>
                  <w:bottom w:val="nil"/>
                </w:tcBorders>
                <w:shd w:val="clear" w:color="auto" w:fill="auto"/>
                <w:tcMar>
                  <w:left w:w="45" w:type="dxa"/>
                  <w:right w:w="45" w:type="dxa"/>
                </w:tcMar>
                <w:vAlign w:val="center"/>
              </w:tcPr>
            </w:tcPrChange>
          </w:tcPr>
          <w:p w14:paraId="1AAB1521"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348" w:author="Anritsu" w:date="2021-04-27T12:36:00Z">
              <w:tcPr>
                <w:tcW w:w="214" w:type="pct"/>
                <w:vMerge/>
                <w:shd w:val="clear" w:color="auto" w:fill="auto"/>
                <w:vAlign w:val="center"/>
              </w:tcPr>
            </w:tcPrChange>
          </w:tcPr>
          <w:p w14:paraId="30564531"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349" w:author="Anritsu" w:date="2021-04-27T12:36:00Z">
              <w:tcPr>
                <w:tcW w:w="569" w:type="pct"/>
                <w:shd w:val="clear" w:color="auto" w:fill="auto"/>
                <w:tcMar>
                  <w:left w:w="45" w:type="dxa"/>
                  <w:right w:w="45" w:type="dxa"/>
                </w:tcMar>
              </w:tcPr>
            </w:tcPrChange>
          </w:tcPr>
          <w:p w14:paraId="78A9371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350" w:author="Anritsu" w:date="2021-04-27T12:36:00Z">
              <w:tcPr>
                <w:tcW w:w="775" w:type="pct"/>
                <w:shd w:val="clear" w:color="auto" w:fill="auto"/>
                <w:tcMar>
                  <w:left w:w="45" w:type="dxa"/>
                  <w:right w:w="45" w:type="dxa"/>
                </w:tcMar>
                <w:vAlign w:val="center"/>
              </w:tcPr>
            </w:tcPrChange>
          </w:tcPr>
          <w:p w14:paraId="0EB3B32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351" w:author="Anritsu" w:date="2021-04-27T12:36:00Z">
              <w:tcPr>
                <w:tcW w:w="531" w:type="pct"/>
                <w:shd w:val="clear" w:color="auto" w:fill="auto"/>
                <w:vAlign w:val="center"/>
              </w:tcPr>
            </w:tcPrChange>
          </w:tcPr>
          <w:p w14:paraId="1EED407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352" w:author="Anritsu" w:date="2021-04-27T12:36:00Z">
              <w:tcPr>
                <w:tcW w:w="595" w:type="pct"/>
                <w:shd w:val="clear" w:color="auto" w:fill="auto"/>
                <w:vAlign w:val="center"/>
              </w:tcPr>
            </w:tcPrChange>
          </w:tcPr>
          <w:p w14:paraId="0ECF699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4E461B51"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354" w:author="Anritsu" w:date="2021-04-27T12:36:00Z">
            <w:trPr>
              <w:gridAfter w:val="1"/>
              <w:wAfter w:w="4" w:type="pct"/>
            </w:trPr>
          </w:trPrChange>
        </w:trPr>
        <w:tc>
          <w:tcPr>
            <w:tcW w:w="431" w:type="pct"/>
            <w:shd w:val="clear" w:color="auto" w:fill="auto"/>
            <w:tcMar>
              <w:left w:w="45" w:type="dxa"/>
              <w:right w:w="45" w:type="dxa"/>
            </w:tcMar>
            <w:vAlign w:val="bottom"/>
            <w:tcPrChange w:id="355" w:author="Anritsu" w:date="2021-04-27T12:36:00Z">
              <w:tcPr>
                <w:tcW w:w="335" w:type="pct"/>
                <w:shd w:val="clear" w:color="auto" w:fill="auto"/>
                <w:tcMar>
                  <w:left w:w="45" w:type="dxa"/>
                  <w:right w:w="45" w:type="dxa"/>
                </w:tcMar>
                <w:vAlign w:val="bottom"/>
              </w:tcPr>
            </w:tcPrChange>
          </w:tcPr>
          <w:p w14:paraId="40F2D73E" w14:textId="3F5DFEF2" w:rsidR="000B7EE4" w:rsidRPr="001A103B" w:rsidRDefault="000B7EE4" w:rsidP="000610B7">
            <w:pPr>
              <w:keepNext/>
              <w:keepLines/>
              <w:spacing w:after="0"/>
              <w:jc w:val="center"/>
              <w:rPr>
                <w:rFonts w:ascii="Arial" w:eastAsia="SimSun" w:hAnsi="Arial"/>
                <w:sz w:val="18"/>
              </w:rPr>
            </w:pPr>
            <w:del w:id="356" w:author="Anritsu" w:date="2021-04-27T12:35:00Z">
              <w:r w:rsidRPr="001A103B" w:rsidDel="006166AA">
                <w:rPr>
                  <w:rFonts w:ascii="Arial" w:eastAsia="SimSun" w:hAnsi="Arial"/>
                  <w:sz w:val="18"/>
                </w:rPr>
                <w:delText>40-42</w:delText>
              </w:r>
            </w:del>
            <w:ins w:id="357" w:author="Anritsu" w:date="2021-04-27T12:35:00Z">
              <w:r w:rsidR="006166AA">
                <w:rPr>
                  <w:rFonts w:ascii="Arial" w:eastAsia="SimSun" w:hAnsi="Arial"/>
                  <w:sz w:val="18"/>
                </w:rPr>
                <w:t>98-100</w:t>
              </w:r>
            </w:ins>
          </w:p>
        </w:tc>
        <w:tc>
          <w:tcPr>
            <w:tcW w:w="361" w:type="pct"/>
            <w:shd w:val="clear" w:color="auto" w:fill="auto"/>
            <w:tcMar>
              <w:left w:w="45" w:type="dxa"/>
              <w:right w:w="45" w:type="dxa"/>
            </w:tcMar>
            <w:vAlign w:val="center"/>
            <w:tcPrChange w:id="358" w:author="Anritsu" w:date="2021-04-27T12:36:00Z">
              <w:tcPr>
                <w:tcW w:w="427" w:type="pct"/>
                <w:shd w:val="clear" w:color="auto" w:fill="auto"/>
                <w:tcMar>
                  <w:left w:w="45" w:type="dxa"/>
                  <w:right w:w="45" w:type="dxa"/>
                </w:tcMar>
                <w:vAlign w:val="center"/>
              </w:tcPr>
            </w:tcPrChange>
          </w:tcPr>
          <w:p w14:paraId="3F38327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359" w:author="Anritsu" w:date="2021-04-27T12:36:00Z">
              <w:tcPr>
                <w:tcW w:w="423" w:type="pct"/>
                <w:shd w:val="clear" w:color="auto" w:fill="auto"/>
                <w:tcMar>
                  <w:left w:w="45" w:type="dxa"/>
                  <w:right w:w="45" w:type="dxa"/>
                </w:tcMar>
                <w:vAlign w:val="center"/>
              </w:tcPr>
            </w:tcPrChange>
          </w:tcPr>
          <w:p w14:paraId="69F53AB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360" w:author="Anritsu" w:date="2021-04-27T12:36:00Z">
              <w:tcPr>
                <w:tcW w:w="399" w:type="pct"/>
                <w:shd w:val="clear" w:color="auto" w:fill="auto"/>
                <w:tcMar>
                  <w:left w:w="45" w:type="dxa"/>
                  <w:right w:w="45" w:type="dxa"/>
                </w:tcMar>
                <w:vAlign w:val="center"/>
              </w:tcPr>
            </w:tcPrChange>
          </w:tcPr>
          <w:p w14:paraId="7FD9D0B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361" w:author="Anritsu" w:date="2021-04-27T12:36:00Z">
              <w:tcPr>
                <w:tcW w:w="728" w:type="pct"/>
                <w:tcBorders>
                  <w:top w:val="nil"/>
                  <w:bottom w:val="nil"/>
                </w:tcBorders>
                <w:shd w:val="clear" w:color="auto" w:fill="auto"/>
                <w:tcMar>
                  <w:left w:w="45" w:type="dxa"/>
                  <w:right w:w="45" w:type="dxa"/>
                </w:tcMar>
                <w:vAlign w:val="center"/>
              </w:tcPr>
            </w:tcPrChange>
          </w:tcPr>
          <w:p w14:paraId="62283D8A"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362" w:author="Anritsu" w:date="2021-04-27T12:36:00Z">
              <w:tcPr>
                <w:tcW w:w="214" w:type="pct"/>
                <w:vMerge/>
                <w:shd w:val="clear" w:color="auto" w:fill="auto"/>
                <w:vAlign w:val="center"/>
              </w:tcPr>
            </w:tcPrChange>
          </w:tcPr>
          <w:p w14:paraId="3CCDC128"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363" w:author="Anritsu" w:date="2021-04-27T12:36:00Z">
              <w:tcPr>
                <w:tcW w:w="569" w:type="pct"/>
                <w:shd w:val="clear" w:color="auto" w:fill="auto"/>
                <w:tcMar>
                  <w:left w:w="45" w:type="dxa"/>
                  <w:right w:w="45" w:type="dxa"/>
                </w:tcMar>
              </w:tcPr>
            </w:tcPrChange>
          </w:tcPr>
          <w:p w14:paraId="3C77F63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364" w:author="Anritsu" w:date="2021-04-27T12:36:00Z">
              <w:tcPr>
                <w:tcW w:w="775" w:type="pct"/>
                <w:shd w:val="clear" w:color="auto" w:fill="auto"/>
                <w:tcMar>
                  <w:left w:w="45" w:type="dxa"/>
                  <w:right w:w="45" w:type="dxa"/>
                </w:tcMar>
                <w:vAlign w:val="center"/>
              </w:tcPr>
            </w:tcPrChange>
          </w:tcPr>
          <w:p w14:paraId="612CADC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365" w:author="Anritsu" w:date="2021-04-27T12:36:00Z">
              <w:tcPr>
                <w:tcW w:w="531" w:type="pct"/>
                <w:shd w:val="clear" w:color="auto" w:fill="auto"/>
                <w:vAlign w:val="center"/>
              </w:tcPr>
            </w:tcPrChange>
          </w:tcPr>
          <w:p w14:paraId="0A12E44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366" w:author="Anritsu" w:date="2021-04-27T12:36:00Z">
              <w:tcPr>
                <w:tcW w:w="595" w:type="pct"/>
                <w:shd w:val="clear" w:color="auto" w:fill="auto"/>
                <w:vAlign w:val="center"/>
              </w:tcPr>
            </w:tcPrChange>
          </w:tcPr>
          <w:p w14:paraId="11CBB0B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36@0</w:t>
            </w:r>
          </w:p>
        </w:tc>
      </w:tr>
      <w:tr w:rsidR="000B7EE4" w:rsidRPr="001A103B" w14:paraId="0A66D375"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368" w:author="Anritsu" w:date="2021-04-27T12:36:00Z">
            <w:trPr>
              <w:gridAfter w:val="1"/>
              <w:wAfter w:w="4" w:type="pct"/>
            </w:trPr>
          </w:trPrChange>
        </w:trPr>
        <w:tc>
          <w:tcPr>
            <w:tcW w:w="431" w:type="pct"/>
            <w:shd w:val="clear" w:color="auto" w:fill="auto"/>
            <w:tcMar>
              <w:left w:w="45" w:type="dxa"/>
              <w:right w:w="45" w:type="dxa"/>
            </w:tcMar>
            <w:vAlign w:val="bottom"/>
            <w:tcPrChange w:id="369" w:author="Anritsu" w:date="2021-04-27T12:36:00Z">
              <w:tcPr>
                <w:tcW w:w="335" w:type="pct"/>
                <w:shd w:val="clear" w:color="auto" w:fill="auto"/>
                <w:tcMar>
                  <w:left w:w="45" w:type="dxa"/>
                  <w:right w:w="45" w:type="dxa"/>
                </w:tcMar>
                <w:vAlign w:val="bottom"/>
              </w:tcPr>
            </w:tcPrChange>
          </w:tcPr>
          <w:p w14:paraId="7292C1EC" w14:textId="00F5BE81" w:rsidR="000B7EE4" w:rsidRPr="001A103B" w:rsidRDefault="000B7EE4" w:rsidP="000610B7">
            <w:pPr>
              <w:keepNext/>
              <w:keepLines/>
              <w:spacing w:after="0"/>
              <w:jc w:val="center"/>
              <w:rPr>
                <w:rFonts w:ascii="Arial" w:eastAsia="SimSun" w:hAnsi="Arial"/>
                <w:sz w:val="18"/>
              </w:rPr>
            </w:pPr>
            <w:del w:id="370" w:author="Anritsu" w:date="2021-04-27T12:36:00Z">
              <w:r w:rsidRPr="001A103B" w:rsidDel="006166AA">
                <w:rPr>
                  <w:rFonts w:ascii="Arial" w:eastAsia="SimSun" w:hAnsi="Arial"/>
                  <w:sz w:val="18"/>
                </w:rPr>
                <w:delText>43-44</w:delText>
              </w:r>
            </w:del>
            <w:ins w:id="371" w:author="Anritsu" w:date="2021-04-27T12:36:00Z">
              <w:r w:rsidR="006166AA">
                <w:rPr>
                  <w:rFonts w:ascii="Arial" w:eastAsia="SimSun" w:hAnsi="Arial"/>
                  <w:sz w:val="18"/>
                </w:rPr>
                <w:t>101-102</w:t>
              </w:r>
            </w:ins>
          </w:p>
        </w:tc>
        <w:tc>
          <w:tcPr>
            <w:tcW w:w="361" w:type="pct"/>
            <w:shd w:val="clear" w:color="auto" w:fill="auto"/>
            <w:tcMar>
              <w:left w:w="45" w:type="dxa"/>
              <w:right w:w="45" w:type="dxa"/>
            </w:tcMar>
            <w:vAlign w:val="center"/>
            <w:tcPrChange w:id="372" w:author="Anritsu" w:date="2021-04-27T12:36:00Z">
              <w:tcPr>
                <w:tcW w:w="427" w:type="pct"/>
                <w:shd w:val="clear" w:color="auto" w:fill="auto"/>
                <w:tcMar>
                  <w:left w:w="45" w:type="dxa"/>
                  <w:right w:w="45" w:type="dxa"/>
                </w:tcMar>
                <w:vAlign w:val="center"/>
              </w:tcPr>
            </w:tcPrChange>
          </w:tcPr>
          <w:p w14:paraId="0326703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373" w:author="Anritsu" w:date="2021-04-27T12:36:00Z">
              <w:tcPr>
                <w:tcW w:w="423" w:type="pct"/>
                <w:shd w:val="clear" w:color="auto" w:fill="auto"/>
                <w:tcMar>
                  <w:left w:w="45" w:type="dxa"/>
                  <w:right w:w="45" w:type="dxa"/>
                </w:tcMar>
                <w:vAlign w:val="center"/>
              </w:tcPr>
            </w:tcPrChange>
          </w:tcPr>
          <w:p w14:paraId="74AC0D5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374" w:author="Anritsu" w:date="2021-04-27T12:36:00Z">
              <w:tcPr>
                <w:tcW w:w="399" w:type="pct"/>
                <w:shd w:val="clear" w:color="auto" w:fill="auto"/>
                <w:tcMar>
                  <w:left w:w="45" w:type="dxa"/>
                  <w:right w:w="45" w:type="dxa"/>
                </w:tcMar>
                <w:vAlign w:val="center"/>
              </w:tcPr>
            </w:tcPrChange>
          </w:tcPr>
          <w:p w14:paraId="07891CF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375" w:author="Anritsu" w:date="2021-04-27T12:36:00Z">
              <w:tcPr>
                <w:tcW w:w="728" w:type="pct"/>
                <w:tcBorders>
                  <w:top w:val="nil"/>
                  <w:bottom w:val="nil"/>
                </w:tcBorders>
                <w:shd w:val="clear" w:color="auto" w:fill="auto"/>
                <w:tcMar>
                  <w:left w:w="45" w:type="dxa"/>
                  <w:right w:w="45" w:type="dxa"/>
                </w:tcMar>
                <w:vAlign w:val="center"/>
              </w:tcPr>
            </w:tcPrChange>
          </w:tcPr>
          <w:p w14:paraId="32286C5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376" w:author="Anritsu" w:date="2021-04-27T12:36:00Z">
              <w:tcPr>
                <w:tcW w:w="214" w:type="pct"/>
                <w:vMerge/>
                <w:shd w:val="clear" w:color="auto" w:fill="auto"/>
                <w:vAlign w:val="center"/>
              </w:tcPr>
            </w:tcPrChange>
          </w:tcPr>
          <w:p w14:paraId="53D24709"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377" w:author="Anritsu" w:date="2021-04-27T12:36:00Z">
              <w:tcPr>
                <w:tcW w:w="569" w:type="pct"/>
                <w:shd w:val="clear" w:color="auto" w:fill="auto"/>
                <w:tcMar>
                  <w:left w:w="45" w:type="dxa"/>
                  <w:right w:w="45" w:type="dxa"/>
                </w:tcMar>
              </w:tcPr>
            </w:tcPrChange>
          </w:tcPr>
          <w:p w14:paraId="44FC0BE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378" w:author="Anritsu" w:date="2021-04-27T12:36:00Z">
              <w:tcPr>
                <w:tcW w:w="775" w:type="pct"/>
                <w:shd w:val="clear" w:color="auto" w:fill="auto"/>
                <w:tcMar>
                  <w:left w:w="45" w:type="dxa"/>
                  <w:right w:w="45" w:type="dxa"/>
                </w:tcMar>
                <w:vAlign w:val="center"/>
              </w:tcPr>
            </w:tcPrChange>
          </w:tcPr>
          <w:p w14:paraId="1461320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379" w:author="Anritsu" w:date="2021-04-27T12:36:00Z">
              <w:tcPr>
                <w:tcW w:w="531" w:type="pct"/>
                <w:shd w:val="clear" w:color="auto" w:fill="auto"/>
                <w:vAlign w:val="center"/>
              </w:tcPr>
            </w:tcPrChange>
          </w:tcPr>
          <w:p w14:paraId="6FC9D8B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95" w:type="pct"/>
            <w:shd w:val="clear" w:color="auto" w:fill="auto"/>
            <w:vAlign w:val="center"/>
            <w:tcPrChange w:id="380" w:author="Anritsu" w:date="2021-04-27T12:36:00Z">
              <w:tcPr>
                <w:tcW w:w="595" w:type="pct"/>
                <w:shd w:val="clear" w:color="auto" w:fill="auto"/>
                <w:vAlign w:val="center"/>
              </w:tcPr>
            </w:tcPrChange>
          </w:tcPr>
          <w:p w14:paraId="2D8CB77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57418B0F"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382" w:author="Anritsu" w:date="2021-04-27T12:36:00Z">
            <w:trPr>
              <w:gridAfter w:val="1"/>
              <w:wAfter w:w="4" w:type="pct"/>
            </w:trPr>
          </w:trPrChange>
        </w:trPr>
        <w:tc>
          <w:tcPr>
            <w:tcW w:w="431" w:type="pct"/>
            <w:shd w:val="clear" w:color="auto" w:fill="auto"/>
            <w:tcMar>
              <w:left w:w="45" w:type="dxa"/>
              <w:right w:w="45" w:type="dxa"/>
            </w:tcMar>
            <w:vAlign w:val="bottom"/>
            <w:tcPrChange w:id="383" w:author="Anritsu" w:date="2021-04-27T12:36:00Z">
              <w:tcPr>
                <w:tcW w:w="335" w:type="pct"/>
                <w:shd w:val="clear" w:color="auto" w:fill="auto"/>
                <w:tcMar>
                  <w:left w:w="45" w:type="dxa"/>
                  <w:right w:w="45" w:type="dxa"/>
                </w:tcMar>
                <w:vAlign w:val="bottom"/>
              </w:tcPr>
            </w:tcPrChange>
          </w:tcPr>
          <w:p w14:paraId="25CADBB7" w14:textId="50A0CE8D" w:rsidR="000B7EE4" w:rsidRPr="001A103B" w:rsidRDefault="000B7EE4" w:rsidP="000610B7">
            <w:pPr>
              <w:keepNext/>
              <w:keepLines/>
              <w:spacing w:after="0"/>
              <w:jc w:val="center"/>
              <w:rPr>
                <w:rFonts w:ascii="Arial" w:eastAsia="SimSun" w:hAnsi="Arial"/>
                <w:sz w:val="18"/>
              </w:rPr>
            </w:pPr>
            <w:del w:id="384" w:author="Anritsu" w:date="2021-04-27T12:37:00Z">
              <w:r w:rsidRPr="001A103B" w:rsidDel="006166AA">
                <w:rPr>
                  <w:rFonts w:ascii="Arial" w:eastAsia="SimSun" w:hAnsi="Arial"/>
                  <w:sz w:val="18"/>
                </w:rPr>
                <w:delText>45-47</w:delText>
              </w:r>
            </w:del>
            <w:ins w:id="385" w:author="Anritsu" w:date="2021-04-27T12:37:00Z">
              <w:r w:rsidR="006166AA">
                <w:rPr>
                  <w:rFonts w:ascii="Arial" w:eastAsia="SimSun" w:hAnsi="Arial"/>
                  <w:sz w:val="18"/>
                </w:rPr>
                <w:t>103-105</w:t>
              </w:r>
            </w:ins>
          </w:p>
        </w:tc>
        <w:tc>
          <w:tcPr>
            <w:tcW w:w="361" w:type="pct"/>
            <w:shd w:val="clear" w:color="auto" w:fill="auto"/>
            <w:tcMar>
              <w:left w:w="45" w:type="dxa"/>
              <w:right w:w="45" w:type="dxa"/>
            </w:tcMar>
            <w:vAlign w:val="center"/>
            <w:tcPrChange w:id="386" w:author="Anritsu" w:date="2021-04-27T12:36:00Z">
              <w:tcPr>
                <w:tcW w:w="427" w:type="pct"/>
                <w:shd w:val="clear" w:color="auto" w:fill="auto"/>
                <w:tcMar>
                  <w:left w:w="45" w:type="dxa"/>
                  <w:right w:w="45" w:type="dxa"/>
                </w:tcMar>
                <w:vAlign w:val="center"/>
              </w:tcPr>
            </w:tcPrChange>
          </w:tcPr>
          <w:p w14:paraId="725BB56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1987.5</w:t>
            </w:r>
          </w:p>
        </w:tc>
        <w:tc>
          <w:tcPr>
            <w:tcW w:w="392" w:type="pct"/>
            <w:shd w:val="clear" w:color="auto" w:fill="auto"/>
            <w:tcMar>
              <w:left w:w="45" w:type="dxa"/>
              <w:right w:w="45" w:type="dxa"/>
            </w:tcMar>
            <w:vAlign w:val="center"/>
            <w:tcPrChange w:id="387" w:author="Anritsu" w:date="2021-04-27T12:36:00Z">
              <w:tcPr>
                <w:tcW w:w="423" w:type="pct"/>
                <w:shd w:val="clear" w:color="auto" w:fill="auto"/>
                <w:tcMar>
                  <w:left w:w="45" w:type="dxa"/>
                  <w:right w:w="45" w:type="dxa"/>
                </w:tcMar>
                <w:vAlign w:val="center"/>
              </w:tcPr>
            </w:tcPrChange>
          </w:tcPr>
          <w:p w14:paraId="434AF38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388" w:author="Anritsu" w:date="2021-04-27T12:36:00Z">
              <w:tcPr>
                <w:tcW w:w="399" w:type="pct"/>
                <w:shd w:val="clear" w:color="auto" w:fill="auto"/>
                <w:tcMar>
                  <w:left w:w="45" w:type="dxa"/>
                  <w:right w:w="45" w:type="dxa"/>
                </w:tcMar>
                <w:vAlign w:val="center"/>
              </w:tcPr>
            </w:tcPrChange>
          </w:tcPr>
          <w:p w14:paraId="2D6E5ED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389" w:author="Anritsu" w:date="2021-04-27T12:36:00Z">
              <w:tcPr>
                <w:tcW w:w="728" w:type="pct"/>
                <w:tcBorders>
                  <w:top w:val="nil"/>
                  <w:bottom w:val="nil"/>
                </w:tcBorders>
                <w:shd w:val="clear" w:color="auto" w:fill="auto"/>
                <w:tcMar>
                  <w:left w:w="45" w:type="dxa"/>
                  <w:right w:w="45" w:type="dxa"/>
                </w:tcMar>
                <w:vAlign w:val="center"/>
              </w:tcPr>
            </w:tcPrChange>
          </w:tcPr>
          <w:p w14:paraId="7E38FFD2"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390" w:author="Anritsu" w:date="2021-04-27T12:36:00Z">
              <w:tcPr>
                <w:tcW w:w="214" w:type="pct"/>
                <w:vMerge/>
                <w:shd w:val="clear" w:color="auto" w:fill="auto"/>
                <w:vAlign w:val="center"/>
              </w:tcPr>
            </w:tcPrChange>
          </w:tcPr>
          <w:p w14:paraId="6BBB1173"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391" w:author="Anritsu" w:date="2021-04-27T12:36:00Z">
              <w:tcPr>
                <w:tcW w:w="569" w:type="pct"/>
                <w:shd w:val="clear" w:color="auto" w:fill="auto"/>
                <w:tcMar>
                  <w:left w:w="45" w:type="dxa"/>
                  <w:right w:w="45" w:type="dxa"/>
                </w:tcMar>
              </w:tcPr>
            </w:tcPrChange>
          </w:tcPr>
          <w:p w14:paraId="029953D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392" w:author="Anritsu" w:date="2021-04-27T12:36:00Z">
              <w:tcPr>
                <w:tcW w:w="775" w:type="pct"/>
                <w:shd w:val="clear" w:color="auto" w:fill="auto"/>
                <w:tcMar>
                  <w:left w:w="45" w:type="dxa"/>
                  <w:right w:w="45" w:type="dxa"/>
                </w:tcMar>
                <w:vAlign w:val="center"/>
              </w:tcPr>
            </w:tcPrChange>
          </w:tcPr>
          <w:p w14:paraId="4F329B6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393" w:author="Anritsu" w:date="2021-04-27T12:36:00Z">
              <w:tcPr>
                <w:tcW w:w="531" w:type="pct"/>
                <w:shd w:val="clear" w:color="auto" w:fill="auto"/>
                <w:vAlign w:val="center"/>
              </w:tcPr>
            </w:tcPrChange>
          </w:tcPr>
          <w:p w14:paraId="638083A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394" w:author="Anritsu" w:date="2021-04-27T12:36:00Z">
              <w:tcPr>
                <w:tcW w:w="595" w:type="pct"/>
                <w:shd w:val="clear" w:color="auto" w:fill="auto"/>
                <w:vAlign w:val="center"/>
              </w:tcPr>
            </w:tcPrChange>
          </w:tcPr>
          <w:p w14:paraId="5447883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5648E84B"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396" w:author="Anritsu" w:date="2021-04-27T12:36:00Z">
            <w:trPr>
              <w:gridAfter w:val="1"/>
              <w:wAfter w:w="4" w:type="pct"/>
            </w:trPr>
          </w:trPrChange>
        </w:trPr>
        <w:tc>
          <w:tcPr>
            <w:tcW w:w="431" w:type="pct"/>
            <w:shd w:val="clear" w:color="auto" w:fill="auto"/>
            <w:tcMar>
              <w:left w:w="45" w:type="dxa"/>
              <w:right w:w="45" w:type="dxa"/>
            </w:tcMar>
            <w:vAlign w:val="bottom"/>
            <w:tcPrChange w:id="397" w:author="Anritsu" w:date="2021-04-27T12:36:00Z">
              <w:tcPr>
                <w:tcW w:w="335" w:type="pct"/>
                <w:shd w:val="clear" w:color="auto" w:fill="auto"/>
                <w:tcMar>
                  <w:left w:w="45" w:type="dxa"/>
                  <w:right w:w="45" w:type="dxa"/>
                </w:tcMar>
                <w:vAlign w:val="bottom"/>
              </w:tcPr>
            </w:tcPrChange>
          </w:tcPr>
          <w:p w14:paraId="08809991" w14:textId="648C8184" w:rsidR="000B7EE4" w:rsidRPr="001A103B" w:rsidRDefault="000B7EE4" w:rsidP="000610B7">
            <w:pPr>
              <w:keepNext/>
              <w:keepLines/>
              <w:spacing w:after="0"/>
              <w:jc w:val="center"/>
              <w:rPr>
                <w:rFonts w:ascii="Arial" w:eastAsia="SimSun" w:hAnsi="Arial"/>
                <w:sz w:val="18"/>
              </w:rPr>
            </w:pPr>
            <w:del w:id="398" w:author="Anritsu" w:date="2021-04-27T12:37:00Z">
              <w:r w:rsidRPr="001A103B" w:rsidDel="006166AA">
                <w:rPr>
                  <w:rFonts w:ascii="Arial" w:eastAsia="SimSun" w:hAnsi="Arial"/>
                  <w:sz w:val="18"/>
                </w:rPr>
                <w:delText>48-50</w:delText>
              </w:r>
            </w:del>
            <w:ins w:id="399" w:author="Anritsu" w:date="2021-04-27T12:37:00Z">
              <w:r w:rsidR="006166AA">
                <w:rPr>
                  <w:rFonts w:ascii="Arial" w:eastAsia="SimSun" w:hAnsi="Arial"/>
                  <w:sz w:val="18"/>
                </w:rPr>
                <w:t>106-108</w:t>
              </w:r>
            </w:ins>
          </w:p>
        </w:tc>
        <w:tc>
          <w:tcPr>
            <w:tcW w:w="361" w:type="pct"/>
            <w:shd w:val="clear" w:color="auto" w:fill="auto"/>
            <w:tcMar>
              <w:left w:w="45" w:type="dxa"/>
              <w:right w:w="45" w:type="dxa"/>
            </w:tcMar>
            <w:vAlign w:val="center"/>
            <w:tcPrChange w:id="400" w:author="Anritsu" w:date="2021-04-27T12:36:00Z">
              <w:tcPr>
                <w:tcW w:w="427" w:type="pct"/>
                <w:shd w:val="clear" w:color="auto" w:fill="auto"/>
                <w:tcMar>
                  <w:left w:w="45" w:type="dxa"/>
                  <w:right w:w="45" w:type="dxa"/>
                </w:tcMar>
                <w:vAlign w:val="center"/>
              </w:tcPr>
            </w:tcPrChange>
          </w:tcPr>
          <w:p w14:paraId="488FFE5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401" w:author="Anritsu" w:date="2021-04-27T12:36:00Z">
              <w:tcPr>
                <w:tcW w:w="423" w:type="pct"/>
                <w:shd w:val="clear" w:color="auto" w:fill="auto"/>
                <w:tcMar>
                  <w:left w:w="45" w:type="dxa"/>
                  <w:right w:w="45" w:type="dxa"/>
                </w:tcMar>
                <w:vAlign w:val="center"/>
              </w:tcPr>
            </w:tcPrChange>
          </w:tcPr>
          <w:p w14:paraId="571DC91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402" w:author="Anritsu" w:date="2021-04-27T12:36:00Z">
              <w:tcPr>
                <w:tcW w:w="399" w:type="pct"/>
                <w:shd w:val="clear" w:color="auto" w:fill="auto"/>
                <w:tcMar>
                  <w:left w:w="45" w:type="dxa"/>
                  <w:right w:w="45" w:type="dxa"/>
                </w:tcMar>
                <w:vAlign w:val="center"/>
              </w:tcPr>
            </w:tcPrChange>
          </w:tcPr>
          <w:p w14:paraId="2CB9587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403" w:author="Anritsu" w:date="2021-04-27T12:36:00Z">
              <w:tcPr>
                <w:tcW w:w="728" w:type="pct"/>
                <w:tcBorders>
                  <w:top w:val="nil"/>
                  <w:bottom w:val="nil"/>
                </w:tcBorders>
                <w:shd w:val="clear" w:color="auto" w:fill="auto"/>
                <w:tcMar>
                  <w:left w:w="45" w:type="dxa"/>
                  <w:right w:w="45" w:type="dxa"/>
                </w:tcMar>
                <w:vAlign w:val="center"/>
              </w:tcPr>
            </w:tcPrChange>
          </w:tcPr>
          <w:p w14:paraId="5D84B662"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404" w:author="Anritsu" w:date="2021-04-27T12:36:00Z">
              <w:tcPr>
                <w:tcW w:w="214" w:type="pct"/>
                <w:vMerge/>
                <w:shd w:val="clear" w:color="auto" w:fill="auto"/>
                <w:vAlign w:val="center"/>
              </w:tcPr>
            </w:tcPrChange>
          </w:tcPr>
          <w:p w14:paraId="4755BAEC"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405" w:author="Anritsu" w:date="2021-04-27T12:36:00Z">
              <w:tcPr>
                <w:tcW w:w="569" w:type="pct"/>
                <w:shd w:val="clear" w:color="auto" w:fill="auto"/>
                <w:tcMar>
                  <w:left w:w="45" w:type="dxa"/>
                  <w:right w:w="45" w:type="dxa"/>
                </w:tcMar>
              </w:tcPr>
            </w:tcPrChange>
          </w:tcPr>
          <w:p w14:paraId="3EF0CA1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406" w:author="Anritsu" w:date="2021-04-27T12:36:00Z">
              <w:tcPr>
                <w:tcW w:w="775" w:type="pct"/>
                <w:shd w:val="clear" w:color="auto" w:fill="auto"/>
                <w:tcMar>
                  <w:left w:w="45" w:type="dxa"/>
                  <w:right w:w="45" w:type="dxa"/>
                </w:tcMar>
                <w:vAlign w:val="center"/>
              </w:tcPr>
            </w:tcPrChange>
          </w:tcPr>
          <w:p w14:paraId="3685FD2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407" w:author="Anritsu" w:date="2021-04-27T12:36:00Z">
              <w:tcPr>
                <w:tcW w:w="531" w:type="pct"/>
                <w:shd w:val="clear" w:color="auto" w:fill="auto"/>
                <w:vAlign w:val="center"/>
              </w:tcPr>
            </w:tcPrChange>
          </w:tcPr>
          <w:p w14:paraId="4D4E3D8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408" w:author="Anritsu" w:date="2021-04-27T12:36:00Z">
              <w:tcPr>
                <w:tcW w:w="595" w:type="pct"/>
                <w:shd w:val="clear" w:color="auto" w:fill="auto"/>
                <w:vAlign w:val="center"/>
              </w:tcPr>
            </w:tcPrChange>
          </w:tcPr>
          <w:p w14:paraId="4D9B34E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50@0</w:t>
            </w:r>
          </w:p>
        </w:tc>
      </w:tr>
      <w:tr w:rsidR="000B7EE4" w:rsidRPr="001A103B" w14:paraId="6B509E7A"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410" w:author="Anritsu" w:date="2021-04-27T12:36:00Z">
            <w:trPr>
              <w:gridAfter w:val="1"/>
              <w:wAfter w:w="4" w:type="pct"/>
            </w:trPr>
          </w:trPrChange>
        </w:trPr>
        <w:tc>
          <w:tcPr>
            <w:tcW w:w="431" w:type="pct"/>
            <w:shd w:val="clear" w:color="auto" w:fill="auto"/>
            <w:tcMar>
              <w:left w:w="45" w:type="dxa"/>
              <w:right w:w="45" w:type="dxa"/>
            </w:tcMar>
            <w:vAlign w:val="bottom"/>
            <w:tcPrChange w:id="411" w:author="Anritsu" w:date="2021-04-27T12:36:00Z">
              <w:tcPr>
                <w:tcW w:w="335" w:type="pct"/>
                <w:shd w:val="clear" w:color="auto" w:fill="auto"/>
                <w:tcMar>
                  <w:left w:w="45" w:type="dxa"/>
                  <w:right w:w="45" w:type="dxa"/>
                </w:tcMar>
                <w:vAlign w:val="bottom"/>
              </w:tcPr>
            </w:tcPrChange>
          </w:tcPr>
          <w:p w14:paraId="46045A71" w14:textId="3D625367" w:rsidR="000B7EE4" w:rsidRPr="001A103B" w:rsidRDefault="000B7EE4" w:rsidP="000610B7">
            <w:pPr>
              <w:keepNext/>
              <w:keepLines/>
              <w:spacing w:after="0"/>
              <w:jc w:val="center"/>
              <w:rPr>
                <w:rFonts w:ascii="Arial" w:eastAsia="SimSun" w:hAnsi="Arial"/>
                <w:sz w:val="18"/>
              </w:rPr>
            </w:pPr>
            <w:del w:id="412" w:author="Anritsu" w:date="2021-04-27T12:37:00Z">
              <w:r w:rsidRPr="001A103B" w:rsidDel="006166AA">
                <w:rPr>
                  <w:rFonts w:ascii="Arial" w:eastAsia="SimSun" w:hAnsi="Arial"/>
                  <w:sz w:val="18"/>
                </w:rPr>
                <w:delText>51</w:delText>
              </w:r>
            </w:del>
            <w:ins w:id="413" w:author="Anritsu" w:date="2021-04-27T12:37:00Z">
              <w:r w:rsidR="006166AA">
                <w:rPr>
                  <w:rFonts w:ascii="Arial" w:eastAsia="SimSun" w:hAnsi="Arial"/>
                  <w:sz w:val="18"/>
                </w:rPr>
                <w:t>109</w:t>
              </w:r>
            </w:ins>
          </w:p>
        </w:tc>
        <w:tc>
          <w:tcPr>
            <w:tcW w:w="361" w:type="pct"/>
            <w:shd w:val="clear" w:color="auto" w:fill="auto"/>
            <w:tcMar>
              <w:left w:w="45" w:type="dxa"/>
              <w:right w:w="45" w:type="dxa"/>
            </w:tcMar>
            <w:vAlign w:val="center"/>
            <w:tcPrChange w:id="414" w:author="Anritsu" w:date="2021-04-27T12:36:00Z">
              <w:tcPr>
                <w:tcW w:w="427" w:type="pct"/>
                <w:shd w:val="clear" w:color="auto" w:fill="auto"/>
                <w:tcMar>
                  <w:left w:w="45" w:type="dxa"/>
                  <w:right w:w="45" w:type="dxa"/>
                </w:tcMar>
                <w:vAlign w:val="center"/>
              </w:tcPr>
            </w:tcPrChange>
          </w:tcPr>
          <w:p w14:paraId="300E68A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415" w:author="Anritsu" w:date="2021-04-27T12:36:00Z">
              <w:tcPr>
                <w:tcW w:w="423" w:type="pct"/>
                <w:shd w:val="clear" w:color="auto" w:fill="auto"/>
                <w:tcMar>
                  <w:left w:w="45" w:type="dxa"/>
                  <w:right w:w="45" w:type="dxa"/>
                </w:tcMar>
                <w:vAlign w:val="center"/>
              </w:tcPr>
            </w:tcPrChange>
          </w:tcPr>
          <w:p w14:paraId="33D2CDE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416" w:author="Anritsu" w:date="2021-04-27T12:36:00Z">
              <w:tcPr>
                <w:tcW w:w="399" w:type="pct"/>
                <w:shd w:val="clear" w:color="auto" w:fill="auto"/>
                <w:tcMar>
                  <w:left w:w="45" w:type="dxa"/>
                  <w:right w:w="45" w:type="dxa"/>
                </w:tcMar>
                <w:vAlign w:val="center"/>
              </w:tcPr>
            </w:tcPrChange>
          </w:tcPr>
          <w:p w14:paraId="3932DA7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417" w:author="Anritsu" w:date="2021-04-27T12:36:00Z">
              <w:tcPr>
                <w:tcW w:w="728" w:type="pct"/>
                <w:tcBorders>
                  <w:top w:val="nil"/>
                  <w:bottom w:val="nil"/>
                </w:tcBorders>
                <w:shd w:val="clear" w:color="auto" w:fill="auto"/>
                <w:tcMar>
                  <w:left w:w="45" w:type="dxa"/>
                  <w:right w:w="45" w:type="dxa"/>
                </w:tcMar>
                <w:vAlign w:val="center"/>
              </w:tcPr>
            </w:tcPrChange>
          </w:tcPr>
          <w:p w14:paraId="6EF3A0C7"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418" w:author="Anritsu" w:date="2021-04-27T12:36:00Z">
              <w:tcPr>
                <w:tcW w:w="214" w:type="pct"/>
                <w:vMerge/>
                <w:shd w:val="clear" w:color="auto" w:fill="auto"/>
                <w:vAlign w:val="center"/>
              </w:tcPr>
            </w:tcPrChange>
          </w:tcPr>
          <w:p w14:paraId="136BF02D"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419" w:author="Anritsu" w:date="2021-04-27T12:36:00Z">
              <w:tcPr>
                <w:tcW w:w="569" w:type="pct"/>
                <w:shd w:val="clear" w:color="auto" w:fill="auto"/>
                <w:tcMar>
                  <w:left w:w="45" w:type="dxa"/>
                  <w:right w:w="45" w:type="dxa"/>
                </w:tcMar>
              </w:tcPr>
            </w:tcPrChange>
          </w:tcPr>
          <w:p w14:paraId="2EE9A7D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420" w:author="Anritsu" w:date="2021-04-27T12:36:00Z">
              <w:tcPr>
                <w:tcW w:w="775" w:type="pct"/>
                <w:shd w:val="clear" w:color="auto" w:fill="auto"/>
                <w:tcMar>
                  <w:left w:w="45" w:type="dxa"/>
                  <w:right w:w="45" w:type="dxa"/>
                </w:tcMar>
                <w:vAlign w:val="center"/>
              </w:tcPr>
            </w:tcPrChange>
          </w:tcPr>
          <w:p w14:paraId="54D7E2F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421" w:author="Anritsu" w:date="2021-04-27T12:36:00Z">
              <w:tcPr>
                <w:tcW w:w="531" w:type="pct"/>
                <w:shd w:val="clear" w:color="auto" w:fill="auto"/>
                <w:vAlign w:val="center"/>
              </w:tcPr>
            </w:tcPrChange>
          </w:tcPr>
          <w:p w14:paraId="792B79C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422" w:author="Anritsu" w:date="2021-04-27T12:36:00Z">
              <w:tcPr>
                <w:tcW w:w="595" w:type="pct"/>
                <w:shd w:val="clear" w:color="auto" w:fill="auto"/>
                <w:vAlign w:val="center"/>
              </w:tcPr>
            </w:tcPrChange>
          </w:tcPr>
          <w:p w14:paraId="13EC4CF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A46A8DE"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424" w:author="Anritsu" w:date="2021-04-27T12:36:00Z">
            <w:trPr>
              <w:gridAfter w:val="1"/>
              <w:wAfter w:w="4" w:type="pct"/>
            </w:trPr>
          </w:trPrChange>
        </w:trPr>
        <w:tc>
          <w:tcPr>
            <w:tcW w:w="431" w:type="pct"/>
            <w:shd w:val="clear" w:color="auto" w:fill="auto"/>
            <w:tcMar>
              <w:left w:w="45" w:type="dxa"/>
              <w:right w:w="45" w:type="dxa"/>
            </w:tcMar>
            <w:vAlign w:val="bottom"/>
            <w:tcPrChange w:id="425" w:author="Anritsu" w:date="2021-04-27T12:36:00Z">
              <w:tcPr>
                <w:tcW w:w="335" w:type="pct"/>
                <w:shd w:val="clear" w:color="auto" w:fill="auto"/>
                <w:tcMar>
                  <w:left w:w="45" w:type="dxa"/>
                  <w:right w:w="45" w:type="dxa"/>
                </w:tcMar>
                <w:vAlign w:val="bottom"/>
              </w:tcPr>
            </w:tcPrChange>
          </w:tcPr>
          <w:p w14:paraId="0EDCA1DD" w14:textId="48630C04" w:rsidR="000B7EE4" w:rsidRPr="001A103B" w:rsidRDefault="000B7EE4" w:rsidP="000610B7">
            <w:pPr>
              <w:keepNext/>
              <w:keepLines/>
              <w:spacing w:after="0"/>
              <w:jc w:val="center"/>
              <w:rPr>
                <w:rFonts w:ascii="Arial" w:eastAsia="SimSun" w:hAnsi="Arial"/>
                <w:sz w:val="18"/>
              </w:rPr>
            </w:pPr>
            <w:del w:id="426" w:author="Anritsu" w:date="2021-04-27T12:37:00Z">
              <w:r w:rsidRPr="001A103B" w:rsidDel="006166AA">
                <w:rPr>
                  <w:rFonts w:ascii="Arial" w:eastAsia="SimSun" w:hAnsi="Arial"/>
                  <w:sz w:val="18"/>
                </w:rPr>
                <w:delText>52-54</w:delText>
              </w:r>
            </w:del>
            <w:ins w:id="427" w:author="Anritsu" w:date="2021-04-27T12:37:00Z">
              <w:r w:rsidR="006166AA">
                <w:rPr>
                  <w:rFonts w:ascii="Arial" w:eastAsia="SimSun" w:hAnsi="Arial"/>
                  <w:sz w:val="18"/>
                </w:rPr>
                <w:t>110-112</w:t>
              </w:r>
            </w:ins>
          </w:p>
        </w:tc>
        <w:tc>
          <w:tcPr>
            <w:tcW w:w="361" w:type="pct"/>
            <w:shd w:val="clear" w:color="auto" w:fill="auto"/>
            <w:tcMar>
              <w:left w:w="45" w:type="dxa"/>
              <w:right w:w="45" w:type="dxa"/>
            </w:tcMar>
            <w:vAlign w:val="center"/>
            <w:tcPrChange w:id="428" w:author="Anritsu" w:date="2021-04-27T12:36:00Z">
              <w:tcPr>
                <w:tcW w:w="427" w:type="pct"/>
                <w:shd w:val="clear" w:color="auto" w:fill="auto"/>
                <w:tcMar>
                  <w:left w:w="45" w:type="dxa"/>
                  <w:right w:w="45" w:type="dxa"/>
                </w:tcMar>
                <w:vAlign w:val="center"/>
              </w:tcPr>
            </w:tcPrChange>
          </w:tcPr>
          <w:p w14:paraId="413A525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429" w:author="Anritsu" w:date="2021-04-27T12:36:00Z">
              <w:tcPr>
                <w:tcW w:w="423" w:type="pct"/>
                <w:shd w:val="clear" w:color="auto" w:fill="auto"/>
                <w:tcMar>
                  <w:left w:w="45" w:type="dxa"/>
                  <w:right w:w="45" w:type="dxa"/>
                </w:tcMar>
                <w:vAlign w:val="center"/>
              </w:tcPr>
            </w:tcPrChange>
          </w:tcPr>
          <w:p w14:paraId="75765A4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430" w:author="Anritsu" w:date="2021-04-27T12:36:00Z">
              <w:tcPr>
                <w:tcW w:w="399" w:type="pct"/>
                <w:shd w:val="clear" w:color="auto" w:fill="auto"/>
                <w:tcMar>
                  <w:left w:w="45" w:type="dxa"/>
                  <w:right w:w="45" w:type="dxa"/>
                </w:tcMar>
                <w:vAlign w:val="center"/>
              </w:tcPr>
            </w:tcPrChange>
          </w:tcPr>
          <w:p w14:paraId="587335B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431" w:author="Anritsu" w:date="2021-04-27T12:36:00Z">
              <w:tcPr>
                <w:tcW w:w="728" w:type="pct"/>
                <w:tcBorders>
                  <w:top w:val="nil"/>
                  <w:bottom w:val="nil"/>
                </w:tcBorders>
                <w:shd w:val="clear" w:color="auto" w:fill="auto"/>
                <w:tcMar>
                  <w:left w:w="45" w:type="dxa"/>
                  <w:right w:w="45" w:type="dxa"/>
                </w:tcMar>
                <w:vAlign w:val="center"/>
              </w:tcPr>
            </w:tcPrChange>
          </w:tcPr>
          <w:p w14:paraId="56E12737"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432" w:author="Anritsu" w:date="2021-04-27T12:36:00Z">
              <w:tcPr>
                <w:tcW w:w="214" w:type="pct"/>
                <w:vMerge/>
                <w:shd w:val="clear" w:color="auto" w:fill="auto"/>
                <w:vAlign w:val="center"/>
              </w:tcPr>
            </w:tcPrChange>
          </w:tcPr>
          <w:p w14:paraId="16AA527B"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433" w:author="Anritsu" w:date="2021-04-27T12:36:00Z">
              <w:tcPr>
                <w:tcW w:w="569" w:type="pct"/>
                <w:shd w:val="clear" w:color="auto" w:fill="auto"/>
                <w:tcMar>
                  <w:left w:w="45" w:type="dxa"/>
                  <w:right w:w="45" w:type="dxa"/>
                </w:tcMar>
              </w:tcPr>
            </w:tcPrChange>
          </w:tcPr>
          <w:p w14:paraId="1F2B08E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434" w:author="Anritsu" w:date="2021-04-27T12:36:00Z">
              <w:tcPr>
                <w:tcW w:w="775" w:type="pct"/>
                <w:shd w:val="clear" w:color="auto" w:fill="auto"/>
                <w:tcMar>
                  <w:left w:w="45" w:type="dxa"/>
                  <w:right w:w="45" w:type="dxa"/>
                </w:tcMar>
                <w:vAlign w:val="center"/>
              </w:tcPr>
            </w:tcPrChange>
          </w:tcPr>
          <w:p w14:paraId="510280E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435" w:author="Anritsu" w:date="2021-04-27T12:36:00Z">
              <w:tcPr>
                <w:tcW w:w="531" w:type="pct"/>
                <w:shd w:val="clear" w:color="auto" w:fill="auto"/>
                <w:vAlign w:val="center"/>
              </w:tcPr>
            </w:tcPrChange>
          </w:tcPr>
          <w:p w14:paraId="6818141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436" w:author="Anritsu" w:date="2021-04-27T12:36:00Z">
              <w:tcPr>
                <w:tcW w:w="595" w:type="pct"/>
                <w:shd w:val="clear" w:color="auto" w:fill="auto"/>
                <w:vAlign w:val="center"/>
              </w:tcPr>
            </w:tcPrChange>
          </w:tcPr>
          <w:p w14:paraId="7EC72E4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74@0</w:t>
            </w:r>
          </w:p>
        </w:tc>
      </w:tr>
      <w:tr w:rsidR="000B7EE4" w:rsidRPr="001A103B" w14:paraId="3D1FAC33"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31" w:type="pct"/>
            <w:shd w:val="clear" w:color="auto" w:fill="auto"/>
            <w:tcMar>
              <w:left w:w="45" w:type="dxa"/>
              <w:right w:w="45" w:type="dxa"/>
            </w:tcMar>
            <w:vAlign w:val="bottom"/>
            <w:tcPrChange w:id="438" w:author="Anritsu" w:date="2021-04-27T12:36:00Z">
              <w:tcPr>
                <w:tcW w:w="335" w:type="pct"/>
                <w:shd w:val="clear" w:color="auto" w:fill="auto"/>
                <w:tcMar>
                  <w:left w:w="45" w:type="dxa"/>
                  <w:right w:w="45" w:type="dxa"/>
                </w:tcMar>
                <w:vAlign w:val="bottom"/>
              </w:tcPr>
            </w:tcPrChange>
          </w:tcPr>
          <w:p w14:paraId="43C90F1C" w14:textId="34661B06" w:rsidR="000B7EE4" w:rsidRPr="001A103B" w:rsidRDefault="000B7EE4" w:rsidP="000610B7">
            <w:pPr>
              <w:keepNext/>
              <w:keepLines/>
              <w:spacing w:after="0"/>
              <w:jc w:val="center"/>
              <w:rPr>
                <w:rFonts w:ascii="Arial" w:eastAsia="SimSun" w:hAnsi="Arial"/>
                <w:sz w:val="18"/>
              </w:rPr>
            </w:pPr>
            <w:del w:id="439" w:author="Anritsu" w:date="2021-04-27T12:37:00Z">
              <w:r w:rsidRPr="001A103B" w:rsidDel="006166AA">
                <w:rPr>
                  <w:rFonts w:ascii="Arial" w:eastAsia="SimSun" w:hAnsi="Arial"/>
                  <w:sz w:val="18"/>
                </w:rPr>
                <w:delText>55</w:delText>
              </w:r>
            </w:del>
            <w:ins w:id="440" w:author="Anritsu" w:date="2021-04-27T12:37:00Z">
              <w:r w:rsidR="006166AA">
                <w:rPr>
                  <w:rFonts w:ascii="Arial" w:eastAsia="SimSun" w:hAnsi="Arial"/>
                  <w:sz w:val="18"/>
                </w:rPr>
                <w:t>113</w:t>
              </w:r>
            </w:ins>
          </w:p>
        </w:tc>
        <w:tc>
          <w:tcPr>
            <w:tcW w:w="361" w:type="pct"/>
            <w:shd w:val="clear" w:color="auto" w:fill="auto"/>
            <w:tcMar>
              <w:left w:w="45" w:type="dxa"/>
              <w:right w:w="45" w:type="dxa"/>
            </w:tcMar>
            <w:vAlign w:val="center"/>
            <w:tcPrChange w:id="441" w:author="Anritsu" w:date="2021-04-27T12:36:00Z">
              <w:tcPr>
                <w:tcW w:w="427" w:type="pct"/>
                <w:shd w:val="clear" w:color="auto" w:fill="auto"/>
                <w:tcMar>
                  <w:left w:w="45" w:type="dxa"/>
                  <w:right w:w="45" w:type="dxa"/>
                </w:tcMar>
                <w:vAlign w:val="center"/>
              </w:tcPr>
            </w:tcPrChange>
          </w:tcPr>
          <w:p w14:paraId="1355836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442" w:author="Anritsu" w:date="2021-04-27T12:36:00Z">
              <w:tcPr>
                <w:tcW w:w="423" w:type="pct"/>
                <w:shd w:val="clear" w:color="auto" w:fill="auto"/>
                <w:tcMar>
                  <w:left w:w="45" w:type="dxa"/>
                  <w:right w:w="45" w:type="dxa"/>
                </w:tcMar>
                <w:vAlign w:val="center"/>
              </w:tcPr>
            </w:tcPrChange>
          </w:tcPr>
          <w:p w14:paraId="52A0002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443" w:author="Anritsu" w:date="2021-04-27T12:36:00Z">
              <w:tcPr>
                <w:tcW w:w="399" w:type="pct"/>
                <w:shd w:val="clear" w:color="auto" w:fill="auto"/>
                <w:tcMar>
                  <w:left w:w="45" w:type="dxa"/>
                  <w:right w:w="45" w:type="dxa"/>
                </w:tcMar>
                <w:vAlign w:val="center"/>
              </w:tcPr>
            </w:tcPrChange>
          </w:tcPr>
          <w:p w14:paraId="5F31E4C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444" w:author="Anritsu" w:date="2021-04-27T12:36:00Z">
              <w:tcPr>
                <w:tcW w:w="728" w:type="pct"/>
                <w:tcBorders>
                  <w:top w:val="nil"/>
                  <w:bottom w:val="nil"/>
                </w:tcBorders>
                <w:shd w:val="clear" w:color="auto" w:fill="auto"/>
                <w:tcMar>
                  <w:left w:w="45" w:type="dxa"/>
                  <w:right w:w="45" w:type="dxa"/>
                </w:tcMar>
                <w:vAlign w:val="center"/>
              </w:tcPr>
            </w:tcPrChange>
          </w:tcPr>
          <w:p w14:paraId="18228AA0"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445" w:author="Anritsu" w:date="2021-04-27T12:36:00Z">
              <w:tcPr>
                <w:tcW w:w="214" w:type="pct"/>
                <w:vMerge/>
                <w:shd w:val="clear" w:color="auto" w:fill="auto"/>
                <w:vAlign w:val="center"/>
              </w:tcPr>
            </w:tcPrChange>
          </w:tcPr>
          <w:p w14:paraId="002CD7EC"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446" w:author="Anritsu" w:date="2021-04-27T12:36:00Z">
              <w:tcPr>
                <w:tcW w:w="569" w:type="pct"/>
                <w:shd w:val="clear" w:color="auto" w:fill="auto"/>
                <w:tcMar>
                  <w:left w:w="45" w:type="dxa"/>
                  <w:right w:w="45" w:type="dxa"/>
                </w:tcMar>
              </w:tcPr>
            </w:tcPrChange>
          </w:tcPr>
          <w:p w14:paraId="53642A4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447" w:author="Anritsu" w:date="2021-04-27T12:36:00Z">
              <w:tcPr>
                <w:tcW w:w="775" w:type="pct"/>
                <w:shd w:val="clear" w:color="auto" w:fill="auto"/>
                <w:tcMar>
                  <w:left w:w="45" w:type="dxa"/>
                  <w:right w:w="45" w:type="dxa"/>
                </w:tcMar>
                <w:vAlign w:val="center"/>
              </w:tcPr>
            </w:tcPrChange>
          </w:tcPr>
          <w:p w14:paraId="44B628A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448" w:author="Anritsu" w:date="2021-04-27T12:36:00Z">
              <w:tcPr>
                <w:tcW w:w="531" w:type="pct"/>
                <w:shd w:val="clear" w:color="auto" w:fill="auto"/>
                <w:vAlign w:val="center"/>
              </w:tcPr>
            </w:tcPrChange>
          </w:tcPr>
          <w:p w14:paraId="1B426E8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9" w:type="pct"/>
            <w:gridSpan w:val="2"/>
            <w:shd w:val="clear" w:color="auto" w:fill="auto"/>
            <w:vAlign w:val="center"/>
            <w:tcPrChange w:id="449" w:author="Anritsu" w:date="2021-04-27T12:36:00Z">
              <w:tcPr>
                <w:tcW w:w="599" w:type="pct"/>
                <w:gridSpan w:val="2"/>
                <w:shd w:val="clear" w:color="auto" w:fill="auto"/>
                <w:vAlign w:val="center"/>
              </w:tcPr>
            </w:tcPrChange>
          </w:tcPr>
          <w:p w14:paraId="5E960A8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3A4C026"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31" w:type="pct"/>
            <w:shd w:val="clear" w:color="auto" w:fill="auto"/>
            <w:tcMar>
              <w:left w:w="45" w:type="dxa"/>
              <w:right w:w="45" w:type="dxa"/>
            </w:tcMar>
            <w:vAlign w:val="bottom"/>
            <w:tcPrChange w:id="451" w:author="Anritsu" w:date="2021-04-27T12:36:00Z">
              <w:tcPr>
                <w:tcW w:w="335" w:type="pct"/>
                <w:shd w:val="clear" w:color="auto" w:fill="auto"/>
                <w:tcMar>
                  <w:left w:w="45" w:type="dxa"/>
                  <w:right w:w="45" w:type="dxa"/>
                </w:tcMar>
                <w:vAlign w:val="bottom"/>
              </w:tcPr>
            </w:tcPrChange>
          </w:tcPr>
          <w:p w14:paraId="031DE65D" w14:textId="163F6460" w:rsidR="000B7EE4" w:rsidRPr="001A103B" w:rsidRDefault="000B7EE4" w:rsidP="000610B7">
            <w:pPr>
              <w:keepNext/>
              <w:keepLines/>
              <w:spacing w:after="0"/>
              <w:jc w:val="center"/>
              <w:rPr>
                <w:rFonts w:ascii="Arial" w:eastAsia="SimSun" w:hAnsi="Arial"/>
                <w:sz w:val="18"/>
              </w:rPr>
            </w:pPr>
            <w:del w:id="452" w:author="Anritsu" w:date="2021-04-27T12:37:00Z">
              <w:r w:rsidRPr="001A103B" w:rsidDel="006166AA">
                <w:rPr>
                  <w:rFonts w:ascii="Arial" w:eastAsia="SimSun" w:hAnsi="Arial"/>
                  <w:sz w:val="18"/>
                </w:rPr>
                <w:delText>56-58</w:delText>
              </w:r>
            </w:del>
            <w:ins w:id="453" w:author="Anritsu" w:date="2021-04-27T12:37:00Z">
              <w:r w:rsidR="006166AA">
                <w:rPr>
                  <w:rFonts w:ascii="Arial" w:eastAsia="SimSun" w:hAnsi="Arial"/>
                  <w:sz w:val="18"/>
                </w:rPr>
                <w:t>11</w:t>
              </w:r>
            </w:ins>
            <w:ins w:id="454" w:author="Anritsu" w:date="2021-04-27T12:38:00Z">
              <w:r w:rsidR="006166AA">
                <w:rPr>
                  <w:rFonts w:ascii="Arial" w:eastAsia="SimSun" w:hAnsi="Arial"/>
                  <w:sz w:val="18"/>
                </w:rPr>
                <w:t>4-116</w:t>
              </w:r>
            </w:ins>
          </w:p>
        </w:tc>
        <w:tc>
          <w:tcPr>
            <w:tcW w:w="361" w:type="pct"/>
            <w:shd w:val="clear" w:color="auto" w:fill="auto"/>
            <w:tcMar>
              <w:left w:w="45" w:type="dxa"/>
              <w:right w:w="45" w:type="dxa"/>
            </w:tcMar>
            <w:vAlign w:val="center"/>
            <w:tcPrChange w:id="455" w:author="Anritsu" w:date="2021-04-27T12:36:00Z">
              <w:tcPr>
                <w:tcW w:w="427" w:type="pct"/>
                <w:shd w:val="clear" w:color="auto" w:fill="auto"/>
                <w:tcMar>
                  <w:left w:w="45" w:type="dxa"/>
                  <w:right w:w="45" w:type="dxa"/>
                </w:tcMar>
                <w:vAlign w:val="center"/>
              </w:tcPr>
            </w:tcPrChange>
          </w:tcPr>
          <w:p w14:paraId="2D1B3C5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456" w:author="Anritsu" w:date="2021-04-27T12:36:00Z">
              <w:tcPr>
                <w:tcW w:w="423" w:type="pct"/>
                <w:shd w:val="clear" w:color="auto" w:fill="auto"/>
                <w:tcMar>
                  <w:left w:w="45" w:type="dxa"/>
                  <w:right w:w="45" w:type="dxa"/>
                </w:tcMar>
                <w:vAlign w:val="center"/>
              </w:tcPr>
            </w:tcPrChange>
          </w:tcPr>
          <w:p w14:paraId="08E715E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457" w:author="Anritsu" w:date="2021-04-27T12:36:00Z">
              <w:tcPr>
                <w:tcW w:w="399" w:type="pct"/>
                <w:shd w:val="clear" w:color="auto" w:fill="auto"/>
                <w:tcMar>
                  <w:left w:w="45" w:type="dxa"/>
                  <w:right w:w="45" w:type="dxa"/>
                </w:tcMar>
                <w:vAlign w:val="center"/>
              </w:tcPr>
            </w:tcPrChange>
          </w:tcPr>
          <w:p w14:paraId="243F004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458" w:author="Anritsu" w:date="2021-04-27T12:36:00Z">
              <w:tcPr>
                <w:tcW w:w="728" w:type="pct"/>
                <w:tcBorders>
                  <w:top w:val="nil"/>
                  <w:bottom w:val="nil"/>
                </w:tcBorders>
                <w:shd w:val="clear" w:color="auto" w:fill="auto"/>
                <w:tcMar>
                  <w:left w:w="45" w:type="dxa"/>
                  <w:right w:w="45" w:type="dxa"/>
                </w:tcMar>
                <w:vAlign w:val="center"/>
              </w:tcPr>
            </w:tcPrChange>
          </w:tcPr>
          <w:p w14:paraId="1FFB6038"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459" w:author="Anritsu" w:date="2021-04-27T12:36:00Z">
              <w:tcPr>
                <w:tcW w:w="214" w:type="pct"/>
                <w:vMerge/>
                <w:shd w:val="clear" w:color="auto" w:fill="auto"/>
                <w:vAlign w:val="center"/>
              </w:tcPr>
            </w:tcPrChange>
          </w:tcPr>
          <w:p w14:paraId="09A6FA72"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460" w:author="Anritsu" w:date="2021-04-27T12:36:00Z">
              <w:tcPr>
                <w:tcW w:w="569" w:type="pct"/>
                <w:shd w:val="clear" w:color="auto" w:fill="auto"/>
                <w:tcMar>
                  <w:left w:w="45" w:type="dxa"/>
                  <w:right w:w="45" w:type="dxa"/>
                </w:tcMar>
              </w:tcPr>
            </w:tcPrChange>
          </w:tcPr>
          <w:p w14:paraId="65E2A06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461" w:author="Anritsu" w:date="2021-04-27T12:36:00Z">
              <w:tcPr>
                <w:tcW w:w="775" w:type="pct"/>
                <w:shd w:val="clear" w:color="auto" w:fill="auto"/>
                <w:tcMar>
                  <w:left w:w="45" w:type="dxa"/>
                  <w:right w:w="45" w:type="dxa"/>
                </w:tcMar>
                <w:vAlign w:val="center"/>
              </w:tcPr>
            </w:tcPrChange>
          </w:tcPr>
          <w:p w14:paraId="4231A4E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462" w:author="Anritsu" w:date="2021-04-27T12:36:00Z">
              <w:tcPr>
                <w:tcW w:w="531" w:type="pct"/>
                <w:shd w:val="clear" w:color="auto" w:fill="auto"/>
                <w:vAlign w:val="center"/>
              </w:tcPr>
            </w:tcPrChange>
          </w:tcPr>
          <w:p w14:paraId="059119C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9" w:type="pct"/>
            <w:gridSpan w:val="2"/>
            <w:shd w:val="clear" w:color="auto" w:fill="auto"/>
            <w:vAlign w:val="center"/>
            <w:tcPrChange w:id="463" w:author="Anritsu" w:date="2021-04-27T12:36:00Z">
              <w:tcPr>
                <w:tcW w:w="599" w:type="pct"/>
                <w:gridSpan w:val="2"/>
                <w:shd w:val="clear" w:color="auto" w:fill="auto"/>
                <w:vAlign w:val="center"/>
              </w:tcPr>
            </w:tcPrChange>
          </w:tcPr>
          <w:p w14:paraId="2A97910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69@0</w:t>
            </w:r>
          </w:p>
        </w:tc>
      </w:tr>
      <w:tr w:rsidR="000B7EE4" w:rsidRPr="001A103B" w14:paraId="7DDCDF1D"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465" w:author="Anritsu" w:date="2021-04-27T12:36:00Z">
            <w:trPr>
              <w:gridAfter w:val="1"/>
              <w:wAfter w:w="4" w:type="pct"/>
            </w:trPr>
          </w:trPrChange>
        </w:trPr>
        <w:tc>
          <w:tcPr>
            <w:tcW w:w="431" w:type="pct"/>
            <w:shd w:val="clear" w:color="auto" w:fill="auto"/>
            <w:tcMar>
              <w:left w:w="45" w:type="dxa"/>
              <w:right w:w="45" w:type="dxa"/>
            </w:tcMar>
            <w:vAlign w:val="bottom"/>
            <w:tcPrChange w:id="466" w:author="Anritsu" w:date="2021-04-27T12:36:00Z">
              <w:tcPr>
                <w:tcW w:w="335" w:type="pct"/>
                <w:shd w:val="clear" w:color="auto" w:fill="auto"/>
                <w:tcMar>
                  <w:left w:w="45" w:type="dxa"/>
                  <w:right w:w="45" w:type="dxa"/>
                </w:tcMar>
                <w:vAlign w:val="bottom"/>
              </w:tcPr>
            </w:tcPrChange>
          </w:tcPr>
          <w:p w14:paraId="326C2129" w14:textId="4DC8E546" w:rsidR="000B7EE4" w:rsidRPr="001A103B" w:rsidRDefault="000B7EE4" w:rsidP="000610B7">
            <w:pPr>
              <w:keepNext/>
              <w:keepLines/>
              <w:spacing w:after="0"/>
              <w:jc w:val="center"/>
              <w:rPr>
                <w:rFonts w:ascii="Arial" w:eastAsia="SimSun" w:hAnsi="Arial"/>
                <w:sz w:val="18"/>
              </w:rPr>
            </w:pPr>
            <w:del w:id="467" w:author="Anritsu" w:date="2021-04-27T12:38:00Z">
              <w:r w:rsidRPr="001A103B" w:rsidDel="006166AA">
                <w:rPr>
                  <w:rFonts w:ascii="Arial" w:eastAsia="SimSun" w:hAnsi="Arial"/>
                  <w:sz w:val="18"/>
                </w:rPr>
                <w:delText>59</w:delText>
              </w:r>
            </w:del>
            <w:ins w:id="468" w:author="Anritsu" w:date="2021-04-27T12:38:00Z">
              <w:r w:rsidR="006166AA">
                <w:rPr>
                  <w:rFonts w:ascii="Arial" w:eastAsia="SimSun" w:hAnsi="Arial"/>
                  <w:sz w:val="18"/>
                </w:rPr>
                <w:t>117</w:t>
              </w:r>
            </w:ins>
          </w:p>
        </w:tc>
        <w:tc>
          <w:tcPr>
            <w:tcW w:w="361" w:type="pct"/>
            <w:shd w:val="clear" w:color="auto" w:fill="auto"/>
            <w:tcMar>
              <w:left w:w="45" w:type="dxa"/>
              <w:right w:w="45" w:type="dxa"/>
            </w:tcMar>
            <w:vAlign w:val="center"/>
            <w:tcPrChange w:id="469" w:author="Anritsu" w:date="2021-04-27T12:36:00Z">
              <w:tcPr>
                <w:tcW w:w="427" w:type="pct"/>
                <w:shd w:val="clear" w:color="auto" w:fill="auto"/>
                <w:tcMar>
                  <w:left w:w="45" w:type="dxa"/>
                  <w:right w:w="45" w:type="dxa"/>
                </w:tcMar>
                <w:vAlign w:val="center"/>
              </w:tcPr>
            </w:tcPrChange>
          </w:tcPr>
          <w:p w14:paraId="7940F3F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470" w:author="Anritsu" w:date="2021-04-27T12:36:00Z">
              <w:tcPr>
                <w:tcW w:w="423" w:type="pct"/>
                <w:shd w:val="clear" w:color="auto" w:fill="auto"/>
                <w:tcMar>
                  <w:left w:w="45" w:type="dxa"/>
                  <w:right w:w="45" w:type="dxa"/>
                </w:tcMar>
                <w:vAlign w:val="center"/>
              </w:tcPr>
            </w:tcPrChange>
          </w:tcPr>
          <w:p w14:paraId="4BDB3A6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471" w:author="Anritsu" w:date="2021-04-27T12:36:00Z">
              <w:tcPr>
                <w:tcW w:w="399" w:type="pct"/>
                <w:shd w:val="clear" w:color="auto" w:fill="auto"/>
                <w:tcMar>
                  <w:left w:w="45" w:type="dxa"/>
                  <w:right w:w="45" w:type="dxa"/>
                </w:tcMar>
                <w:vAlign w:val="center"/>
              </w:tcPr>
            </w:tcPrChange>
          </w:tcPr>
          <w:p w14:paraId="345CFB0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472" w:author="Anritsu" w:date="2021-04-27T12:36:00Z">
              <w:tcPr>
                <w:tcW w:w="728" w:type="pct"/>
                <w:tcBorders>
                  <w:top w:val="nil"/>
                  <w:bottom w:val="nil"/>
                </w:tcBorders>
                <w:shd w:val="clear" w:color="auto" w:fill="auto"/>
                <w:tcMar>
                  <w:left w:w="45" w:type="dxa"/>
                  <w:right w:w="45" w:type="dxa"/>
                </w:tcMar>
                <w:vAlign w:val="center"/>
              </w:tcPr>
            </w:tcPrChange>
          </w:tcPr>
          <w:p w14:paraId="6E1630EC"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473" w:author="Anritsu" w:date="2021-04-27T12:36:00Z">
              <w:tcPr>
                <w:tcW w:w="214" w:type="pct"/>
                <w:vMerge/>
                <w:shd w:val="clear" w:color="auto" w:fill="auto"/>
                <w:vAlign w:val="center"/>
              </w:tcPr>
            </w:tcPrChange>
          </w:tcPr>
          <w:p w14:paraId="645FCC96"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474" w:author="Anritsu" w:date="2021-04-27T12:36:00Z">
              <w:tcPr>
                <w:tcW w:w="569" w:type="pct"/>
                <w:shd w:val="clear" w:color="auto" w:fill="auto"/>
                <w:tcMar>
                  <w:left w:w="45" w:type="dxa"/>
                  <w:right w:w="45" w:type="dxa"/>
                </w:tcMar>
              </w:tcPr>
            </w:tcPrChange>
          </w:tcPr>
          <w:p w14:paraId="4A38844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475" w:author="Anritsu" w:date="2021-04-27T12:36:00Z">
              <w:tcPr>
                <w:tcW w:w="775" w:type="pct"/>
                <w:shd w:val="clear" w:color="auto" w:fill="auto"/>
                <w:tcMar>
                  <w:left w:w="45" w:type="dxa"/>
                  <w:right w:w="45" w:type="dxa"/>
                </w:tcMar>
                <w:vAlign w:val="center"/>
              </w:tcPr>
            </w:tcPrChange>
          </w:tcPr>
          <w:p w14:paraId="7536DC2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476" w:author="Anritsu" w:date="2021-04-27T12:36:00Z">
              <w:tcPr>
                <w:tcW w:w="531" w:type="pct"/>
                <w:shd w:val="clear" w:color="auto" w:fill="auto"/>
                <w:vAlign w:val="center"/>
              </w:tcPr>
            </w:tcPrChange>
          </w:tcPr>
          <w:p w14:paraId="54A8878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477" w:author="Anritsu" w:date="2021-04-27T12:36:00Z">
              <w:tcPr>
                <w:tcW w:w="595" w:type="pct"/>
                <w:shd w:val="clear" w:color="auto" w:fill="auto"/>
                <w:vAlign w:val="center"/>
              </w:tcPr>
            </w:tcPrChange>
          </w:tcPr>
          <w:p w14:paraId="60642B4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0DB29FD7"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479" w:author="Anritsu" w:date="2021-04-27T12:36:00Z">
            <w:trPr>
              <w:gridAfter w:val="1"/>
              <w:wAfter w:w="4" w:type="pct"/>
            </w:trPr>
          </w:trPrChange>
        </w:trPr>
        <w:tc>
          <w:tcPr>
            <w:tcW w:w="431" w:type="pct"/>
            <w:shd w:val="clear" w:color="auto" w:fill="auto"/>
            <w:tcMar>
              <w:left w:w="45" w:type="dxa"/>
              <w:right w:w="45" w:type="dxa"/>
            </w:tcMar>
            <w:vAlign w:val="bottom"/>
            <w:tcPrChange w:id="480" w:author="Anritsu" w:date="2021-04-27T12:36:00Z">
              <w:tcPr>
                <w:tcW w:w="335" w:type="pct"/>
                <w:shd w:val="clear" w:color="auto" w:fill="auto"/>
                <w:tcMar>
                  <w:left w:w="45" w:type="dxa"/>
                  <w:right w:w="45" w:type="dxa"/>
                </w:tcMar>
                <w:vAlign w:val="bottom"/>
              </w:tcPr>
            </w:tcPrChange>
          </w:tcPr>
          <w:p w14:paraId="1D684EB4" w14:textId="36F99296" w:rsidR="000B7EE4" w:rsidRPr="001A103B" w:rsidRDefault="000B7EE4" w:rsidP="000610B7">
            <w:pPr>
              <w:keepNext/>
              <w:keepLines/>
              <w:spacing w:after="0"/>
              <w:jc w:val="center"/>
              <w:rPr>
                <w:rFonts w:ascii="Arial" w:eastAsia="SimSun" w:hAnsi="Arial"/>
                <w:sz w:val="18"/>
              </w:rPr>
            </w:pPr>
            <w:del w:id="481" w:author="Anritsu" w:date="2021-04-27T12:38:00Z">
              <w:r w:rsidRPr="001A103B" w:rsidDel="006166AA">
                <w:rPr>
                  <w:rFonts w:ascii="Arial" w:eastAsia="SimSun" w:hAnsi="Arial"/>
                  <w:sz w:val="18"/>
                </w:rPr>
                <w:delText>60</w:delText>
              </w:r>
            </w:del>
            <w:ins w:id="482" w:author="Anritsu" w:date="2021-04-27T12:38:00Z">
              <w:r w:rsidR="006166AA">
                <w:rPr>
                  <w:rFonts w:ascii="Arial" w:eastAsia="SimSun" w:hAnsi="Arial"/>
                  <w:sz w:val="18"/>
                </w:rPr>
                <w:t>118</w:t>
              </w:r>
            </w:ins>
          </w:p>
        </w:tc>
        <w:tc>
          <w:tcPr>
            <w:tcW w:w="361" w:type="pct"/>
            <w:shd w:val="clear" w:color="auto" w:fill="auto"/>
            <w:tcMar>
              <w:left w:w="45" w:type="dxa"/>
              <w:right w:w="45" w:type="dxa"/>
            </w:tcMar>
            <w:vAlign w:val="center"/>
            <w:tcPrChange w:id="483" w:author="Anritsu" w:date="2021-04-27T12:36:00Z">
              <w:tcPr>
                <w:tcW w:w="427" w:type="pct"/>
                <w:shd w:val="clear" w:color="auto" w:fill="auto"/>
                <w:tcMar>
                  <w:left w:w="45" w:type="dxa"/>
                  <w:right w:w="45" w:type="dxa"/>
                </w:tcMar>
                <w:vAlign w:val="center"/>
              </w:tcPr>
            </w:tcPrChange>
          </w:tcPr>
          <w:p w14:paraId="45A009E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1992.5</w:t>
            </w:r>
          </w:p>
        </w:tc>
        <w:tc>
          <w:tcPr>
            <w:tcW w:w="392" w:type="pct"/>
            <w:shd w:val="clear" w:color="auto" w:fill="auto"/>
            <w:tcMar>
              <w:left w:w="45" w:type="dxa"/>
              <w:right w:w="45" w:type="dxa"/>
            </w:tcMar>
            <w:vAlign w:val="center"/>
            <w:tcPrChange w:id="484" w:author="Anritsu" w:date="2021-04-27T12:36:00Z">
              <w:tcPr>
                <w:tcW w:w="423" w:type="pct"/>
                <w:shd w:val="clear" w:color="auto" w:fill="auto"/>
                <w:tcMar>
                  <w:left w:w="45" w:type="dxa"/>
                  <w:right w:w="45" w:type="dxa"/>
                </w:tcMar>
                <w:vAlign w:val="center"/>
              </w:tcPr>
            </w:tcPrChange>
          </w:tcPr>
          <w:p w14:paraId="27A9042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485" w:author="Anritsu" w:date="2021-04-27T12:36:00Z">
              <w:tcPr>
                <w:tcW w:w="399" w:type="pct"/>
                <w:shd w:val="clear" w:color="auto" w:fill="auto"/>
                <w:tcMar>
                  <w:left w:w="45" w:type="dxa"/>
                  <w:right w:w="45" w:type="dxa"/>
                </w:tcMar>
                <w:vAlign w:val="center"/>
              </w:tcPr>
            </w:tcPrChange>
          </w:tcPr>
          <w:p w14:paraId="1A1194E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486" w:author="Anritsu" w:date="2021-04-27T12:36:00Z">
              <w:tcPr>
                <w:tcW w:w="728" w:type="pct"/>
                <w:tcBorders>
                  <w:top w:val="nil"/>
                  <w:bottom w:val="nil"/>
                </w:tcBorders>
                <w:shd w:val="clear" w:color="auto" w:fill="auto"/>
                <w:tcMar>
                  <w:left w:w="45" w:type="dxa"/>
                  <w:right w:w="45" w:type="dxa"/>
                </w:tcMar>
                <w:vAlign w:val="center"/>
              </w:tcPr>
            </w:tcPrChange>
          </w:tcPr>
          <w:p w14:paraId="2F8A2CF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487" w:author="Anritsu" w:date="2021-04-27T12:36:00Z">
              <w:tcPr>
                <w:tcW w:w="214" w:type="pct"/>
                <w:vMerge/>
                <w:shd w:val="clear" w:color="auto" w:fill="auto"/>
                <w:vAlign w:val="center"/>
              </w:tcPr>
            </w:tcPrChange>
          </w:tcPr>
          <w:p w14:paraId="62ED0CA0"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488" w:author="Anritsu" w:date="2021-04-27T12:36:00Z">
              <w:tcPr>
                <w:tcW w:w="569" w:type="pct"/>
                <w:shd w:val="clear" w:color="auto" w:fill="auto"/>
                <w:tcMar>
                  <w:left w:w="45" w:type="dxa"/>
                  <w:right w:w="45" w:type="dxa"/>
                </w:tcMar>
                <w:vAlign w:val="center"/>
              </w:tcPr>
            </w:tcPrChange>
          </w:tcPr>
          <w:p w14:paraId="3B0A35B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489" w:author="Anritsu" w:date="2021-04-27T12:36:00Z">
              <w:tcPr>
                <w:tcW w:w="775" w:type="pct"/>
                <w:shd w:val="clear" w:color="auto" w:fill="auto"/>
                <w:tcMar>
                  <w:left w:w="45" w:type="dxa"/>
                  <w:right w:w="45" w:type="dxa"/>
                </w:tcMar>
                <w:vAlign w:val="center"/>
              </w:tcPr>
            </w:tcPrChange>
          </w:tcPr>
          <w:p w14:paraId="11BC3E7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490" w:author="Anritsu" w:date="2021-04-27T12:36:00Z">
              <w:tcPr>
                <w:tcW w:w="531" w:type="pct"/>
                <w:shd w:val="clear" w:color="auto" w:fill="auto"/>
                <w:vAlign w:val="center"/>
              </w:tcPr>
            </w:tcPrChange>
          </w:tcPr>
          <w:p w14:paraId="7DB46A6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491" w:author="Anritsu" w:date="2021-04-27T12:36:00Z">
              <w:tcPr>
                <w:tcW w:w="595" w:type="pct"/>
                <w:shd w:val="clear" w:color="auto" w:fill="auto"/>
                <w:vAlign w:val="center"/>
              </w:tcPr>
            </w:tcPrChange>
          </w:tcPr>
          <w:p w14:paraId="0D62430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6F727B8F"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493" w:author="Anritsu" w:date="2021-04-27T12:36:00Z">
            <w:trPr>
              <w:gridAfter w:val="1"/>
              <w:wAfter w:w="4" w:type="pct"/>
            </w:trPr>
          </w:trPrChange>
        </w:trPr>
        <w:tc>
          <w:tcPr>
            <w:tcW w:w="431" w:type="pct"/>
            <w:shd w:val="clear" w:color="auto" w:fill="auto"/>
            <w:tcMar>
              <w:left w:w="45" w:type="dxa"/>
              <w:right w:w="45" w:type="dxa"/>
            </w:tcMar>
            <w:vAlign w:val="bottom"/>
            <w:tcPrChange w:id="494" w:author="Anritsu" w:date="2021-04-27T12:36:00Z">
              <w:tcPr>
                <w:tcW w:w="335" w:type="pct"/>
                <w:shd w:val="clear" w:color="auto" w:fill="auto"/>
                <w:tcMar>
                  <w:left w:w="45" w:type="dxa"/>
                  <w:right w:w="45" w:type="dxa"/>
                </w:tcMar>
                <w:vAlign w:val="bottom"/>
              </w:tcPr>
            </w:tcPrChange>
          </w:tcPr>
          <w:p w14:paraId="18AAC058" w14:textId="20E38B8C" w:rsidR="000B7EE4" w:rsidRPr="001A103B" w:rsidRDefault="000B7EE4" w:rsidP="000610B7">
            <w:pPr>
              <w:keepNext/>
              <w:keepLines/>
              <w:spacing w:after="0"/>
              <w:jc w:val="center"/>
              <w:rPr>
                <w:rFonts w:ascii="Arial" w:eastAsia="SimSun" w:hAnsi="Arial"/>
                <w:sz w:val="18"/>
              </w:rPr>
            </w:pPr>
            <w:del w:id="495" w:author="Anritsu" w:date="2021-04-27T12:38:00Z">
              <w:r w:rsidRPr="001A103B" w:rsidDel="006166AA">
                <w:rPr>
                  <w:rFonts w:ascii="Arial" w:eastAsia="SimSun" w:hAnsi="Arial"/>
                  <w:sz w:val="18"/>
                </w:rPr>
                <w:delText>61</w:delText>
              </w:r>
            </w:del>
            <w:ins w:id="496" w:author="Anritsu" w:date="2021-04-27T12:38:00Z">
              <w:r w:rsidR="006166AA">
                <w:rPr>
                  <w:rFonts w:ascii="Arial" w:eastAsia="SimSun" w:hAnsi="Arial"/>
                  <w:sz w:val="18"/>
                </w:rPr>
                <w:t>119</w:t>
              </w:r>
            </w:ins>
          </w:p>
        </w:tc>
        <w:tc>
          <w:tcPr>
            <w:tcW w:w="361" w:type="pct"/>
            <w:shd w:val="clear" w:color="auto" w:fill="auto"/>
            <w:tcMar>
              <w:left w:w="45" w:type="dxa"/>
              <w:right w:w="45" w:type="dxa"/>
            </w:tcMar>
            <w:vAlign w:val="center"/>
            <w:tcPrChange w:id="497" w:author="Anritsu" w:date="2021-04-27T12:36:00Z">
              <w:tcPr>
                <w:tcW w:w="427" w:type="pct"/>
                <w:shd w:val="clear" w:color="auto" w:fill="auto"/>
                <w:tcMar>
                  <w:left w:w="45" w:type="dxa"/>
                  <w:right w:w="45" w:type="dxa"/>
                </w:tcMar>
                <w:vAlign w:val="center"/>
              </w:tcPr>
            </w:tcPrChange>
          </w:tcPr>
          <w:p w14:paraId="69A19D2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498" w:author="Anritsu" w:date="2021-04-27T12:36:00Z">
              <w:tcPr>
                <w:tcW w:w="423" w:type="pct"/>
                <w:shd w:val="clear" w:color="auto" w:fill="auto"/>
                <w:tcMar>
                  <w:left w:w="45" w:type="dxa"/>
                  <w:right w:w="45" w:type="dxa"/>
                </w:tcMar>
                <w:vAlign w:val="center"/>
              </w:tcPr>
            </w:tcPrChange>
          </w:tcPr>
          <w:p w14:paraId="7816A8F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499" w:author="Anritsu" w:date="2021-04-27T12:36:00Z">
              <w:tcPr>
                <w:tcW w:w="399" w:type="pct"/>
                <w:shd w:val="clear" w:color="auto" w:fill="auto"/>
                <w:tcMar>
                  <w:left w:w="45" w:type="dxa"/>
                  <w:right w:w="45" w:type="dxa"/>
                </w:tcMar>
                <w:vAlign w:val="center"/>
              </w:tcPr>
            </w:tcPrChange>
          </w:tcPr>
          <w:p w14:paraId="185C4C9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500" w:author="Anritsu" w:date="2021-04-27T12:36:00Z">
              <w:tcPr>
                <w:tcW w:w="728" w:type="pct"/>
                <w:tcBorders>
                  <w:top w:val="nil"/>
                  <w:bottom w:val="nil"/>
                </w:tcBorders>
                <w:shd w:val="clear" w:color="auto" w:fill="auto"/>
                <w:tcMar>
                  <w:left w:w="45" w:type="dxa"/>
                  <w:right w:w="45" w:type="dxa"/>
                </w:tcMar>
                <w:vAlign w:val="center"/>
              </w:tcPr>
            </w:tcPrChange>
          </w:tcPr>
          <w:p w14:paraId="27F22BD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501" w:author="Anritsu" w:date="2021-04-27T12:36:00Z">
              <w:tcPr>
                <w:tcW w:w="214" w:type="pct"/>
                <w:vMerge/>
                <w:shd w:val="clear" w:color="auto" w:fill="auto"/>
                <w:vAlign w:val="center"/>
              </w:tcPr>
            </w:tcPrChange>
          </w:tcPr>
          <w:p w14:paraId="1089D1A5"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502" w:author="Anritsu" w:date="2021-04-27T12:36:00Z">
              <w:tcPr>
                <w:tcW w:w="569" w:type="pct"/>
                <w:shd w:val="clear" w:color="auto" w:fill="auto"/>
                <w:tcMar>
                  <w:left w:w="45" w:type="dxa"/>
                  <w:right w:w="45" w:type="dxa"/>
                </w:tcMar>
              </w:tcPr>
            </w:tcPrChange>
          </w:tcPr>
          <w:p w14:paraId="123C734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503" w:author="Anritsu" w:date="2021-04-27T12:36:00Z">
              <w:tcPr>
                <w:tcW w:w="775" w:type="pct"/>
                <w:shd w:val="clear" w:color="auto" w:fill="auto"/>
                <w:tcMar>
                  <w:left w:w="45" w:type="dxa"/>
                  <w:right w:w="45" w:type="dxa"/>
                </w:tcMar>
                <w:vAlign w:val="center"/>
              </w:tcPr>
            </w:tcPrChange>
          </w:tcPr>
          <w:p w14:paraId="341FE19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504" w:author="Anritsu" w:date="2021-04-27T12:36:00Z">
              <w:tcPr>
                <w:tcW w:w="531" w:type="pct"/>
                <w:shd w:val="clear" w:color="auto" w:fill="auto"/>
                <w:vAlign w:val="center"/>
              </w:tcPr>
            </w:tcPrChange>
          </w:tcPr>
          <w:p w14:paraId="461EDD9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505" w:author="Anritsu" w:date="2021-04-27T12:36:00Z">
              <w:tcPr>
                <w:tcW w:w="595" w:type="pct"/>
                <w:shd w:val="clear" w:color="auto" w:fill="auto"/>
                <w:vAlign w:val="center"/>
              </w:tcPr>
            </w:tcPrChange>
          </w:tcPr>
          <w:p w14:paraId="29279B0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ACE5E02"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507" w:author="Anritsu" w:date="2021-04-27T12:36:00Z">
            <w:trPr>
              <w:gridAfter w:val="1"/>
              <w:wAfter w:w="4" w:type="pct"/>
            </w:trPr>
          </w:trPrChange>
        </w:trPr>
        <w:tc>
          <w:tcPr>
            <w:tcW w:w="431" w:type="pct"/>
            <w:shd w:val="clear" w:color="auto" w:fill="auto"/>
            <w:tcMar>
              <w:left w:w="45" w:type="dxa"/>
              <w:right w:w="45" w:type="dxa"/>
            </w:tcMar>
            <w:vAlign w:val="bottom"/>
            <w:tcPrChange w:id="508" w:author="Anritsu" w:date="2021-04-27T12:36:00Z">
              <w:tcPr>
                <w:tcW w:w="335" w:type="pct"/>
                <w:shd w:val="clear" w:color="auto" w:fill="auto"/>
                <w:tcMar>
                  <w:left w:w="45" w:type="dxa"/>
                  <w:right w:w="45" w:type="dxa"/>
                </w:tcMar>
                <w:vAlign w:val="bottom"/>
              </w:tcPr>
            </w:tcPrChange>
          </w:tcPr>
          <w:p w14:paraId="15FB0301" w14:textId="766FE3BD" w:rsidR="000B7EE4" w:rsidRPr="001A103B" w:rsidRDefault="000B7EE4" w:rsidP="000610B7">
            <w:pPr>
              <w:keepNext/>
              <w:keepLines/>
              <w:spacing w:after="0"/>
              <w:jc w:val="center"/>
              <w:rPr>
                <w:rFonts w:ascii="Arial" w:eastAsia="SimSun" w:hAnsi="Arial"/>
                <w:sz w:val="18"/>
              </w:rPr>
            </w:pPr>
            <w:del w:id="509" w:author="Anritsu" w:date="2021-04-27T12:38:00Z">
              <w:r w:rsidRPr="001A103B" w:rsidDel="006166AA">
                <w:rPr>
                  <w:rFonts w:ascii="Arial" w:eastAsia="SimSun" w:hAnsi="Arial"/>
                  <w:sz w:val="18"/>
                </w:rPr>
                <w:delText>62-64</w:delText>
              </w:r>
            </w:del>
            <w:ins w:id="510" w:author="Anritsu" w:date="2021-04-27T12:38:00Z">
              <w:r w:rsidR="006166AA">
                <w:rPr>
                  <w:rFonts w:ascii="Arial" w:eastAsia="SimSun" w:hAnsi="Arial"/>
                  <w:sz w:val="18"/>
                </w:rPr>
                <w:t>120-122</w:t>
              </w:r>
            </w:ins>
          </w:p>
        </w:tc>
        <w:tc>
          <w:tcPr>
            <w:tcW w:w="361" w:type="pct"/>
            <w:shd w:val="clear" w:color="auto" w:fill="auto"/>
            <w:tcMar>
              <w:left w:w="45" w:type="dxa"/>
              <w:right w:w="45" w:type="dxa"/>
            </w:tcMar>
            <w:vAlign w:val="center"/>
            <w:tcPrChange w:id="511" w:author="Anritsu" w:date="2021-04-27T12:36:00Z">
              <w:tcPr>
                <w:tcW w:w="427" w:type="pct"/>
                <w:shd w:val="clear" w:color="auto" w:fill="auto"/>
                <w:tcMar>
                  <w:left w:w="45" w:type="dxa"/>
                  <w:right w:w="45" w:type="dxa"/>
                </w:tcMar>
                <w:vAlign w:val="center"/>
              </w:tcPr>
            </w:tcPrChange>
          </w:tcPr>
          <w:p w14:paraId="59AF002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2002.5</w:t>
            </w:r>
          </w:p>
        </w:tc>
        <w:tc>
          <w:tcPr>
            <w:tcW w:w="392" w:type="pct"/>
            <w:shd w:val="clear" w:color="auto" w:fill="auto"/>
            <w:tcMar>
              <w:left w:w="45" w:type="dxa"/>
              <w:right w:w="45" w:type="dxa"/>
            </w:tcMar>
            <w:vAlign w:val="center"/>
            <w:tcPrChange w:id="512" w:author="Anritsu" w:date="2021-04-27T12:36:00Z">
              <w:tcPr>
                <w:tcW w:w="423" w:type="pct"/>
                <w:shd w:val="clear" w:color="auto" w:fill="auto"/>
                <w:tcMar>
                  <w:left w:w="45" w:type="dxa"/>
                  <w:right w:w="45" w:type="dxa"/>
                </w:tcMar>
                <w:vAlign w:val="center"/>
              </w:tcPr>
            </w:tcPrChange>
          </w:tcPr>
          <w:p w14:paraId="29A49F6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513" w:author="Anritsu" w:date="2021-04-27T12:36:00Z">
              <w:tcPr>
                <w:tcW w:w="399" w:type="pct"/>
                <w:shd w:val="clear" w:color="auto" w:fill="auto"/>
                <w:tcMar>
                  <w:left w:w="45" w:type="dxa"/>
                  <w:right w:w="45" w:type="dxa"/>
                </w:tcMar>
                <w:vAlign w:val="center"/>
              </w:tcPr>
            </w:tcPrChange>
          </w:tcPr>
          <w:p w14:paraId="2B83C26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514" w:author="Anritsu" w:date="2021-04-27T12:36:00Z">
              <w:tcPr>
                <w:tcW w:w="728" w:type="pct"/>
                <w:tcBorders>
                  <w:top w:val="nil"/>
                  <w:bottom w:val="nil"/>
                </w:tcBorders>
                <w:shd w:val="clear" w:color="auto" w:fill="auto"/>
                <w:tcMar>
                  <w:left w:w="45" w:type="dxa"/>
                  <w:right w:w="45" w:type="dxa"/>
                </w:tcMar>
                <w:vAlign w:val="center"/>
              </w:tcPr>
            </w:tcPrChange>
          </w:tcPr>
          <w:p w14:paraId="78C4D129"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515" w:author="Anritsu" w:date="2021-04-27T12:36:00Z">
              <w:tcPr>
                <w:tcW w:w="214" w:type="pct"/>
                <w:vMerge/>
                <w:shd w:val="clear" w:color="auto" w:fill="auto"/>
                <w:vAlign w:val="center"/>
              </w:tcPr>
            </w:tcPrChange>
          </w:tcPr>
          <w:p w14:paraId="31990E80"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516" w:author="Anritsu" w:date="2021-04-27T12:36:00Z">
              <w:tcPr>
                <w:tcW w:w="569" w:type="pct"/>
                <w:shd w:val="clear" w:color="auto" w:fill="auto"/>
                <w:tcMar>
                  <w:left w:w="45" w:type="dxa"/>
                  <w:right w:w="45" w:type="dxa"/>
                </w:tcMar>
              </w:tcPr>
            </w:tcPrChange>
          </w:tcPr>
          <w:p w14:paraId="57CE210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517" w:author="Anritsu" w:date="2021-04-27T12:36:00Z">
              <w:tcPr>
                <w:tcW w:w="775" w:type="pct"/>
                <w:shd w:val="clear" w:color="auto" w:fill="auto"/>
                <w:tcMar>
                  <w:left w:w="45" w:type="dxa"/>
                  <w:right w:w="45" w:type="dxa"/>
                </w:tcMar>
                <w:vAlign w:val="center"/>
              </w:tcPr>
            </w:tcPrChange>
          </w:tcPr>
          <w:p w14:paraId="19D63CA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518" w:author="Anritsu" w:date="2021-04-27T12:36:00Z">
              <w:tcPr>
                <w:tcW w:w="531" w:type="pct"/>
                <w:shd w:val="clear" w:color="auto" w:fill="auto"/>
                <w:vAlign w:val="center"/>
              </w:tcPr>
            </w:tcPrChange>
          </w:tcPr>
          <w:p w14:paraId="4AE07E3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519" w:author="Anritsu" w:date="2021-04-27T12:36:00Z">
              <w:tcPr>
                <w:tcW w:w="595" w:type="pct"/>
                <w:shd w:val="clear" w:color="auto" w:fill="auto"/>
                <w:vAlign w:val="center"/>
              </w:tcPr>
            </w:tcPrChange>
          </w:tcPr>
          <w:p w14:paraId="2158129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3F098306"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521" w:author="Anritsu" w:date="2021-04-27T12:36:00Z">
            <w:trPr>
              <w:gridAfter w:val="1"/>
              <w:wAfter w:w="4" w:type="pct"/>
            </w:trPr>
          </w:trPrChange>
        </w:trPr>
        <w:tc>
          <w:tcPr>
            <w:tcW w:w="431" w:type="pct"/>
            <w:shd w:val="clear" w:color="auto" w:fill="auto"/>
            <w:tcMar>
              <w:left w:w="45" w:type="dxa"/>
              <w:right w:w="45" w:type="dxa"/>
            </w:tcMar>
            <w:vAlign w:val="bottom"/>
            <w:tcPrChange w:id="522" w:author="Anritsu" w:date="2021-04-27T12:36:00Z">
              <w:tcPr>
                <w:tcW w:w="335" w:type="pct"/>
                <w:shd w:val="clear" w:color="auto" w:fill="auto"/>
                <w:tcMar>
                  <w:left w:w="45" w:type="dxa"/>
                  <w:right w:w="45" w:type="dxa"/>
                </w:tcMar>
                <w:vAlign w:val="bottom"/>
              </w:tcPr>
            </w:tcPrChange>
          </w:tcPr>
          <w:p w14:paraId="69F9582D" w14:textId="342EC2BE" w:rsidR="000B7EE4" w:rsidRPr="001A103B" w:rsidRDefault="000B7EE4" w:rsidP="000610B7">
            <w:pPr>
              <w:keepNext/>
              <w:keepLines/>
              <w:spacing w:after="0"/>
              <w:jc w:val="center"/>
              <w:rPr>
                <w:rFonts w:ascii="Arial" w:eastAsia="SimSun" w:hAnsi="Arial"/>
                <w:sz w:val="18"/>
              </w:rPr>
            </w:pPr>
            <w:del w:id="523" w:author="Anritsu" w:date="2021-04-27T12:38:00Z">
              <w:r w:rsidRPr="001A103B" w:rsidDel="006166AA">
                <w:rPr>
                  <w:rFonts w:ascii="Arial" w:eastAsia="SimSun" w:hAnsi="Arial"/>
                  <w:sz w:val="18"/>
                </w:rPr>
                <w:delText>65</w:delText>
              </w:r>
            </w:del>
            <w:ins w:id="524" w:author="Anritsu" w:date="2021-04-27T12:38:00Z">
              <w:r w:rsidR="006166AA">
                <w:rPr>
                  <w:rFonts w:ascii="Arial" w:eastAsia="SimSun" w:hAnsi="Arial"/>
                  <w:sz w:val="18"/>
                </w:rPr>
                <w:t>123</w:t>
              </w:r>
            </w:ins>
          </w:p>
        </w:tc>
        <w:tc>
          <w:tcPr>
            <w:tcW w:w="361" w:type="pct"/>
            <w:shd w:val="clear" w:color="auto" w:fill="auto"/>
            <w:tcMar>
              <w:left w:w="45" w:type="dxa"/>
              <w:right w:w="45" w:type="dxa"/>
            </w:tcMar>
            <w:vAlign w:val="center"/>
            <w:tcPrChange w:id="525" w:author="Anritsu" w:date="2021-04-27T12:36:00Z">
              <w:tcPr>
                <w:tcW w:w="427" w:type="pct"/>
                <w:shd w:val="clear" w:color="auto" w:fill="auto"/>
                <w:tcMar>
                  <w:left w:w="45" w:type="dxa"/>
                  <w:right w:w="45" w:type="dxa"/>
                </w:tcMar>
                <w:vAlign w:val="center"/>
              </w:tcPr>
            </w:tcPrChange>
          </w:tcPr>
          <w:p w14:paraId="1DB8B44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526" w:author="Anritsu" w:date="2021-04-27T12:36:00Z">
              <w:tcPr>
                <w:tcW w:w="423" w:type="pct"/>
                <w:shd w:val="clear" w:color="auto" w:fill="auto"/>
                <w:tcMar>
                  <w:left w:w="45" w:type="dxa"/>
                  <w:right w:w="45" w:type="dxa"/>
                </w:tcMar>
                <w:vAlign w:val="center"/>
              </w:tcPr>
            </w:tcPrChange>
          </w:tcPr>
          <w:p w14:paraId="51E9D4C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527" w:author="Anritsu" w:date="2021-04-27T12:36:00Z">
              <w:tcPr>
                <w:tcW w:w="399" w:type="pct"/>
                <w:shd w:val="clear" w:color="auto" w:fill="auto"/>
                <w:tcMar>
                  <w:left w:w="45" w:type="dxa"/>
                  <w:right w:w="45" w:type="dxa"/>
                </w:tcMar>
                <w:vAlign w:val="center"/>
              </w:tcPr>
            </w:tcPrChange>
          </w:tcPr>
          <w:p w14:paraId="129491D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528" w:author="Anritsu" w:date="2021-04-27T12:36:00Z">
              <w:tcPr>
                <w:tcW w:w="728" w:type="pct"/>
                <w:tcBorders>
                  <w:top w:val="nil"/>
                  <w:bottom w:val="nil"/>
                </w:tcBorders>
                <w:shd w:val="clear" w:color="auto" w:fill="auto"/>
                <w:tcMar>
                  <w:left w:w="45" w:type="dxa"/>
                  <w:right w:w="45" w:type="dxa"/>
                </w:tcMar>
                <w:vAlign w:val="center"/>
              </w:tcPr>
            </w:tcPrChange>
          </w:tcPr>
          <w:p w14:paraId="68AC8E45"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529" w:author="Anritsu" w:date="2021-04-27T12:36:00Z">
              <w:tcPr>
                <w:tcW w:w="214" w:type="pct"/>
                <w:vMerge/>
                <w:shd w:val="clear" w:color="auto" w:fill="auto"/>
                <w:vAlign w:val="center"/>
              </w:tcPr>
            </w:tcPrChange>
          </w:tcPr>
          <w:p w14:paraId="3EDAD5BE"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530" w:author="Anritsu" w:date="2021-04-27T12:36:00Z">
              <w:tcPr>
                <w:tcW w:w="569" w:type="pct"/>
                <w:shd w:val="clear" w:color="auto" w:fill="auto"/>
                <w:tcMar>
                  <w:left w:w="45" w:type="dxa"/>
                  <w:right w:w="45" w:type="dxa"/>
                </w:tcMar>
              </w:tcPr>
            </w:tcPrChange>
          </w:tcPr>
          <w:p w14:paraId="6C46AA5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531" w:author="Anritsu" w:date="2021-04-27T12:36:00Z">
              <w:tcPr>
                <w:tcW w:w="775" w:type="pct"/>
                <w:shd w:val="clear" w:color="auto" w:fill="auto"/>
                <w:tcMar>
                  <w:left w:w="45" w:type="dxa"/>
                  <w:right w:w="45" w:type="dxa"/>
                </w:tcMar>
                <w:vAlign w:val="center"/>
              </w:tcPr>
            </w:tcPrChange>
          </w:tcPr>
          <w:p w14:paraId="6E01E76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532" w:author="Anritsu" w:date="2021-04-27T12:36:00Z">
              <w:tcPr>
                <w:tcW w:w="531" w:type="pct"/>
                <w:shd w:val="clear" w:color="auto" w:fill="auto"/>
                <w:vAlign w:val="center"/>
              </w:tcPr>
            </w:tcPrChange>
          </w:tcPr>
          <w:p w14:paraId="5A16665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533" w:author="Anritsu" w:date="2021-04-27T12:36:00Z">
              <w:tcPr>
                <w:tcW w:w="595" w:type="pct"/>
                <w:shd w:val="clear" w:color="auto" w:fill="auto"/>
                <w:vAlign w:val="center"/>
              </w:tcPr>
            </w:tcPrChange>
          </w:tcPr>
          <w:p w14:paraId="28617D1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2534C4C"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535" w:author="Anritsu" w:date="2021-04-27T12:36:00Z">
            <w:trPr>
              <w:gridAfter w:val="1"/>
              <w:wAfter w:w="4" w:type="pct"/>
            </w:trPr>
          </w:trPrChange>
        </w:trPr>
        <w:tc>
          <w:tcPr>
            <w:tcW w:w="431" w:type="pct"/>
            <w:shd w:val="clear" w:color="auto" w:fill="auto"/>
            <w:tcMar>
              <w:left w:w="45" w:type="dxa"/>
              <w:right w:w="45" w:type="dxa"/>
            </w:tcMar>
            <w:vAlign w:val="bottom"/>
            <w:tcPrChange w:id="536" w:author="Anritsu" w:date="2021-04-27T12:36:00Z">
              <w:tcPr>
                <w:tcW w:w="335" w:type="pct"/>
                <w:shd w:val="clear" w:color="auto" w:fill="auto"/>
                <w:tcMar>
                  <w:left w:w="45" w:type="dxa"/>
                  <w:right w:w="45" w:type="dxa"/>
                </w:tcMar>
                <w:vAlign w:val="bottom"/>
              </w:tcPr>
            </w:tcPrChange>
          </w:tcPr>
          <w:p w14:paraId="6AF44D93" w14:textId="47086ACC" w:rsidR="000B7EE4" w:rsidRPr="001A103B" w:rsidRDefault="000B7EE4" w:rsidP="000610B7">
            <w:pPr>
              <w:keepNext/>
              <w:keepLines/>
              <w:spacing w:after="0"/>
              <w:jc w:val="center"/>
              <w:rPr>
                <w:rFonts w:ascii="Arial" w:eastAsia="SimSun" w:hAnsi="Arial"/>
                <w:sz w:val="18"/>
              </w:rPr>
            </w:pPr>
            <w:del w:id="537" w:author="Anritsu" w:date="2021-04-27T12:38:00Z">
              <w:r w:rsidRPr="001A103B" w:rsidDel="006166AA">
                <w:rPr>
                  <w:rFonts w:ascii="Arial" w:eastAsia="SimSun" w:hAnsi="Arial"/>
                  <w:sz w:val="18"/>
                </w:rPr>
                <w:delText>66</w:delText>
              </w:r>
            </w:del>
            <w:ins w:id="538" w:author="Anritsu" w:date="2021-04-27T12:38:00Z">
              <w:r w:rsidR="006166AA">
                <w:rPr>
                  <w:rFonts w:ascii="Arial" w:eastAsia="SimSun" w:hAnsi="Arial"/>
                  <w:sz w:val="18"/>
                </w:rPr>
                <w:t>124</w:t>
              </w:r>
            </w:ins>
          </w:p>
        </w:tc>
        <w:tc>
          <w:tcPr>
            <w:tcW w:w="361" w:type="pct"/>
            <w:shd w:val="clear" w:color="auto" w:fill="auto"/>
            <w:tcMar>
              <w:left w:w="45" w:type="dxa"/>
              <w:right w:w="45" w:type="dxa"/>
            </w:tcMar>
            <w:vAlign w:val="center"/>
            <w:tcPrChange w:id="539" w:author="Anritsu" w:date="2021-04-27T12:36:00Z">
              <w:tcPr>
                <w:tcW w:w="427" w:type="pct"/>
                <w:shd w:val="clear" w:color="auto" w:fill="auto"/>
                <w:tcMar>
                  <w:left w:w="45" w:type="dxa"/>
                  <w:right w:w="45" w:type="dxa"/>
                </w:tcMar>
                <w:vAlign w:val="center"/>
              </w:tcPr>
            </w:tcPrChange>
          </w:tcPr>
          <w:p w14:paraId="3950FCC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540" w:author="Anritsu" w:date="2021-04-27T12:36:00Z">
              <w:tcPr>
                <w:tcW w:w="423" w:type="pct"/>
                <w:shd w:val="clear" w:color="auto" w:fill="auto"/>
                <w:tcMar>
                  <w:left w:w="45" w:type="dxa"/>
                  <w:right w:w="45" w:type="dxa"/>
                </w:tcMar>
                <w:vAlign w:val="center"/>
              </w:tcPr>
            </w:tcPrChange>
          </w:tcPr>
          <w:p w14:paraId="72FE729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541" w:author="Anritsu" w:date="2021-04-27T12:36:00Z">
              <w:tcPr>
                <w:tcW w:w="399" w:type="pct"/>
                <w:shd w:val="clear" w:color="auto" w:fill="auto"/>
                <w:tcMar>
                  <w:left w:w="45" w:type="dxa"/>
                  <w:right w:w="45" w:type="dxa"/>
                </w:tcMar>
                <w:vAlign w:val="center"/>
              </w:tcPr>
            </w:tcPrChange>
          </w:tcPr>
          <w:p w14:paraId="267E5D2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542" w:author="Anritsu" w:date="2021-04-27T12:36:00Z">
              <w:tcPr>
                <w:tcW w:w="728" w:type="pct"/>
                <w:tcBorders>
                  <w:top w:val="nil"/>
                  <w:bottom w:val="nil"/>
                </w:tcBorders>
                <w:shd w:val="clear" w:color="auto" w:fill="auto"/>
                <w:tcMar>
                  <w:left w:w="45" w:type="dxa"/>
                  <w:right w:w="45" w:type="dxa"/>
                </w:tcMar>
                <w:vAlign w:val="center"/>
              </w:tcPr>
            </w:tcPrChange>
          </w:tcPr>
          <w:p w14:paraId="58C85C6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543" w:author="Anritsu" w:date="2021-04-27T12:36:00Z">
              <w:tcPr>
                <w:tcW w:w="214" w:type="pct"/>
                <w:vMerge/>
                <w:shd w:val="clear" w:color="auto" w:fill="auto"/>
                <w:vAlign w:val="center"/>
              </w:tcPr>
            </w:tcPrChange>
          </w:tcPr>
          <w:p w14:paraId="198F022B"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544" w:author="Anritsu" w:date="2021-04-27T12:36:00Z">
              <w:tcPr>
                <w:tcW w:w="569" w:type="pct"/>
                <w:shd w:val="clear" w:color="auto" w:fill="auto"/>
                <w:tcMar>
                  <w:left w:w="45" w:type="dxa"/>
                  <w:right w:w="45" w:type="dxa"/>
                </w:tcMar>
              </w:tcPr>
            </w:tcPrChange>
          </w:tcPr>
          <w:p w14:paraId="1E52D80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545" w:author="Anritsu" w:date="2021-04-27T12:36:00Z">
              <w:tcPr>
                <w:tcW w:w="775" w:type="pct"/>
                <w:shd w:val="clear" w:color="auto" w:fill="auto"/>
                <w:tcMar>
                  <w:left w:w="45" w:type="dxa"/>
                  <w:right w:w="45" w:type="dxa"/>
                </w:tcMar>
                <w:vAlign w:val="center"/>
              </w:tcPr>
            </w:tcPrChange>
          </w:tcPr>
          <w:p w14:paraId="6B375FE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546" w:author="Anritsu" w:date="2021-04-27T12:36:00Z">
              <w:tcPr>
                <w:tcW w:w="531" w:type="pct"/>
                <w:shd w:val="clear" w:color="auto" w:fill="auto"/>
                <w:vAlign w:val="center"/>
              </w:tcPr>
            </w:tcPrChange>
          </w:tcPr>
          <w:p w14:paraId="46674AC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547" w:author="Anritsu" w:date="2021-04-27T12:36:00Z">
              <w:tcPr>
                <w:tcW w:w="595" w:type="pct"/>
                <w:shd w:val="clear" w:color="auto" w:fill="auto"/>
                <w:vAlign w:val="center"/>
              </w:tcPr>
            </w:tcPrChange>
          </w:tcPr>
          <w:p w14:paraId="03ACAC1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9D949F8"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549" w:author="Anritsu" w:date="2021-04-27T12:36:00Z">
            <w:trPr>
              <w:gridAfter w:val="1"/>
              <w:wAfter w:w="4" w:type="pct"/>
            </w:trPr>
          </w:trPrChange>
        </w:trPr>
        <w:tc>
          <w:tcPr>
            <w:tcW w:w="431" w:type="pct"/>
            <w:shd w:val="clear" w:color="auto" w:fill="auto"/>
            <w:tcMar>
              <w:left w:w="45" w:type="dxa"/>
              <w:right w:w="45" w:type="dxa"/>
            </w:tcMar>
            <w:vAlign w:val="bottom"/>
            <w:tcPrChange w:id="550" w:author="Anritsu" w:date="2021-04-27T12:36:00Z">
              <w:tcPr>
                <w:tcW w:w="335" w:type="pct"/>
                <w:shd w:val="clear" w:color="auto" w:fill="auto"/>
                <w:tcMar>
                  <w:left w:w="45" w:type="dxa"/>
                  <w:right w:w="45" w:type="dxa"/>
                </w:tcMar>
                <w:vAlign w:val="bottom"/>
              </w:tcPr>
            </w:tcPrChange>
          </w:tcPr>
          <w:p w14:paraId="20A2B3D6" w14:textId="6DCBE09F" w:rsidR="000B7EE4" w:rsidRPr="001A103B" w:rsidRDefault="000B7EE4" w:rsidP="000610B7">
            <w:pPr>
              <w:keepNext/>
              <w:keepLines/>
              <w:spacing w:after="0"/>
              <w:jc w:val="center"/>
              <w:rPr>
                <w:rFonts w:ascii="Arial" w:eastAsia="SimSun" w:hAnsi="Arial"/>
                <w:sz w:val="18"/>
              </w:rPr>
            </w:pPr>
            <w:del w:id="551" w:author="Anritsu" w:date="2021-04-27T12:38:00Z">
              <w:r w:rsidRPr="001A103B" w:rsidDel="006166AA">
                <w:rPr>
                  <w:rFonts w:ascii="Arial" w:eastAsia="SimSun" w:hAnsi="Arial"/>
                  <w:sz w:val="18"/>
                </w:rPr>
                <w:delText>67-69</w:delText>
              </w:r>
            </w:del>
            <w:ins w:id="552" w:author="Anritsu" w:date="2021-04-27T12:38:00Z">
              <w:r w:rsidR="006166AA">
                <w:rPr>
                  <w:rFonts w:ascii="Arial" w:eastAsia="SimSun" w:hAnsi="Arial"/>
                  <w:sz w:val="18"/>
                </w:rPr>
                <w:t>125-127</w:t>
              </w:r>
            </w:ins>
          </w:p>
        </w:tc>
        <w:tc>
          <w:tcPr>
            <w:tcW w:w="361" w:type="pct"/>
            <w:shd w:val="clear" w:color="auto" w:fill="auto"/>
            <w:tcMar>
              <w:left w:w="45" w:type="dxa"/>
              <w:right w:w="45" w:type="dxa"/>
            </w:tcMar>
            <w:vAlign w:val="center"/>
            <w:tcPrChange w:id="553" w:author="Anritsu" w:date="2021-04-27T12:36:00Z">
              <w:tcPr>
                <w:tcW w:w="427" w:type="pct"/>
                <w:shd w:val="clear" w:color="auto" w:fill="auto"/>
                <w:tcMar>
                  <w:left w:w="45" w:type="dxa"/>
                  <w:right w:w="45" w:type="dxa"/>
                </w:tcMar>
                <w:vAlign w:val="center"/>
              </w:tcPr>
            </w:tcPrChange>
          </w:tcPr>
          <w:p w14:paraId="1CD9E36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554" w:author="Anritsu" w:date="2021-04-27T12:36:00Z">
              <w:tcPr>
                <w:tcW w:w="423" w:type="pct"/>
                <w:shd w:val="clear" w:color="auto" w:fill="auto"/>
                <w:tcMar>
                  <w:left w:w="45" w:type="dxa"/>
                  <w:right w:w="45" w:type="dxa"/>
                </w:tcMar>
                <w:vAlign w:val="center"/>
              </w:tcPr>
            </w:tcPrChange>
          </w:tcPr>
          <w:p w14:paraId="6DF48A0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555" w:author="Anritsu" w:date="2021-04-27T12:36:00Z">
              <w:tcPr>
                <w:tcW w:w="399" w:type="pct"/>
                <w:shd w:val="clear" w:color="auto" w:fill="auto"/>
                <w:tcMar>
                  <w:left w:w="45" w:type="dxa"/>
                  <w:right w:w="45" w:type="dxa"/>
                </w:tcMar>
                <w:vAlign w:val="center"/>
              </w:tcPr>
            </w:tcPrChange>
          </w:tcPr>
          <w:p w14:paraId="59610D0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556" w:author="Anritsu" w:date="2021-04-27T12:36:00Z">
              <w:tcPr>
                <w:tcW w:w="728" w:type="pct"/>
                <w:tcBorders>
                  <w:top w:val="nil"/>
                  <w:bottom w:val="nil"/>
                </w:tcBorders>
                <w:shd w:val="clear" w:color="auto" w:fill="auto"/>
                <w:tcMar>
                  <w:left w:w="45" w:type="dxa"/>
                  <w:right w:w="45" w:type="dxa"/>
                </w:tcMar>
                <w:vAlign w:val="center"/>
              </w:tcPr>
            </w:tcPrChange>
          </w:tcPr>
          <w:p w14:paraId="7B3EC77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557" w:author="Anritsu" w:date="2021-04-27T12:36:00Z">
              <w:tcPr>
                <w:tcW w:w="214" w:type="pct"/>
                <w:vMerge/>
                <w:shd w:val="clear" w:color="auto" w:fill="auto"/>
                <w:vAlign w:val="center"/>
              </w:tcPr>
            </w:tcPrChange>
          </w:tcPr>
          <w:p w14:paraId="3278452E"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558" w:author="Anritsu" w:date="2021-04-27T12:36:00Z">
              <w:tcPr>
                <w:tcW w:w="569" w:type="pct"/>
                <w:shd w:val="clear" w:color="auto" w:fill="auto"/>
                <w:tcMar>
                  <w:left w:w="45" w:type="dxa"/>
                  <w:right w:w="45" w:type="dxa"/>
                </w:tcMar>
              </w:tcPr>
            </w:tcPrChange>
          </w:tcPr>
          <w:p w14:paraId="4B02BAD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559" w:author="Anritsu" w:date="2021-04-27T12:36:00Z">
              <w:tcPr>
                <w:tcW w:w="775" w:type="pct"/>
                <w:shd w:val="clear" w:color="auto" w:fill="auto"/>
                <w:tcMar>
                  <w:left w:w="45" w:type="dxa"/>
                  <w:right w:w="45" w:type="dxa"/>
                </w:tcMar>
                <w:vAlign w:val="center"/>
              </w:tcPr>
            </w:tcPrChange>
          </w:tcPr>
          <w:p w14:paraId="42C7C99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560" w:author="Anritsu" w:date="2021-04-27T12:36:00Z">
              <w:tcPr>
                <w:tcW w:w="531" w:type="pct"/>
                <w:shd w:val="clear" w:color="auto" w:fill="auto"/>
                <w:vAlign w:val="center"/>
              </w:tcPr>
            </w:tcPrChange>
          </w:tcPr>
          <w:p w14:paraId="058D71C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561" w:author="Anritsu" w:date="2021-04-27T12:36:00Z">
              <w:tcPr>
                <w:tcW w:w="595" w:type="pct"/>
                <w:shd w:val="clear" w:color="auto" w:fill="auto"/>
                <w:vAlign w:val="center"/>
              </w:tcPr>
            </w:tcPrChange>
          </w:tcPr>
          <w:p w14:paraId="1E51F96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609DA24D"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563" w:author="Anritsu" w:date="2021-04-27T12:36:00Z">
            <w:trPr>
              <w:gridAfter w:val="1"/>
              <w:wAfter w:w="4" w:type="pct"/>
            </w:trPr>
          </w:trPrChange>
        </w:trPr>
        <w:tc>
          <w:tcPr>
            <w:tcW w:w="431" w:type="pct"/>
            <w:shd w:val="clear" w:color="auto" w:fill="auto"/>
            <w:tcMar>
              <w:left w:w="45" w:type="dxa"/>
              <w:right w:w="45" w:type="dxa"/>
            </w:tcMar>
            <w:vAlign w:val="bottom"/>
            <w:tcPrChange w:id="564" w:author="Anritsu" w:date="2021-04-27T12:36:00Z">
              <w:tcPr>
                <w:tcW w:w="335" w:type="pct"/>
                <w:shd w:val="clear" w:color="auto" w:fill="auto"/>
                <w:tcMar>
                  <w:left w:w="45" w:type="dxa"/>
                  <w:right w:w="45" w:type="dxa"/>
                </w:tcMar>
                <w:vAlign w:val="bottom"/>
              </w:tcPr>
            </w:tcPrChange>
          </w:tcPr>
          <w:p w14:paraId="2FF7845D" w14:textId="2F98CFE8" w:rsidR="000B7EE4" w:rsidRPr="001A103B" w:rsidRDefault="000B7EE4" w:rsidP="000610B7">
            <w:pPr>
              <w:keepNext/>
              <w:keepLines/>
              <w:spacing w:after="0"/>
              <w:jc w:val="center"/>
              <w:rPr>
                <w:rFonts w:ascii="Arial" w:eastAsia="SimSun" w:hAnsi="Arial"/>
                <w:sz w:val="18"/>
              </w:rPr>
            </w:pPr>
            <w:del w:id="565" w:author="Anritsu" w:date="2021-04-27T12:38:00Z">
              <w:r w:rsidRPr="001A103B" w:rsidDel="006166AA">
                <w:rPr>
                  <w:rFonts w:ascii="Arial" w:eastAsia="SimSun" w:hAnsi="Arial"/>
                  <w:sz w:val="18"/>
                </w:rPr>
                <w:delText>70-72</w:delText>
              </w:r>
            </w:del>
            <w:ins w:id="566" w:author="Anritsu" w:date="2021-04-27T12:38:00Z">
              <w:r w:rsidR="006166AA">
                <w:rPr>
                  <w:rFonts w:ascii="Arial" w:eastAsia="SimSun" w:hAnsi="Arial"/>
                  <w:sz w:val="18"/>
                </w:rPr>
                <w:t>128-130</w:t>
              </w:r>
            </w:ins>
          </w:p>
        </w:tc>
        <w:tc>
          <w:tcPr>
            <w:tcW w:w="361" w:type="pct"/>
            <w:shd w:val="clear" w:color="auto" w:fill="auto"/>
            <w:tcMar>
              <w:left w:w="45" w:type="dxa"/>
              <w:right w:w="45" w:type="dxa"/>
            </w:tcMar>
            <w:vAlign w:val="center"/>
            <w:tcPrChange w:id="567" w:author="Anritsu" w:date="2021-04-27T12:36:00Z">
              <w:tcPr>
                <w:tcW w:w="427" w:type="pct"/>
                <w:shd w:val="clear" w:color="auto" w:fill="auto"/>
                <w:tcMar>
                  <w:left w:w="45" w:type="dxa"/>
                  <w:right w:w="45" w:type="dxa"/>
                </w:tcMar>
                <w:vAlign w:val="center"/>
              </w:tcPr>
            </w:tcPrChange>
          </w:tcPr>
          <w:p w14:paraId="459DB26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568" w:author="Anritsu" w:date="2021-04-27T12:36:00Z">
              <w:tcPr>
                <w:tcW w:w="423" w:type="pct"/>
                <w:shd w:val="clear" w:color="auto" w:fill="auto"/>
                <w:tcMar>
                  <w:left w:w="45" w:type="dxa"/>
                  <w:right w:w="45" w:type="dxa"/>
                </w:tcMar>
                <w:vAlign w:val="center"/>
              </w:tcPr>
            </w:tcPrChange>
          </w:tcPr>
          <w:p w14:paraId="4DD1483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569" w:author="Anritsu" w:date="2021-04-27T12:36:00Z">
              <w:tcPr>
                <w:tcW w:w="399" w:type="pct"/>
                <w:shd w:val="clear" w:color="auto" w:fill="auto"/>
                <w:tcMar>
                  <w:left w:w="45" w:type="dxa"/>
                  <w:right w:w="45" w:type="dxa"/>
                </w:tcMar>
                <w:vAlign w:val="center"/>
              </w:tcPr>
            </w:tcPrChange>
          </w:tcPr>
          <w:p w14:paraId="70CB83E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570" w:author="Anritsu" w:date="2021-04-27T12:36:00Z">
              <w:tcPr>
                <w:tcW w:w="728" w:type="pct"/>
                <w:tcBorders>
                  <w:top w:val="nil"/>
                  <w:bottom w:val="nil"/>
                </w:tcBorders>
                <w:shd w:val="clear" w:color="auto" w:fill="auto"/>
                <w:tcMar>
                  <w:left w:w="45" w:type="dxa"/>
                  <w:right w:w="45" w:type="dxa"/>
                </w:tcMar>
                <w:vAlign w:val="center"/>
              </w:tcPr>
            </w:tcPrChange>
          </w:tcPr>
          <w:p w14:paraId="4A8FF14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571" w:author="Anritsu" w:date="2021-04-27T12:36:00Z">
              <w:tcPr>
                <w:tcW w:w="214" w:type="pct"/>
                <w:vMerge/>
                <w:shd w:val="clear" w:color="auto" w:fill="auto"/>
                <w:vAlign w:val="center"/>
              </w:tcPr>
            </w:tcPrChange>
          </w:tcPr>
          <w:p w14:paraId="0F294D20"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572" w:author="Anritsu" w:date="2021-04-27T12:36:00Z">
              <w:tcPr>
                <w:tcW w:w="569" w:type="pct"/>
                <w:shd w:val="clear" w:color="auto" w:fill="auto"/>
                <w:tcMar>
                  <w:left w:w="45" w:type="dxa"/>
                  <w:right w:w="45" w:type="dxa"/>
                </w:tcMar>
              </w:tcPr>
            </w:tcPrChange>
          </w:tcPr>
          <w:p w14:paraId="3E808DE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573" w:author="Anritsu" w:date="2021-04-27T12:36:00Z">
              <w:tcPr>
                <w:tcW w:w="775" w:type="pct"/>
                <w:shd w:val="clear" w:color="auto" w:fill="auto"/>
                <w:tcMar>
                  <w:left w:w="45" w:type="dxa"/>
                  <w:right w:w="45" w:type="dxa"/>
                </w:tcMar>
                <w:vAlign w:val="center"/>
              </w:tcPr>
            </w:tcPrChange>
          </w:tcPr>
          <w:p w14:paraId="64D0C97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574" w:author="Anritsu" w:date="2021-04-27T12:36:00Z">
              <w:tcPr>
                <w:tcW w:w="531" w:type="pct"/>
                <w:shd w:val="clear" w:color="auto" w:fill="auto"/>
                <w:vAlign w:val="center"/>
              </w:tcPr>
            </w:tcPrChange>
          </w:tcPr>
          <w:p w14:paraId="38CE697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575" w:author="Anritsu" w:date="2021-04-27T12:36:00Z">
              <w:tcPr>
                <w:tcW w:w="595" w:type="pct"/>
                <w:shd w:val="clear" w:color="auto" w:fill="auto"/>
                <w:vAlign w:val="center"/>
              </w:tcPr>
            </w:tcPrChange>
          </w:tcPr>
          <w:p w14:paraId="61B10F1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36@0</w:t>
            </w:r>
          </w:p>
        </w:tc>
      </w:tr>
      <w:tr w:rsidR="000B7EE4" w:rsidRPr="001A103B" w14:paraId="090747E0"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577" w:author="Anritsu" w:date="2021-04-27T12:36:00Z">
            <w:trPr>
              <w:gridAfter w:val="1"/>
              <w:wAfter w:w="4" w:type="pct"/>
            </w:trPr>
          </w:trPrChange>
        </w:trPr>
        <w:tc>
          <w:tcPr>
            <w:tcW w:w="431" w:type="pct"/>
            <w:shd w:val="clear" w:color="auto" w:fill="auto"/>
            <w:tcMar>
              <w:left w:w="45" w:type="dxa"/>
              <w:right w:w="45" w:type="dxa"/>
            </w:tcMar>
            <w:vAlign w:val="bottom"/>
            <w:tcPrChange w:id="578" w:author="Anritsu" w:date="2021-04-27T12:36:00Z">
              <w:tcPr>
                <w:tcW w:w="335" w:type="pct"/>
                <w:shd w:val="clear" w:color="auto" w:fill="auto"/>
                <w:tcMar>
                  <w:left w:w="45" w:type="dxa"/>
                  <w:right w:w="45" w:type="dxa"/>
                </w:tcMar>
                <w:vAlign w:val="bottom"/>
              </w:tcPr>
            </w:tcPrChange>
          </w:tcPr>
          <w:p w14:paraId="1A684ADA" w14:textId="6A749651" w:rsidR="000B7EE4" w:rsidRPr="001A103B" w:rsidRDefault="000B7EE4" w:rsidP="000610B7">
            <w:pPr>
              <w:keepNext/>
              <w:keepLines/>
              <w:spacing w:after="0"/>
              <w:jc w:val="center"/>
              <w:rPr>
                <w:rFonts w:ascii="Arial" w:eastAsia="SimSun" w:hAnsi="Arial"/>
                <w:sz w:val="18"/>
              </w:rPr>
            </w:pPr>
            <w:del w:id="579" w:author="Anritsu" w:date="2021-04-27T12:38:00Z">
              <w:r w:rsidRPr="001A103B" w:rsidDel="006166AA">
                <w:rPr>
                  <w:rFonts w:ascii="Arial" w:eastAsia="SimSun" w:hAnsi="Arial"/>
                  <w:sz w:val="18"/>
                </w:rPr>
                <w:delText>73-74</w:delText>
              </w:r>
            </w:del>
            <w:ins w:id="580" w:author="Anritsu" w:date="2021-04-27T12:38:00Z">
              <w:r w:rsidR="006166AA">
                <w:rPr>
                  <w:rFonts w:ascii="Arial" w:eastAsia="SimSun" w:hAnsi="Arial"/>
                  <w:sz w:val="18"/>
                </w:rPr>
                <w:t>131-132</w:t>
              </w:r>
            </w:ins>
          </w:p>
        </w:tc>
        <w:tc>
          <w:tcPr>
            <w:tcW w:w="361" w:type="pct"/>
            <w:shd w:val="clear" w:color="auto" w:fill="auto"/>
            <w:tcMar>
              <w:left w:w="45" w:type="dxa"/>
              <w:right w:w="45" w:type="dxa"/>
            </w:tcMar>
            <w:vAlign w:val="center"/>
            <w:tcPrChange w:id="581" w:author="Anritsu" w:date="2021-04-27T12:36:00Z">
              <w:tcPr>
                <w:tcW w:w="427" w:type="pct"/>
                <w:shd w:val="clear" w:color="auto" w:fill="auto"/>
                <w:tcMar>
                  <w:left w:w="45" w:type="dxa"/>
                  <w:right w:w="45" w:type="dxa"/>
                </w:tcMar>
                <w:vAlign w:val="center"/>
              </w:tcPr>
            </w:tcPrChange>
          </w:tcPr>
          <w:p w14:paraId="2E0C4FB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582" w:author="Anritsu" w:date="2021-04-27T12:36:00Z">
              <w:tcPr>
                <w:tcW w:w="423" w:type="pct"/>
                <w:shd w:val="clear" w:color="auto" w:fill="auto"/>
                <w:tcMar>
                  <w:left w:w="45" w:type="dxa"/>
                  <w:right w:w="45" w:type="dxa"/>
                </w:tcMar>
                <w:vAlign w:val="center"/>
              </w:tcPr>
            </w:tcPrChange>
          </w:tcPr>
          <w:p w14:paraId="295B9E2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583" w:author="Anritsu" w:date="2021-04-27T12:36:00Z">
              <w:tcPr>
                <w:tcW w:w="399" w:type="pct"/>
                <w:shd w:val="clear" w:color="auto" w:fill="auto"/>
                <w:tcMar>
                  <w:left w:w="45" w:type="dxa"/>
                  <w:right w:w="45" w:type="dxa"/>
                </w:tcMar>
                <w:vAlign w:val="center"/>
              </w:tcPr>
            </w:tcPrChange>
          </w:tcPr>
          <w:p w14:paraId="3ACF73F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584" w:author="Anritsu" w:date="2021-04-27T12:36:00Z">
              <w:tcPr>
                <w:tcW w:w="728" w:type="pct"/>
                <w:tcBorders>
                  <w:top w:val="nil"/>
                  <w:bottom w:val="nil"/>
                </w:tcBorders>
                <w:shd w:val="clear" w:color="auto" w:fill="auto"/>
                <w:tcMar>
                  <w:left w:w="45" w:type="dxa"/>
                  <w:right w:w="45" w:type="dxa"/>
                </w:tcMar>
                <w:vAlign w:val="center"/>
              </w:tcPr>
            </w:tcPrChange>
          </w:tcPr>
          <w:p w14:paraId="439FD7B7"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585" w:author="Anritsu" w:date="2021-04-27T12:36:00Z">
              <w:tcPr>
                <w:tcW w:w="214" w:type="pct"/>
                <w:vMerge/>
                <w:shd w:val="clear" w:color="auto" w:fill="auto"/>
                <w:vAlign w:val="center"/>
              </w:tcPr>
            </w:tcPrChange>
          </w:tcPr>
          <w:p w14:paraId="66236849"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586" w:author="Anritsu" w:date="2021-04-27T12:36:00Z">
              <w:tcPr>
                <w:tcW w:w="569" w:type="pct"/>
                <w:shd w:val="clear" w:color="auto" w:fill="auto"/>
                <w:tcMar>
                  <w:left w:w="45" w:type="dxa"/>
                  <w:right w:w="45" w:type="dxa"/>
                </w:tcMar>
              </w:tcPr>
            </w:tcPrChange>
          </w:tcPr>
          <w:p w14:paraId="7764AC6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587" w:author="Anritsu" w:date="2021-04-27T12:36:00Z">
              <w:tcPr>
                <w:tcW w:w="775" w:type="pct"/>
                <w:shd w:val="clear" w:color="auto" w:fill="auto"/>
                <w:tcMar>
                  <w:left w:w="45" w:type="dxa"/>
                  <w:right w:w="45" w:type="dxa"/>
                </w:tcMar>
                <w:vAlign w:val="center"/>
              </w:tcPr>
            </w:tcPrChange>
          </w:tcPr>
          <w:p w14:paraId="6C37F81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588" w:author="Anritsu" w:date="2021-04-27T12:36:00Z">
              <w:tcPr>
                <w:tcW w:w="531" w:type="pct"/>
                <w:shd w:val="clear" w:color="auto" w:fill="auto"/>
                <w:vAlign w:val="center"/>
              </w:tcPr>
            </w:tcPrChange>
          </w:tcPr>
          <w:p w14:paraId="3A35553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95" w:type="pct"/>
            <w:shd w:val="clear" w:color="auto" w:fill="auto"/>
            <w:vAlign w:val="center"/>
            <w:tcPrChange w:id="589" w:author="Anritsu" w:date="2021-04-27T12:36:00Z">
              <w:tcPr>
                <w:tcW w:w="595" w:type="pct"/>
                <w:shd w:val="clear" w:color="auto" w:fill="auto"/>
                <w:vAlign w:val="center"/>
              </w:tcPr>
            </w:tcPrChange>
          </w:tcPr>
          <w:p w14:paraId="2B12BDC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888E1E4"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591" w:author="Anritsu" w:date="2021-04-27T12:36:00Z">
            <w:trPr>
              <w:gridAfter w:val="1"/>
              <w:wAfter w:w="4" w:type="pct"/>
            </w:trPr>
          </w:trPrChange>
        </w:trPr>
        <w:tc>
          <w:tcPr>
            <w:tcW w:w="431" w:type="pct"/>
            <w:shd w:val="clear" w:color="auto" w:fill="auto"/>
            <w:tcMar>
              <w:left w:w="45" w:type="dxa"/>
              <w:right w:w="45" w:type="dxa"/>
            </w:tcMar>
            <w:vAlign w:val="bottom"/>
            <w:tcPrChange w:id="592" w:author="Anritsu" w:date="2021-04-27T12:36:00Z">
              <w:tcPr>
                <w:tcW w:w="335" w:type="pct"/>
                <w:shd w:val="clear" w:color="auto" w:fill="auto"/>
                <w:tcMar>
                  <w:left w:w="45" w:type="dxa"/>
                  <w:right w:w="45" w:type="dxa"/>
                </w:tcMar>
                <w:vAlign w:val="bottom"/>
              </w:tcPr>
            </w:tcPrChange>
          </w:tcPr>
          <w:p w14:paraId="775D01E9" w14:textId="2B1D89E8" w:rsidR="000B7EE4" w:rsidRPr="001A103B" w:rsidRDefault="000B7EE4" w:rsidP="000610B7">
            <w:pPr>
              <w:keepNext/>
              <w:keepLines/>
              <w:spacing w:after="0"/>
              <w:jc w:val="center"/>
              <w:rPr>
                <w:rFonts w:ascii="Arial" w:eastAsia="SimSun" w:hAnsi="Arial"/>
                <w:sz w:val="18"/>
              </w:rPr>
            </w:pPr>
            <w:del w:id="593" w:author="Anritsu" w:date="2021-04-27T12:38:00Z">
              <w:r w:rsidRPr="001A103B" w:rsidDel="006166AA">
                <w:rPr>
                  <w:rFonts w:ascii="Arial" w:eastAsia="SimSun" w:hAnsi="Arial"/>
                  <w:sz w:val="18"/>
                </w:rPr>
                <w:delText>75-77</w:delText>
              </w:r>
            </w:del>
            <w:ins w:id="594" w:author="Anritsu" w:date="2021-04-27T12:38:00Z">
              <w:r w:rsidR="006166AA">
                <w:rPr>
                  <w:rFonts w:ascii="Arial" w:eastAsia="SimSun" w:hAnsi="Arial"/>
                  <w:sz w:val="18"/>
                </w:rPr>
                <w:t>133-135</w:t>
              </w:r>
            </w:ins>
          </w:p>
        </w:tc>
        <w:tc>
          <w:tcPr>
            <w:tcW w:w="361" w:type="pct"/>
            <w:shd w:val="clear" w:color="auto" w:fill="auto"/>
            <w:tcMar>
              <w:left w:w="45" w:type="dxa"/>
              <w:right w:w="45" w:type="dxa"/>
            </w:tcMar>
            <w:vAlign w:val="center"/>
            <w:tcPrChange w:id="595" w:author="Anritsu" w:date="2021-04-27T12:36:00Z">
              <w:tcPr>
                <w:tcW w:w="427" w:type="pct"/>
                <w:shd w:val="clear" w:color="auto" w:fill="auto"/>
                <w:tcMar>
                  <w:left w:w="45" w:type="dxa"/>
                  <w:right w:w="45" w:type="dxa"/>
                </w:tcMar>
                <w:vAlign w:val="center"/>
              </w:tcPr>
            </w:tcPrChange>
          </w:tcPr>
          <w:p w14:paraId="461F47E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1987.5</w:t>
            </w:r>
          </w:p>
        </w:tc>
        <w:tc>
          <w:tcPr>
            <w:tcW w:w="392" w:type="pct"/>
            <w:shd w:val="clear" w:color="auto" w:fill="auto"/>
            <w:tcMar>
              <w:left w:w="45" w:type="dxa"/>
              <w:right w:w="45" w:type="dxa"/>
            </w:tcMar>
            <w:vAlign w:val="center"/>
            <w:tcPrChange w:id="596" w:author="Anritsu" w:date="2021-04-27T12:36:00Z">
              <w:tcPr>
                <w:tcW w:w="423" w:type="pct"/>
                <w:shd w:val="clear" w:color="auto" w:fill="auto"/>
                <w:tcMar>
                  <w:left w:w="45" w:type="dxa"/>
                  <w:right w:w="45" w:type="dxa"/>
                </w:tcMar>
                <w:vAlign w:val="center"/>
              </w:tcPr>
            </w:tcPrChange>
          </w:tcPr>
          <w:p w14:paraId="3917016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597" w:author="Anritsu" w:date="2021-04-27T12:36:00Z">
              <w:tcPr>
                <w:tcW w:w="399" w:type="pct"/>
                <w:shd w:val="clear" w:color="auto" w:fill="auto"/>
                <w:tcMar>
                  <w:left w:w="45" w:type="dxa"/>
                  <w:right w:w="45" w:type="dxa"/>
                </w:tcMar>
                <w:vAlign w:val="center"/>
              </w:tcPr>
            </w:tcPrChange>
          </w:tcPr>
          <w:p w14:paraId="429C952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598" w:author="Anritsu" w:date="2021-04-27T12:36:00Z">
              <w:tcPr>
                <w:tcW w:w="728" w:type="pct"/>
                <w:tcBorders>
                  <w:top w:val="nil"/>
                  <w:bottom w:val="nil"/>
                </w:tcBorders>
                <w:shd w:val="clear" w:color="auto" w:fill="auto"/>
                <w:tcMar>
                  <w:left w:w="45" w:type="dxa"/>
                  <w:right w:w="45" w:type="dxa"/>
                </w:tcMar>
                <w:vAlign w:val="center"/>
              </w:tcPr>
            </w:tcPrChange>
          </w:tcPr>
          <w:p w14:paraId="0C127B0B"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599" w:author="Anritsu" w:date="2021-04-27T12:36:00Z">
              <w:tcPr>
                <w:tcW w:w="214" w:type="pct"/>
                <w:vMerge/>
                <w:shd w:val="clear" w:color="auto" w:fill="auto"/>
                <w:vAlign w:val="center"/>
              </w:tcPr>
            </w:tcPrChange>
          </w:tcPr>
          <w:p w14:paraId="3C071D3A"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600" w:author="Anritsu" w:date="2021-04-27T12:36:00Z">
              <w:tcPr>
                <w:tcW w:w="569" w:type="pct"/>
                <w:shd w:val="clear" w:color="auto" w:fill="auto"/>
                <w:tcMar>
                  <w:left w:w="45" w:type="dxa"/>
                  <w:right w:w="45" w:type="dxa"/>
                </w:tcMar>
              </w:tcPr>
            </w:tcPrChange>
          </w:tcPr>
          <w:p w14:paraId="77F917C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601" w:author="Anritsu" w:date="2021-04-27T12:36:00Z">
              <w:tcPr>
                <w:tcW w:w="775" w:type="pct"/>
                <w:shd w:val="clear" w:color="auto" w:fill="auto"/>
                <w:tcMar>
                  <w:left w:w="45" w:type="dxa"/>
                  <w:right w:w="45" w:type="dxa"/>
                </w:tcMar>
                <w:vAlign w:val="center"/>
              </w:tcPr>
            </w:tcPrChange>
          </w:tcPr>
          <w:p w14:paraId="2A131C9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602" w:author="Anritsu" w:date="2021-04-27T12:36:00Z">
              <w:tcPr>
                <w:tcW w:w="531" w:type="pct"/>
                <w:shd w:val="clear" w:color="auto" w:fill="auto"/>
                <w:vAlign w:val="center"/>
              </w:tcPr>
            </w:tcPrChange>
          </w:tcPr>
          <w:p w14:paraId="3A3CB64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603" w:author="Anritsu" w:date="2021-04-27T12:36:00Z">
              <w:tcPr>
                <w:tcW w:w="595" w:type="pct"/>
                <w:shd w:val="clear" w:color="auto" w:fill="auto"/>
                <w:vAlign w:val="center"/>
              </w:tcPr>
            </w:tcPrChange>
          </w:tcPr>
          <w:p w14:paraId="4629B17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666CB71E"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605" w:author="Anritsu" w:date="2021-04-27T12:36:00Z">
            <w:trPr>
              <w:gridAfter w:val="1"/>
              <w:wAfter w:w="4" w:type="pct"/>
            </w:trPr>
          </w:trPrChange>
        </w:trPr>
        <w:tc>
          <w:tcPr>
            <w:tcW w:w="431" w:type="pct"/>
            <w:shd w:val="clear" w:color="auto" w:fill="auto"/>
            <w:tcMar>
              <w:left w:w="45" w:type="dxa"/>
              <w:right w:w="45" w:type="dxa"/>
            </w:tcMar>
            <w:vAlign w:val="bottom"/>
            <w:tcPrChange w:id="606" w:author="Anritsu" w:date="2021-04-27T12:36:00Z">
              <w:tcPr>
                <w:tcW w:w="335" w:type="pct"/>
                <w:shd w:val="clear" w:color="auto" w:fill="auto"/>
                <w:tcMar>
                  <w:left w:w="45" w:type="dxa"/>
                  <w:right w:w="45" w:type="dxa"/>
                </w:tcMar>
                <w:vAlign w:val="bottom"/>
              </w:tcPr>
            </w:tcPrChange>
          </w:tcPr>
          <w:p w14:paraId="464EB741" w14:textId="0E77DA75" w:rsidR="000B7EE4" w:rsidRPr="001A103B" w:rsidRDefault="000B7EE4" w:rsidP="000610B7">
            <w:pPr>
              <w:keepNext/>
              <w:keepLines/>
              <w:spacing w:after="0"/>
              <w:jc w:val="center"/>
              <w:rPr>
                <w:rFonts w:ascii="Arial" w:eastAsia="SimSun" w:hAnsi="Arial"/>
                <w:sz w:val="18"/>
              </w:rPr>
            </w:pPr>
            <w:del w:id="607" w:author="Anritsu" w:date="2021-04-27T12:38:00Z">
              <w:r w:rsidRPr="001A103B" w:rsidDel="006166AA">
                <w:rPr>
                  <w:rFonts w:ascii="Arial" w:eastAsia="SimSun" w:hAnsi="Arial"/>
                  <w:sz w:val="18"/>
                </w:rPr>
                <w:delText>78-80</w:delText>
              </w:r>
            </w:del>
            <w:ins w:id="608" w:author="Anritsu" w:date="2021-04-27T12:38:00Z">
              <w:r w:rsidR="006166AA">
                <w:rPr>
                  <w:rFonts w:ascii="Arial" w:eastAsia="SimSun" w:hAnsi="Arial"/>
                  <w:sz w:val="18"/>
                </w:rPr>
                <w:t>136-138</w:t>
              </w:r>
            </w:ins>
          </w:p>
        </w:tc>
        <w:tc>
          <w:tcPr>
            <w:tcW w:w="361" w:type="pct"/>
            <w:shd w:val="clear" w:color="auto" w:fill="auto"/>
            <w:tcMar>
              <w:left w:w="45" w:type="dxa"/>
              <w:right w:w="45" w:type="dxa"/>
            </w:tcMar>
            <w:vAlign w:val="center"/>
            <w:tcPrChange w:id="609" w:author="Anritsu" w:date="2021-04-27T12:36:00Z">
              <w:tcPr>
                <w:tcW w:w="427" w:type="pct"/>
                <w:shd w:val="clear" w:color="auto" w:fill="auto"/>
                <w:tcMar>
                  <w:left w:w="45" w:type="dxa"/>
                  <w:right w:w="45" w:type="dxa"/>
                </w:tcMar>
                <w:vAlign w:val="center"/>
              </w:tcPr>
            </w:tcPrChange>
          </w:tcPr>
          <w:p w14:paraId="54D900C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610" w:author="Anritsu" w:date="2021-04-27T12:36:00Z">
              <w:tcPr>
                <w:tcW w:w="423" w:type="pct"/>
                <w:shd w:val="clear" w:color="auto" w:fill="auto"/>
                <w:tcMar>
                  <w:left w:w="45" w:type="dxa"/>
                  <w:right w:w="45" w:type="dxa"/>
                </w:tcMar>
                <w:vAlign w:val="center"/>
              </w:tcPr>
            </w:tcPrChange>
          </w:tcPr>
          <w:p w14:paraId="23FF5C5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611" w:author="Anritsu" w:date="2021-04-27T12:36:00Z">
              <w:tcPr>
                <w:tcW w:w="399" w:type="pct"/>
                <w:shd w:val="clear" w:color="auto" w:fill="auto"/>
                <w:tcMar>
                  <w:left w:w="45" w:type="dxa"/>
                  <w:right w:w="45" w:type="dxa"/>
                </w:tcMar>
                <w:vAlign w:val="center"/>
              </w:tcPr>
            </w:tcPrChange>
          </w:tcPr>
          <w:p w14:paraId="16860FC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612" w:author="Anritsu" w:date="2021-04-27T12:36:00Z">
              <w:tcPr>
                <w:tcW w:w="728" w:type="pct"/>
                <w:tcBorders>
                  <w:top w:val="nil"/>
                  <w:bottom w:val="nil"/>
                </w:tcBorders>
                <w:shd w:val="clear" w:color="auto" w:fill="auto"/>
                <w:tcMar>
                  <w:left w:w="45" w:type="dxa"/>
                  <w:right w:w="45" w:type="dxa"/>
                </w:tcMar>
                <w:vAlign w:val="center"/>
              </w:tcPr>
            </w:tcPrChange>
          </w:tcPr>
          <w:p w14:paraId="30174804"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613" w:author="Anritsu" w:date="2021-04-27T12:36:00Z">
              <w:tcPr>
                <w:tcW w:w="214" w:type="pct"/>
                <w:vMerge/>
                <w:shd w:val="clear" w:color="auto" w:fill="auto"/>
                <w:vAlign w:val="center"/>
              </w:tcPr>
            </w:tcPrChange>
          </w:tcPr>
          <w:p w14:paraId="08328052"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614" w:author="Anritsu" w:date="2021-04-27T12:36:00Z">
              <w:tcPr>
                <w:tcW w:w="569" w:type="pct"/>
                <w:shd w:val="clear" w:color="auto" w:fill="auto"/>
                <w:tcMar>
                  <w:left w:w="45" w:type="dxa"/>
                  <w:right w:w="45" w:type="dxa"/>
                </w:tcMar>
              </w:tcPr>
            </w:tcPrChange>
          </w:tcPr>
          <w:p w14:paraId="14718C7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615" w:author="Anritsu" w:date="2021-04-27T12:36:00Z">
              <w:tcPr>
                <w:tcW w:w="775" w:type="pct"/>
                <w:shd w:val="clear" w:color="auto" w:fill="auto"/>
                <w:tcMar>
                  <w:left w:w="45" w:type="dxa"/>
                  <w:right w:w="45" w:type="dxa"/>
                </w:tcMar>
                <w:vAlign w:val="center"/>
              </w:tcPr>
            </w:tcPrChange>
          </w:tcPr>
          <w:p w14:paraId="6326F11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616" w:author="Anritsu" w:date="2021-04-27T12:36:00Z">
              <w:tcPr>
                <w:tcW w:w="531" w:type="pct"/>
                <w:shd w:val="clear" w:color="auto" w:fill="auto"/>
                <w:vAlign w:val="center"/>
              </w:tcPr>
            </w:tcPrChange>
          </w:tcPr>
          <w:p w14:paraId="67FD131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617" w:author="Anritsu" w:date="2021-04-27T12:36:00Z">
              <w:tcPr>
                <w:tcW w:w="595" w:type="pct"/>
                <w:shd w:val="clear" w:color="auto" w:fill="auto"/>
                <w:vAlign w:val="center"/>
              </w:tcPr>
            </w:tcPrChange>
          </w:tcPr>
          <w:p w14:paraId="72D1671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50@0</w:t>
            </w:r>
          </w:p>
        </w:tc>
      </w:tr>
      <w:tr w:rsidR="000B7EE4" w:rsidRPr="001A103B" w14:paraId="7887502C"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619" w:author="Anritsu" w:date="2021-04-27T12:36:00Z">
            <w:trPr>
              <w:gridAfter w:val="1"/>
              <w:wAfter w:w="4" w:type="pct"/>
            </w:trPr>
          </w:trPrChange>
        </w:trPr>
        <w:tc>
          <w:tcPr>
            <w:tcW w:w="431" w:type="pct"/>
            <w:shd w:val="clear" w:color="auto" w:fill="auto"/>
            <w:tcMar>
              <w:left w:w="45" w:type="dxa"/>
              <w:right w:w="45" w:type="dxa"/>
            </w:tcMar>
            <w:vAlign w:val="bottom"/>
            <w:tcPrChange w:id="620" w:author="Anritsu" w:date="2021-04-27T12:36:00Z">
              <w:tcPr>
                <w:tcW w:w="335" w:type="pct"/>
                <w:shd w:val="clear" w:color="auto" w:fill="auto"/>
                <w:tcMar>
                  <w:left w:w="45" w:type="dxa"/>
                  <w:right w:w="45" w:type="dxa"/>
                </w:tcMar>
                <w:vAlign w:val="bottom"/>
              </w:tcPr>
            </w:tcPrChange>
          </w:tcPr>
          <w:p w14:paraId="73B9EB1D" w14:textId="10B283DB" w:rsidR="000B7EE4" w:rsidRPr="001A103B" w:rsidRDefault="000B7EE4" w:rsidP="000610B7">
            <w:pPr>
              <w:keepNext/>
              <w:keepLines/>
              <w:spacing w:after="0"/>
              <w:jc w:val="center"/>
              <w:rPr>
                <w:rFonts w:ascii="Arial" w:eastAsia="SimSun" w:hAnsi="Arial"/>
                <w:sz w:val="18"/>
              </w:rPr>
            </w:pPr>
            <w:del w:id="621" w:author="Anritsu" w:date="2021-04-27T12:38:00Z">
              <w:r w:rsidRPr="001A103B" w:rsidDel="006166AA">
                <w:rPr>
                  <w:rFonts w:ascii="Arial" w:eastAsia="SimSun" w:hAnsi="Arial"/>
                  <w:sz w:val="18"/>
                </w:rPr>
                <w:delText>81</w:delText>
              </w:r>
            </w:del>
            <w:ins w:id="622" w:author="Anritsu" w:date="2021-04-27T12:38:00Z">
              <w:r w:rsidR="006166AA">
                <w:rPr>
                  <w:rFonts w:ascii="Arial" w:eastAsia="SimSun" w:hAnsi="Arial"/>
                  <w:sz w:val="18"/>
                </w:rPr>
                <w:t>139</w:t>
              </w:r>
            </w:ins>
          </w:p>
        </w:tc>
        <w:tc>
          <w:tcPr>
            <w:tcW w:w="361" w:type="pct"/>
            <w:shd w:val="clear" w:color="auto" w:fill="auto"/>
            <w:tcMar>
              <w:left w:w="45" w:type="dxa"/>
              <w:right w:w="45" w:type="dxa"/>
            </w:tcMar>
            <w:vAlign w:val="center"/>
            <w:tcPrChange w:id="623" w:author="Anritsu" w:date="2021-04-27T12:36:00Z">
              <w:tcPr>
                <w:tcW w:w="427" w:type="pct"/>
                <w:shd w:val="clear" w:color="auto" w:fill="auto"/>
                <w:tcMar>
                  <w:left w:w="45" w:type="dxa"/>
                  <w:right w:w="45" w:type="dxa"/>
                </w:tcMar>
                <w:vAlign w:val="center"/>
              </w:tcPr>
            </w:tcPrChange>
          </w:tcPr>
          <w:p w14:paraId="3E7DA2F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624" w:author="Anritsu" w:date="2021-04-27T12:36:00Z">
              <w:tcPr>
                <w:tcW w:w="423" w:type="pct"/>
                <w:shd w:val="clear" w:color="auto" w:fill="auto"/>
                <w:tcMar>
                  <w:left w:w="45" w:type="dxa"/>
                  <w:right w:w="45" w:type="dxa"/>
                </w:tcMar>
                <w:vAlign w:val="center"/>
              </w:tcPr>
            </w:tcPrChange>
          </w:tcPr>
          <w:p w14:paraId="74E2634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625" w:author="Anritsu" w:date="2021-04-27T12:36:00Z">
              <w:tcPr>
                <w:tcW w:w="399" w:type="pct"/>
                <w:shd w:val="clear" w:color="auto" w:fill="auto"/>
                <w:tcMar>
                  <w:left w:w="45" w:type="dxa"/>
                  <w:right w:w="45" w:type="dxa"/>
                </w:tcMar>
                <w:vAlign w:val="center"/>
              </w:tcPr>
            </w:tcPrChange>
          </w:tcPr>
          <w:p w14:paraId="2C08854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626" w:author="Anritsu" w:date="2021-04-27T12:36:00Z">
              <w:tcPr>
                <w:tcW w:w="728" w:type="pct"/>
                <w:tcBorders>
                  <w:top w:val="nil"/>
                  <w:bottom w:val="nil"/>
                </w:tcBorders>
                <w:shd w:val="clear" w:color="auto" w:fill="auto"/>
                <w:tcMar>
                  <w:left w:w="45" w:type="dxa"/>
                  <w:right w:w="45" w:type="dxa"/>
                </w:tcMar>
                <w:vAlign w:val="center"/>
              </w:tcPr>
            </w:tcPrChange>
          </w:tcPr>
          <w:p w14:paraId="5DEE860E"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627" w:author="Anritsu" w:date="2021-04-27T12:36:00Z">
              <w:tcPr>
                <w:tcW w:w="214" w:type="pct"/>
                <w:vMerge/>
                <w:shd w:val="clear" w:color="auto" w:fill="auto"/>
                <w:vAlign w:val="center"/>
              </w:tcPr>
            </w:tcPrChange>
          </w:tcPr>
          <w:p w14:paraId="2299B1F0"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628" w:author="Anritsu" w:date="2021-04-27T12:36:00Z">
              <w:tcPr>
                <w:tcW w:w="569" w:type="pct"/>
                <w:shd w:val="clear" w:color="auto" w:fill="auto"/>
                <w:tcMar>
                  <w:left w:w="45" w:type="dxa"/>
                  <w:right w:w="45" w:type="dxa"/>
                </w:tcMar>
              </w:tcPr>
            </w:tcPrChange>
          </w:tcPr>
          <w:p w14:paraId="7D4BF86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629" w:author="Anritsu" w:date="2021-04-27T12:36:00Z">
              <w:tcPr>
                <w:tcW w:w="775" w:type="pct"/>
                <w:shd w:val="clear" w:color="auto" w:fill="auto"/>
                <w:tcMar>
                  <w:left w:w="45" w:type="dxa"/>
                  <w:right w:w="45" w:type="dxa"/>
                </w:tcMar>
                <w:vAlign w:val="center"/>
              </w:tcPr>
            </w:tcPrChange>
          </w:tcPr>
          <w:p w14:paraId="6685C52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630" w:author="Anritsu" w:date="2021-04-27T12:36:00Z">
              <w:tcPr>
                <w:tcW w:w="531" w:type="pct"/>
                <w:shd w:val="clear" w:color="auto" w:fill="auto"/>
                <w:vAlign w:val="center"/>
              </w:tcPr>
            </w:tcPrChange>
          </w:tcPr>
          <w:p w14:paraId="34E8A64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631" w:author="Anritsu" w:date="2021-04-27T12:36:00Z">
              <w:tcPr>
                <w:tcW w:w="595" w:type="pct"/>
                <w:shd w:val="clear" w:color="auto" w:fill="auto"/>
                <w:vAlign w:val="center"/>
              </w:tcPr>
            </w:tcPrChange>
          </w:tcPr>
          <w:p w14:paraId="5C3F03F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A5EA112"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633" w:author="Anritsu" w:date="2021-04-27T12:36:00Z">
            <w:trPr>
              <w:gridAfter w:val="1"/>
              <w:wAfter w:w="4" w:type="pct"/>
            </w:trPr>
          </w:trPrChange>
        </w:trPr>
        <w:tc>
          <w:tcPr>
            <w:tcW w:w="431" w:type="pct"/>
            <w:shd w:val="clear" w:color="auto" w:fill="auto"/>
            <w:tcMar>
              <w:left w:w="45" w:type="dxa"/>
              <w:right w:w="45" w:type="dxa"/>
            </w:tcMar>
            <w:vAlign w:val="bottom"/>
            <w:tcPrChange w:id="634" w:author="Anritsu" w:date="2021-04-27T12:36:00Z">
              <w:tcPr>
                <w:tcW w:w="335" w:type="pct"/>
                <w:shd w:val="clear" w:color="auto" w:fill="auto"/>
                <w:tcMar>
                  <w:left w:w="45" w:type="dxa"/>
                  <w:right w:w="45" w:type="dxa"/>
                </w:tcMar>
                <w:vAlign w:val="bottom"/>
              </w:tcPr>
            </w:tcPrChange>
          </w:tcPr>
          <w:p w14:paraId="7A1BB273" w14:textId="7CBC24E4" w:rsidR="000B7EE4" w:rsidRPr="001A103B" w:rsidRDefault="000B7EE4" w:rsidP="000610B7">
            <w:pPr>
              <w:keepNext/>
              <w:keepLines/>
              <w:spacing w:after="0"/>
              <w:jc w:val="center"/>
              <w:rPr>
                <w:rFonts w:ascii="Arial" w:eastAsia="SimSun" w:hAnsi="Arial"/>
                <w:sz w:val="18"/>
              </w:rPr>
            </w:pPr>
            <w:del w:id="635" w:author="Anritsu" w:date="2021-04-27T12:39:00Z">
              <w:r w:rsidRPr="001A103B" w:rsidDel="006166AA">
                <w:rPr>
                  <w:rFonts w:ascii="Arial" w:eastAsia="SimSun" w:hAnsi="Arial"/>
                  <w:sz w:val="18"/>
                </w:rPr>
                <w:delText>82-84</w:delText>
              </w:r>
            </w:del>
            <w:ins w:id="636" w:author="Anritsu" w:date="2021-04-27T12:39:00Z">
              <w:r w:rsidR="006166AA">
                <w:rPr>
                  <w:rFonts w:ascii="Arial" w:eastAsia="SimSun" w:hAnsi="Arial"/>
                  <w:sz w:val="18"/>
                </w:rPr>
                <w:t>140-142</w:t>
              </w:r>
            </w:ins>
          </w:p>
        </w:tc>
        <w:tc>
          <w:tcPr>
            <w:tcW w:w="361" w:type="pct"/>
            <w:shd w:val="clear" w:color="auto" w:fill="auto"/>
            <w:tcMar>
              <w:left w:w="45" w:type="dxa"/>
              <w:right w:w="45" w:type="dxa"/>
            </w:tcMar>
            <w:vAlign w:val="center"/>
            <w:tcPrChange w:id="637" w:author="Anritsu" w:date="2021-04-27T12:36:00Z">
              <w:tcPr>
                <w:tcW w:w="427" w:type="pct"/>
                <w:shd w:val="clear" w:color="auto" w:fill="auto"/>
                <w:tcMar>
                  <w:left w:w="45" w:type="dxa"/>
                  <w:right w:w="45" w:type="dxa"/>
                </w:tcMar>
                <w:vAlign w:val="center"/>
              </w:tcPr>
            </w:tcPrChange>
          </w:tcPr>
          <w:p w14:paraId="1399D96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638" w:author="Anritsu" w:date="2021-04-27T12:36:00Z">
              <w:tcPr>
                <w:tcW w:w="423" w:type="pct"/>
                <w:shd w:val="clear" w:color="auto" w:fill="auto"/>
                <w:tcMar>
                  <w:left w:w="45" w:type="dxa"/>
                  <w:right w:w="45" w:type="dxa"/>
                </w:tcMar>
                <w:vAlign w:val="center"/>
              </w:tcPr>
            </w:tcPrChange>
          </w:tcPr>
          <w:p w14:paraId="1035B5A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639" w:author="Anritsu" w:date="2021-04-27T12:36:00Z">
              <w:tcPr>
                <w:tcW w:w="399" w:type="pct"/>
                <w:shd w:val="clear" w:color="auto" w:fill="auto"/>
                <w:tcMar>
                  <w:left w:w="45" w:type="dxa"/>
                  <w:right w:w="45" w:type="dxa"/>
                </w:tcMar>
                <w:vAlign w:val="center"/>
              </w:tcPr>
            </w:tcPrChange>
          </w:tcPr>
          <w:p w14:paraId="7786D02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640" w:author="Anritsu" w:date="2021-04-27T12:36:00Z">
              <w:tcPr>
                <w:tcW w:w="728" w:type="pct"/>
                <w:tcBorders>
                  <w:top w:val="nil"/>
                  <w:bottom w:val="nil"/>
                </w:tcBorders>
                <w:shd w:val="clear" w:color="auto" w:fill="auto"/>
                <w:tcMar>
                  <w:left w:w="45" w:type="dxa"/>
                  <w:right w:w="45" w:type="dxa"/>
                </w:tcMar>
                <w:vAlign w:val="center"/>
              </w:tcPr>
            </w:tcPrChange>
          </w:tcPr>
          <w:p w14:paraId="09ED9955"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641" w:author="Anritsu" w:date="2021-04-27T12:36:00Z">
              <w:tcPr>
                <w:tcW w:w="214" w:type="pct"/>
                <w:vMerge/>
                <w:shd w:val="clear" w:color="auto" w:fill="auto"/>
                <w:vAlign w:val="center"/>
              </w:tcPr>
            </w:tcPrChange>
          </w:tcPr>
          <w:p w14:paraId="7B2007E6"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642" w:author="Anritsu" w:date="2021-04-27T12:36:00Z">
              <w:tcPr>
                <w:tcW w:w="569" w:type="pct"/>
                <w:shd w:val="clear" w:color="auto" w:fill="auto"/>
                <w:tcMar>
                  <w:left w:w="45" w:type="dxa"/>
                  <w:right w:w="45" w:type="dxa"/>
                </w:tcMar>
              </w:tcPr>
            </w:tcPrChange>
          </w:tcPr>
          <w:p w14:paraId="16DC015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643" w:author="Anritsu" w:date="2021-04-27T12:36:00Z">
              <w:tcPr>
                <w:tcW w:w="775" w:type="pct"/>
                <w:shd w:val="clear" w:color="auto" w:fill="auto"/>
                <w:tcMar>
                  <w:left w:w="45" w:type="dxa"/>
                  <w:right w:w="45" w:type="dxa"/>
                </w:tcMar>
                <w:vAlign w:val="center"/>
              </w:tcPr>
            </w:tcPrChange>
          </w:tcPr>
          <w:p w14:paraId="112C009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644" w:author="Anritsu" w:date="2021-04-27T12:36:00Z">
              <w:tcPr>
                <w:tcW w:w="531" w:type="pct"/>
                <w:shd w:val="clear" w:color="auto" w:fill="auto"/>
                <w:vAlign w:val="center"/>
              </w:tcPr>
            </w:tcPrChange>
          </w:tcPr>
          <w:p w14:paraId="6020154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645" w:author="Anritsu" w:date="2021-04-27T12:36:00Z">
              <w:tcPr>
                <w:tcW w:w="595" w:type="pct"/>
                <w:shd w:val="clear" w:color="auto" w:fill="auto"/>
                <w:vAlign w:val="center"/>
              </w:tcPr>
            </w:tcPrChange>
          </w:tcPr>
          <w:p w14:paraId="49DCE58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74@0</w:t>
            </w:r>
          </w:p>
        </w:tc>
      </w:tr>
      <w:tr w:rsidR="000B7EE4" w:rsidRPr="001A103B" w14:paraId="29ACB656"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647" w:author="Anritsu" w:date="2021-04-27T12:36:00Z">
            <w:trPr>
              <w:gridAfter w:val="1"/>
              <w:wAfter w:w="4" w:type="pct"/>
            </w:trPr>
          </w:trPrChange>
        </w:trPr>
        <w:tc>
          <w:tcPr>
            <w:tcW w:w="431" w:type="pct"/>
            <w:shd w:val="clear" w:color="auto" w:fill="auto"/>
            <w:tcMar>
              <w:left w:w="45" w:type="dxa"/>
              <w:right w:w="45" w:type="dxa"/>
            </w:tcMar>
            <w:vAlign w:val="bottom"/>
            <w:tcPrChange w:id="648" w:author="Anritsu" w:date="2021-04-27T12:36:00Z">
              <w:tcPr>
                <w:tcW w:w="335" w:type="pct"/>
                <w:shd w:val="clear" w:color="auto" w:fill="auto"/>
                <w:tcMar>
                  <w:left w:w="45" w:type="dxa"/>
                  <w:right w:w="45" w:type="dxa"/>
                </w:tcMar>
                <w:vAlign w:val="bottom"/>
              </w:tcPr>
            </w:tcPrChange>
          </w:tcPr>
          <w:p w14:paraId="5B560362" w14:textId="0C7D05EC" w:rsidR="000B7EE4" w:rsidRPr="001A103B" w:rsidRDefault="000B7EE4" w:rsidP="000610B7">
            <w:pPr>
              <w:keepNext/>
              <w:keepLines/>
              <w:spacing w:after="0"/>
              <w:jc w:val="center"/>
              <w:rPr>
                <w:rFonts w:ascii="Arial" w:eastAsia="SimSun" w:hAnsi="Arial"/>
                <w:sz w:val="18"/>
              </w:rPr>
            </w:pPr>
            <w:del w:id="649" w:author="Anritsu" w:date="2021-04-27T12:39:00Z">
              <w:r w:rsidRPr="001A103B" w:rsidDel="006166AA">
                <w:rPr>
                  <w:rFonts w:ascii="Arial" w:eastAsia="SimSun" w:hAnsi="Arial"/>
                  <w:sz w:val="18"/>
                </w:rPr>
                <w:delText>85</w:delText>
              </w:r>
            </w:del>
            <w:ins w:id="650" w:author="Anritsu" w:date="2021-04-27T12:39:00Z">
              <w:r w:rsidR="006166AA">
                <w:rPr>
                  <w:rFonts w:ascii="Arial" w:eastAsia="SimSun" w:hAnsi="Arial"/>
                  <w:sz w:val="18"/>
                </w:rPr>
                <w:t>143</w:t>
              </w:r>
            </w:ins>
          </w:p>
        </w:tc>
        <w:tc>
          <w:tcPr>
            <w:tcW w:w="361" w:type="pct"/>
            <w:shd w:val="clear" w:color="auto" w:fill="auto"/>
            <w:tcMar>
              <w:left w:w="45" w:type="dxa"/>
              <w:right w:w="45" w:type="dxa"/>
            </w:tcMar>
            <w:vAlign w:val="center"/>
            <w:tcPrChange w:id="651" w:author="Anritsu" w:date="2021-04-27T12:36:00Z">
              <w:tcPr>
                <w:tcW w:w="427" w:type="pct"/>
                <w:shd w:val="clear" w:color="auto" w:fill="auto"/>
                <w:tcMar>
                  <w:left w:w="45" w:type="dxa"/>
                  <w:right w:w="45" w:type="dxa"/>
                </w:tcMar>
                <w:vAlign w:val="center"/>
              </w:tcPr>
            </w:tcPrChange>
          </w:tcPr>
          <w:p w14:paraId="0DCCAA4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652" w:author="Anritsu" w:date="2021-04-27T12:36:00Z">
              <w:tcPr>
                <w:tcW w:w="423" w:type="pct"/>
                <w:shd w:val="clear" w:color="auto" w:fill="auto"/>
                <w:tcMar>
                  <w:left w:w="45" w:type="dxa"/>
                  <w:right w:w="45" w:type="dxa"/>
                </w:tcMar>
                <w:vAlign w:val="center"/>
              </w:tcPr>
            </w:tcPrChange>
          </w:tcPr>
          <w:p w14:paraId="7FAC6FC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653" w:author="Anritsu" w:date="2021-04-27T12:36:00Z">
              <w:tcPr>
                <w:tcW w:w="399" w:type="pct"/>
                <w:shd w:val="clear" w:color="auto" w:fill="auto"/>
                <w:tcMar>
                  <w:left w:w="45" w:type="dxa"/>
                  <w:right w:w="45" w:type="dxa"/>
                </w:tcMar>
                <w:vAlign w:val="center"/>
              </w:tcPr>
            </w:tcPrChange>
          </w:tcPr>
          <w:p w14:paraId="1549224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654" w:author="Anritsu" w:date="2021-04-27T12:36:00Z">
              <w:tcPr>
                <w:tcW w:w="728" w:type="pct"/>
                <w:tcBorders>
                  <w:top w:val="nil"/>
                  <w:bottom w:val="nil"/>
                </w:tcBorders>
                <w:shd w:val="clear" w:color="auto" w:fill="auto"/>
                <w:tcMar>
                  <w:left w:w="45" w:type="dxa"/>
                  <w:right w:w="45" w:type="dxa"/>
                </w:tcMar>
                <w:vAlign w:val="center"/>
              </w:tcPr>
            </w:tcPrChange>
          </w:tcPr>
          <w:p w14:paraId="31B4B05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655" w:author="Anritsu" w:date="2021-04-27T12:36:00Z">
              <w:tcPr>
                <w:tcW w:w="214" w:type="pct"/>
                <w:vMerge/>
                <w:shd w:val="clear" w:color="auto" w:fill="auto"/>
                <w:vAlign w:val="center"/>
              </w:tcPr>
            </w:tcPrChange>
          </w:tcPr>
          <w:p w14:paraId="7BDEF749"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656" w:author="Anritsu" w:date="2021-04-27T12:36:00Z">
              <w:tcPr>
                <w:tcW w:w="569" w:type="pct"/>
                <w:shd w:val="clear" w:color="auto" w:fill="auto"/>
                <w:tcMar>
                  <w:left w:w="45" w:type="dxa"/>
                  <w:right w:w="45" w:type="dxa"/>
                </w:tcMar>
              </w:tcPr>
            </w:tcPrChange>
          </w:tcPr>
          <w:p w14:paraId="33C1B65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657" w:author="Anritsu" w:date="2021-04-27T12:36:00Z">
              <w:tcPr>
                <w:tcW w:w="775" w:type="pct"/>
                <w:shd w:val="clear" w:color="auto" w:fill="auto"/>
                <w:tcMar>
                  <w:left w:w="45" w:type="dxa"/>
                  <w:right w:w="45" w:type="dxa"/>
                </w:tcMar>
                <w:vAlign w:val="center"/>
              </w:tcPr>
            </w:tcPrChange>
          </w:tcPr>
          <w:p w14:paraId="297DD79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658" w:author="Anritsu" w:date="2021-04-27T12:36:00Z">
              <w:tcPr>
                <w:tcW w:w="531" w:type="pct"/>
                <w:shd w:val="clear" w:color="auto" w:fill="auto"/>
                <w:vAlign w:val="center"/>
              </w:tcPr>
            </w:tcPrChange>
          </w:tcPr>
          <w:p w14:paraId="5BC4927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659" w:author="Anritsu" w:date="2021-04-27T12:36:00Z">
              <w:tcPr>
                <w:tcW w:w="595" w:type="pct"/>
                <w:shd w:val="clear" w:color="auto" w:fill="auto"/>
                <w:vAlign w:val="center"/>
              </w:tcPr>
            </w:tcPrChange>
          </w:tcPr>
          <w:p w14:paraId="1F3404E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62FF17D"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661" w:author="Anritsu" w:date="2021-04-27T12:36:00Z">
            <w:trPr>
              <w:gridAfter w:val="1"/>
              <w:wAfter w:w="4" w:type="pct"/>
            </w:trPr>
          </w:trPrChange>
        </w:trPr>
        <w:tc>
          <w:tcPr>
            <w:tcW w:w="431" w:type="pct"/>
            <w:shd w:val="clear" w:color="auto" w:fill="auto"/>
            <w:tcMar>
              <w:left w:w="45" w:type="dxa"/>
              <w:right w:w="45" w:type="dxa"/>
            </w:tcMar>
            <w:vAlign w:val="bottom"/>
            <w:tcPrChange w:id="662" w:author="Anritsu" w:date="2021-04-27T12:36:00Z">
              <w:tcPr>
                <w:tcW w:w="335" w:type="pct"/>
                <w:shd w:val="clear" w:color="auto" w:fill="auto"/>
                <w:tcMar>
                  <w:left w:w="45" w:type="dxa"/>
                  <w:right w:w="45" w:type="dxa"/>
                </w:tcMar>
                <w:vAlign w:val="bottom"/>
              </w:tcPr>
            </w:tcPrChange>
          </w:tcPr>
          <w:p w14:paraId="61DBBF5B" w14:textId="0FF3F609" w:rsidR="000B7EE4" w:rsidRPr="001A103B" w:rsidRDefault="000B7EE4" w:rsidP="000610B7">
            <w:pPr>
              <w:keepNext/>
              <w:keepLines/>
              <w:spacing w:after="0"/>
              <w:jc w:val="center"/>
              <w:rPr>
                <w:rFonts w:ascii="Arial" w:eastAsia="SimSun" w:hAnsi="Arial"/>
                <w:sz w:val="18"/>
              </w:rPr>
            </w:pPr>
            <w:del w:id="663" w:author="Anritsu" w:date="2021-04-27T12:39:00Z">
              <w:r w:rsidRPr="001A103B" w:rsidDel="006166AA">
                <w:rPr>
                  <w:rFonts w:ascii="Arial" w:eastAsia="SimSun" w:hAnsi="Arial"/>
                  <w:sz w:val="18"/>
                </w:rPr>
                <w:delText>86-88</w:delText>
              </w:r>
            </w:del>
            <w:ins w:id="664" w:author="Anritsu" w:date="2021-04-27T12:39:00Z">
              <w:r w:rsidR="006166AA">
                <w:rPr>
                  <w:rFonts w:ascii="Arial" w:eastAsia="SimSun" w:hAnsi="Arial"/>
                  <w:sz w:val="18"/>
                </w:rPr>
                <w:t>144-146</w:t>
              </w:r>
            </w:ins>
          </w:p>
        </w:tc>
        <w:tc>
          <w:tcPr>
            <w:tcW w:w="361" w:type="pct"/>
            <w:shd w:val="clear" w:color="auto" w:fill="auto"/>
            <w:tcMar>
              <w:left w:w="45" w:type="dxa"/>
              <w:right w:w="45" w:type="dxa"/>
            </w:tcMar>
            <w:vAlign w:val="center"/>
            <w:tcPrChange w:id="665" w:author="Anritsu" w:date="2021-04-27T12:36:00Z">
              <w:tcPr>
                <w:tcW w:w="427" w:type="pct"/>
                <w:shd w:val="clear" w:color="auto" w:fill="auto"/>
                <w:tcMar>
                  <w:left w:w="45" w:type="dxa"/>
                  <w:right w:w="45" w:type="dxa"/>
                </w:tcMar>
                <w:vAlign w:val="center"/>
              </w:tcPr>
            </w:tcPrChange>
          </w:tcPr>
          <w:p w14:paraId="4648F62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666" w:author="Anritsu" w:date="2021-04-27T12:36:00Z">
              <w:tcPr>
                <w:tcW w:w="423" w:type="pct"/>
                <w:shd w:val="clear" w:color="auto" w:fill="auto"/>
                <w:tcMar>
                  <w:left w:w="45" w:type="dxa"/>
                  <w:right w:w="45" w:type="dxa"/>
                </w:tcMar>
                <w:vAlign w:val="center"/>
              </w:tcPr>
            </w:tcPrChange>
          </w:tcPr>
          <w:p w14:paraId="781805D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667" w:author="Anritsu" w:date="2021-04-27T12:36:00Z">
              <w:tcPr>
                <w:tcW w:w="399" w:type="pct"/>
                <w:shd w:val="clear" w:color="auto" w:fill="auto"/>
                <w:tcMar>
                  <w:left w:w="45" w:type="dxa"/>
                  <w:right w:w="45" w:type="dxa"/>
                </w:tcMar>
                <w:vAlign w:val="center"/>
              </w:tcPr>
            </w:tcPrChange>
          </w:tcPr>
          <w:p w14:paraId="4CA3FFF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668" w:author="Anritsu" w:date="2021-04-27T12:36:00Z">
              <w:tcPr>
                <w:tcW w:w="728" w:type="pct"/>
                <w:tcBorders>
                  <w:top w:val="nil"/>
                  <w:bottom w:val="nil"/>
                </w:tcBorders>
                <w:shd w:val="clear" w:color="auto" w:fill="auto"/>
                <w:tcMar>
                  <w:left w:w="45" w:type="dxa"/>
                  <w:right w:w="45" w:type="dxa"/>
                </w:tcMar>
                <w:vAlign w:val="center"/>
              </w:tcPr>
            </w:tcPrChange>
          </w:tcPr>
          <w:p w14:paraId="4AA05777"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669" w:author="Anritsu" w:date="2021-04-27T12:36:00Z">
              <w:tcPr>
                <w:tcW w:w="214" w:type="pct"/>
                <w:vMerge/>
                <w:shd w:val="clear" w:color="auto" w:fill="auto"/>
                <w:vAlign w:val="center"/>
              </w:tcPr>
            </w:tcPrChange>
          </w:tcPr>
          <w:p w14:paraId="04483FCF"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670" w:author="Anritsu" w:date="2021-04-27T12:36:00Z">
              <w:tcPr>
                <w:tcW w:w="569" w:type="pct"/>
                <w:shd w:val="clear" w:color="auto" w:fill="auto"/>
                <w:tcMar>
                  <w:left w:w="45" w:type="dxa"/>
                  <w:right w:w="45" w:type="dxa"/>
                </w:tcMar>
              </w:tcPr>
            </w:tcPrChange>
          </w:tcPr>
          <w:p w14:paraId="62C497E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671" w:author="Anritsu" w:date="2021-04-27T12:36:00Z">
              <w:tcPr>
                <w:tcW w:w="775" w:type="pct"/>
                <w:shd w:val="clear" w:color="auto" w:fill="auto"/>
                <w:tcMar>
                  <w:left w:w="45" w:type="dxa"/>
                  <w:right w:w="45" w:type="dxa"/>
                </w:tcMar>
                <w:vAlign w:val="center"/>
              </w:tcPr>
            </w:tcPrChange>
          </w:tcPr>
          <w:p w14:paraId="2B0553F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672" w:author="Anritsu" w:date="2021-04-27T12:36:00Z">
              <w:tcPr>
                <w:tcW w:w="531" w:type="pct"/>
                <w:shd w:val="clear" w:color="auto" w:fill="auto"/>
                <w:vAlign w:val="center"/>
              </w:tcPr>
            </w:tcPrChange>
          </w:tcPr>
          <w:p w14:paraId="0673D22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673" w:author="Anritsu" w:date="2021-04-27T12:36:00Z">
              <w:tcPr>
                <w:tcW w:w="595" w:type="pct"/>
                <w:shd w:val="clear" w:color="auto" w:fill="auto"/>
                <w:vAlign w:val="center"/>
              </w:tcPr>
            </w:tcPrChange>
          </w:tcPr>
          <w:p w14:paraId="2452C3D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69@0</w:t>
            </w:r>
          </w:p>
        </w:tc>
      </w:tr>
      <w:tr w:rsidR="000B7EE4" w:rsidRPr="001A103B" w14:paraId="58FF970D"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675" w:author="Anritsu" w:date="2021-04-27T12:36:00Z">
            <w:trPr>
              <w:gridAfter w:val="1"/>
              <w:wAfter w:w="4" w:type="pct"/>
            </w:trPr>
          </w:trPrChange>
        </w:trPr>
        <w:tc>
          <w:tcPr>
            <w:tcW w:w="431" w:type="pct"/>
            <w:shd w:val="clear" w:color="auto" w:fill="auto"/>
            <w:tcMar>
              <w:left w:w="45" w:type="dxa"/>
              <w:right w:w="45" w:type="dxa"/>
            </w:tcMar>
            <w:vAlign w:val="bottom"/>
            <w:tcPrChange w:id="676" w:author="Anritsu" w:date="2021-04-27T12:36:00Z">
              <w:tcPr>
                <w:tcW w:w="335" w:type="pct"/>
                <w:shd w:val="clear" w:color="auto" w:fill="auto"/>
                <w:tcMar>
                  <w:left w:w="45" w:type="dxa"/>
                  <w:right w:w="45" w:type="dxa"/>
                </w:tcMar>
                <w:vAlign w:val="bottom"/>
              </w:tcPr>
            </w:tcPrChange>
          </w:tcPr>
          <w:p w14:paraId="48500ED8" w14:textId="78A338BA" w:rsidR="000B7EE4" w:rsidRPr="001A103B" w:rsidRDefault="000B7EE4" w:rsidP="000610B7">
            <w:pPr>
              <w:keepNext/>
              <w:keepLines/>
              <w:spacing w:after="0"/>
              <w:jc w:val="center"/>
              <w:rPr>
                <w:rFonts w:ascii="Arial" w:eastAsia="SimSun" w:hAnsi="Arial"/>
                <w:sz w:val="18"/>
              </w:rPr>
            </w:pPr>
            <w:del w:id="677" w:author="Anritsu" w:date="2021-04-27T12:39:00Z">
              <w:r w:rsidRPr="001A103B" w:rsidDel="006166AA">
                <w:rPr>
                  <w:rFonts w:ascii="Arial" w:eastAsia="SimSun" w:hAnsi="Arial"/>
                  <w:sz w:val="18"/>
                </w:rPr>
                <w:delText>89</w:delText>
              </w:r>
            </w:del>
            <w:ins w:id="678" w:author="Anritsu" w:date="2021-04-27T12:39:00Z">
              <w:r w:rsidR="006166AA">
                <w:rPr>
                  <w:rFonts w:ascii="Arial" w:eastAsia="SimSun" w:hAnsi="Arial"/>
                  <w:sz w:val="18"/>
                </w:rPr>
                <w:t>147</w:t>
              </w:r>
            </w:ins>
          </w:p>
        </w:tc>
        <w:tc>
          <w:tcPr>
            <w:tcW w:w="361" w:type="pct"/>
            <w:shd w:val="clear" w:color="auto" w:fill="auto"/>
            <w:tcMar>
              <w:left w:w="45" w:type="dxa"/>
              <w:right w:w="45" w:type="dxa"/>
            </w:tcMar>
            <w:vAlign w:val="center"/>
            <w:tcPrChange w:id="679" w:author="Anritsu" w:date="2021-04-27T12:36:00Z">
              <w:tcPr>
                <w:tcW w:w="427" w:type="pct"/>
                <w:shd w:val="clear" w:color="auto" w:fill="auto"/>
                <w:tcMar>
                  <w:left w:w="45" w:type="dxa"/>
                  <w:right w:w="45" w:type="dxa"/>
                </w:tcMar>
                <w:vAlign w:val="center"/>
              </w:tcPr>
            </w:tcPrChange>
          </w:tcPr>
          <w:p w14:paraId="4256446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680" w:author="Anritsu" w:date="2021-04-27T12:36:00Z">
              <w:tcPr>
                <w:tcW w:w="423" w:type="pct"/>
                <w:shd w:val="clear" w:color="auto" w:fill="auto"/>
                <w:tcMar>
                  <w:left w:w="45" w:type="dxa"/>
                  <w:right w:w="45" w:type="dxa"/>
                </w:tcMar>
                <w:vAlign w:val="center"/>
              </w:tcPr>
            </w:tcPrChange>
          </w:tcPr>
          <w:p w14:paraId="028B8F7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681" w:author="Anritsu" w:date="2021-04-27T12:36:00Z">
              <w:tcPr>
                <w:tcW w:w="399" w:type="pct"/>
                <w:shd w:val="clear" w:color="auto" w:fill="auto"/>
                <w:tcMar>
                  <w:left w:w="45" w:type="dxa"/>
                  <w:right w:w="45" w:type="dxa"/>
                </w:tcMar>
                <w:vAlign w:val="center"/>
              </w:tcPr>
            </w:tcPrChange>
          </w:tcPr>
          <w:p w14:paraId="3F0AC25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682" w:author="Anritsu" w:date="2021-04-27T12:36:00Z">
              <w:tcPr>
                <w:tcW w:w="728" w:type="pct"/>
                <w:tcBorders>
                  <w:top w:val="nil"/>
                  <w:bottom w:val="nil"/>
                </w:tcBorders>
                <w:shd w:val="clear" w:color="auto" w:fill="auto"/>
                <w:tcMar>
                  <w:left w:w="45" w:type="dxa"/>
                  <w:right w:w="45" w:type="dxa"/>
                </w:tcMar>
                <w:vAlign w:val="center"/>
              </w:tcPr>
            </w:tcPrChange>
          </w:tcPr>
          <w:p w14:paraId="1ACE2062"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683" w:author="Anritsu" w:date="2021-04-27T12:36:00Z">
              <w:tcPr>
                <w:tcW w:w="214" w:type="pct"/>
                <w:vMerge/>
                <w:shd w:val="clear" w:color="auto" w:fill="auto"/>
                <w:vAlign w:val="center"/>
              </w:tcPr>
            </w:tcPrChange>
          </w:tcPr>
          <w:p w14:paraId="70BD107D"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684" w:author="Anritsu" w:date="2021-04-27T12:36:00Z">
              <w:tcPr>
                <w:tcW w:w="569" w:type="pct"/>
                <w:shd w:val="clear" w:color="auto" w:fill="auto"/>
                <w:tcMar>
                  <w:left w:w="45" w:type="dxa"/>
                  <w:right w:w="45" w:type="dxa"/>
                </w:tcMar>
              </w:tcPr>
            </w:tcPrChange>
          </w:tcPr>
          <w:p w14:paraId="202E70C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685" w:author="Anritsu" w:date="2021-04-27T12:36:00Z">
              <w:tcPr>
                <w:tcW w:w="775" w:type="pct"/>
                <w:shd w:val="clear" w:color="auto" w:fill="auto"/>
                <w:tcMar>
                  <w:left w:w="45" w:type="dxa"/>
                  <w:right w:w="45" w:type="dxa"/>
                </w:tcMar>
                <w:vAlign w:val="center"/>
              </w:tcPr>
            </w:tcPrChange>
          </w:tcPr>
          <w:p w14:paraId="30A9C61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686" w:author="Anritsu" w:date="2021-04-27T12:36:00Z">
              <w:tcPr>
                <w:tcW w:w="531" w:type="pct"/>
                <w:shd w:val="clear" w:color="auto" w:fill="auto"/>
                <w:vAlign w:val="center"/>
              </w:tcPr>
            </w:tcPrChange>
          </w:tcPr>
          <w:p w14:paraId="7C20DF2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687" w:author="Anritsu" w:date="2021-04-27T12:36:00Z">
              <w:tcPr>
                <w:tcW w:w="595" w:type="pct"/>
                <w:shd w:val="clear" w:color="auto" w:fill="auto"/>
                <w:vAlign w:val="center"/>
              </w:tcPr>
            </w:tcPrChange>
          </w:tcPr>
          <w:p w14:paraId="141DDEF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533B9CF"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31" w:type="pct"/>
            <w:shd w:val="clear" w:color="auto" w:fill="auto"/>
            <w:tcMar>
              <w:left w:w="45" w:type="dxa"/>
              <w:right w:w="45" w:type="dxa"/>
            </w:tcMar>
            <w:vAlign w:val="bottom"/>
            <w:tcPrChange w:id="689" w:author="Anritsu" w:date="2021-04-27T12:36:00Z">
              <w:tcPr>
                <w:tcW w:w="335" w:type="pct"/>
                <w:shd w:val="clear" w:color="auto" w:fill="auto"/>
                <w:tcMar>
                  <w:left w:w="45" w:type="dxa"/>
                  <w:right w:w="45" w:type="dxa"/>
                </w:tcMar>
                <w:vAlign w:val="bottom"/>
              </w:tcPr>
            </w:tcPrChange>
          </w:tcPr>
          <w:p w14:paraId="6052A816" w14:textId="7EB1EEB2" w:rsidR="000B7EE4" w:rsidRPr="001A103B" w:rsidRDefault="000B7EE4" w:rsidP="000610B7">
            <w:pPr>
              <w:keepNext/>
              <w:keepLines/>
              <w:spacing w:after="0"/>
              <w:jc w:val="center"/>
              <w:rPr>
                <w:rFonts w:ascii="Arial" w:eastAsia="SimSun" w:hAnsi="Arial"/>
                <w:sz w:val="18"/>
              </w:rPr>
            </w:pPr>
            <w:del w:id="690" w:author="Anritsu" w:date="2021-04-27T15:20:00Z">
              <w:r w:rsidRPr="001A103B" w:rsidDel="00C201D0">
                <w:rPr>
                  <w:rFonts w:ascii="Arial" w:eastAsia="SimSun" w:hAnsi="Arial"/>
                  <w:sz w:val="18"/>
                </w:rPr>
                <w:delText>90</w:delText>
              </w:r>
            </w:del>
            <w:ins w:id="691" w:author="Anritsu" w:date="2021-04-27T15:20:00Z">
              <w:r w:rsidR="00C201D0">
                <w:rPr>
                  <w:rFonts w:ascii="Arial" w:eastAsia="SimSun" w:hAnsi="Arial"/>
                  <w:sz w:val="18"/>
                </w:rPr>
                <w:t>148-150</w:t>
              </w:r>
            </w:ins>
          </w:p>
        </w:tc>
        <w:tc>
          <w:tcPr>
            <w:tcW w:w="361" w:type="pct"/>
            <w:shd w:val="clear" w:color="auto" w:fill="auto"/>
            <w:tcMar>
              <w:left w:w="45" w:type="dxa"/>
              <w:right w:w="45" w:type="dxa"/>
            </w:tcMar>
            <w:vAlign w:val="center"/>
            <w:tcPrChange w:id="692" w:author="Anritsu" w:date="2021-04-27T12:36:00Z">
              <w:tcPr>
                <w:tcW w:w="427" w:type="pct"/>
                <w:shd w:val="clear" w:color="auto" w:fill="auto"/>
                <w:tcMar>
                  <w:left w:w="45" w:type="dxa"/>
                  <w:right w:w="45" w:type="dxa"/>
                </w:tcMar>
                <w:vAlign w:val="center"/>
              </w:tcPr>
            </w:tcPrChange>
          </w:tcPr>
          <w:p w14:paraId="5E07301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1992.5</w:t>
            </w:r>
          </w:p>
        </w:tc>
        <w:tc>
          <w:tcPr>
            <w:tcW w:w="392" w:type="pct"/>
            <w:shd w:val="clear" w:color="auto" w:fill="auto"/>
            <w:tcMar>
              <w:left w:w="45" w:type="dxa"/>
              <w:right w:w="45" w:type="dxa"/>
            </w:tcMar>
            <w:vAlign w:val="center"/>
            <w:tcPrChange w:id="693" w:author="Anritsu" w:date="2021-04-27T12:36:00Z">
              <w:tcPr>
                <w:tcW w:w="423" w:type="pct"/>
                <w:shd w:val="clear" w:color="auto" w:fill="auto"/>
                <w:tcMar>
                  <w:left w:w="45" w:type="dxa"/>
                  <w:right w:w="45" w:type="dxa"/>
                </w:tcMar>
                <w:vAlign w:val="center"/>
              </w:tcPr>
            </w:tcPrChange>
          </w:tcPr>
          <w:p w14:paraId="54CC522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694" w:author="Anritsu" w:date="2021-04-27T12:36:00Z">
              <w:tcPr>
                <w:tcW w:w="399" w:type="pct"/>
                <w:shd w:val="clear" w:color="auto" w:fill="auto"/>
                <w:tcMar>
                  <w:left w:w="45" w:type="dxa"/>
                  <w:right w:w="45" w:type="dxa"/>
                </w:tcMar>
                <w:vAlign w:val="center"/>
              </w:tcPr>
            </w:tcPrChange>
          </w:tcPr>
          <w:p w14:paraId="3D7932D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695" w:author="Anritsu" w:date="2021-04-27T12:36:00Z">
              <w:tcPr>
                <w:tcW w:w="728" w:type="pct"/>
                <w:tcBorders>
                  <w:top w:val="nil"/>
                  <w:bottom w:val="nil"/>
                </w:tcBorders>
                <w:shd w:val="clear" w:color="auto" w:fill="auto"/>
                <w:tcMar>
                  <w:left w:w="45" w:type="dxa"/>
                  <w:right w:w="45" w:type="dxa"/>
                </w:tcMar>
                <w:vAlign w:val="center"/>
              </w:tcPr>
            </w:tcPrChange>
          </w:tcPr>
          <w:p w14:paraId="6D9FEED7" w14:textId="77777777" w:rsidR="000B7EE4" w:rsidRPr="001A103B" w:rsidRDefault="000B7EE4" w:rsidP="000610B7">
            <w:pPr>
              <w:keepNext/>
              <w:keepLines/>
              <w:spacing w:after="0"/>
              <w:jc w:val="center"/>
              <w:rPr>
                <w:rFonts w:ascii="Arial" w:eastAsia="SimSun" w:hAnsi="Arial"/>
                <w:sz w:val="18"/>
              </w:rPr>
            </w:pPr>
          </w:p>
        </w:tc>
        <w:tc>
          <w:tcPr>
            <w:tcW w:w="214" w:type="pct"/>
            <w:vMerge w:val="restart"/>
            <w:shd w:val="clear" w:color="auto" w:fill="auto"/>
            <w:textDirection w:val="btLr"/>
            <w:vAlign w:val="center"/>
            <w:tcPrChange w:id="696" w:author="Anritsu" w:date="2021-04-27T12:36:00Z">
              <w:tcPr>
                <w:tcW w:w="214" w:type="pct"/>
                <w:vMerge w:val="restart"/>
                <w:shd w:val="clear" w:color="auto" w:fill="auto"/>
                <w:textDirection w:val="btLr"/>
                <w:vAlign w:val="center"/>
              </w:tcPr>
            </w:tcPrChange>
          </w:tcPr>
          <w:p w14:paraId="2B9AA9A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CP-OFDM</w:t>
            </w:r>
          </w:p>
        </w:tc>
        <w:tc>
          <w:tcPr>
            <w:tcW w:w="569" w:type="pct"/>
            <w:shd w:val="clear" w:color="auto" w:fill="auto"/>
            <w:tcMar>
              <w:left w:w="45" w:type="dxa"/>
              <w:right w:w="45" w:type="dxa"/>
            </w:tcMar>
            <w:vAlign w:val="center"/>
            <w:tcPrChange w:id="697" w:author="Anritsu" w:date="2021-04-27T12:36:00Z">
              <w:tcPr>
                <w:tcW w:w="569" w:type="pct"/>
                <w:shd w:val="clear" w:color="auto" w:fill="auto"/>
                <w:tcMar>
                  <w:left w:w="45" w:type="dxa"/>
                  <w:right w:w="45" w:type="dxa"/>
                </w:tcMar>
                <w:vAlign w:val="center"/>
              </w:tcPr>
            </w:tcPrChange>
          </w:tcPr>
          <w:p w14:paraId="676BA67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27DDF68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0948587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698" w:author="Anritsu" w:date="2021-04-27T12:36:00Z">
              <w:tcPr>
                <w:tcW w:w="775" w:type="pct"/>
                <w:shd w:val="clear" w:color="auto" w:fill="auto"/>
                <w:tcMar>
                  <w:left w:w="45" w:type="dxa"/>
                  <w:right w:w="45" w:type="dxa"/>
                </w:tcMar>
                <w:vAlign w:val="center"/>
              </w:tcPr>
            </w:tcPrChange>
          </w:tcPr>
          <w:p w14:paraId="37768D8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699" w:author="Anritsu" w:date="2021-04-27T12:36:00Z">
              <w:tcPr>
                <w:tcW w:w="531" w:type="pct"/>
                <w:shd w:val="clear" w:color="auto" w:fill="auto"/>
                <w:vAlign w:val="center"/>
              </w:tcPr>
            </w:tcPrChange>
          </w:tcPr>
          <w:p w14:paraId="5A1FFB4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9" w:type="pct"/>
            <w:gridSpan w:val="2"/>
            <w:shd w:val="clear" w:color="auto" w:fill="auto"/>
            <w:vAlign w:val="center"/>
            <w:tcPrChange w:id="700" w:author="Anritsu" w:date="2021-04-27T12:36:00Z">
              <w:tcPr>
                <w:tcW w:w="599" w:type="pct"/>
                <w:gridSpan w:val="2"/>
                <w:shd w:val="clear" w:color="auto" w:fill="auto"/>
                <w:vAlign w:val="center"/>
              </w:tcPr>
            </w:tcPrChange>
          </w:tcPr>
          <w:p w14:paraId="17F8F74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EC6B78A"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31" w:type="pct"/>
            <w:shd w:val="clear" w:color="auto" w:fill="auto"/>
            <w:tcMar>
              <w:left w:w="45" w:type="dxa"/>
              <w:right w:w="45" w:type="dxa"/>
            </w:tcMar>
            <w:vAlign w:val="bottom"/>
            <w:tcPrChange w:id="702" w:author="Anritsu" w:date="2021-04-27T12:36:00Z">
              <w:tcPr>
                <w:tcW w:w="335" w:type="pct"/>
                <w:shd w:val="clear" w:color="auto" w:fill="auto"/>
                <w:tcMar>
                  <w:left w:w="45" w:type="dxa"/>
                  <w:right w:w="45" w:type="dxa"/>
                </w:tcMar>
                <w:vAlign w:val="bottom"/>
              </w:tcPr>
            </w:tcPrChange>
          </w:tcPr>
          <w:p w14:paraId="6C6C1190" w14:textId="50D5C749" w:rsidR="000B7EE4" w:rsidRPr="001A103B" w:rsidRDefault="000B7EE4" w:rsidP="000610B7">
            <w:pPr>
              <w:keepNext/>
              <w:keepLines/>
              <w:spacing w:after="0"/>
              <w:jc w:val="center"/>
              <w:rPr>
                <w:rFonts w:ascii="Arial" w:eastAsia="SimSun" w:hAnsi="Arial"/>
                <w:sz w:val="18"/>
              </w:rPr>
            </w:pPr>
            <w:del w:id="703" w:author="Anritsu" w:date="2021-04-27T15:20:00Z">
              <w:r w:rsidRPr="001A103B" w:rsidDel="00C201D0">
                <w:rPr>
                  <w:rFonts w:ascii="Arial" w:eastAsia="SimSun" w:hAnsi="Arial"/>
                  <w:sz w:val="18"/>
                </w:rPr>
                <w:delText>91</w:delText>
              </w:r>
            </w:del>
            <w:ins w:id="704" w:author="Anritsu" w:date="2021-04-27T15:20:00Z">
              <w:r w:rsidR="00C201D0">
                <w:rPr>
                  <w:rFonts w:ascii="Arial" w:eastAsia="SimSun" w:hAnsi="Arial"/>
                  <w:sz w:val="18"/>
                </w:rPr>
                <w:t>151-153</w:t>
              </w:r>
            </w:ins>
          </w:p>
        </w:tc>
        <w:tc>
          <w:tcPr>
            <w:tcW w:w="361" w:type="pct"/>
            <w:shd w:val="clear" w:color="auto" w:fill="auto"/>
            <w:tcMar>
              <w:left w:w="45" w:type="dxa"/>
              <w:right w:w="45" w:type="dxa"/>
            </w:tcMar>
            <w:vAlign w:val="center"/>
            <w:tcPrChange w:id="705" w:author="Anritsu" w:date="2021-04-27T12:36:00Z">
              <w:tcPr>
                <w:tcW w:w="427" w:type="pct"/>
                <w:shd w:val="clear" w:color="auto" w:fill="auto"/>
                <w:tcMar>
                  <w:left w:w="45" w:type="dxa"/>
                  <w:right w:w="45" w:type="dxa"/>
                </w:tcMar>
                <w:vAlign w:val="center"/>
              </w:tcPr>
            </w:tcPrChange>
          </w:tcPr>
          <w:p w14:paraId="08EAB99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706" w:author="Anritsu" w:date="2021-04-27T12:36:00Z">
              <w:tcPr>
                <w:tcW w:w="423" w:type="pct"/>
                <w:shd w:val="clear" w:color="auto" w:fill="auto"/>
                <w:tcMar>
                  <w:left w:w="45" w:type="dxa"/>
                  <w:right w:w="45" w:type="dxa"/>
                </w:tcMar>
                <w:vAlign w:val="center"/>
              </w:tcPr>
            </w:tcPrChange>
          </w:tcPr>
          <w:p w14:paraId="2FDE046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707" w:author="Anritsu" w:date="2021-04-27T12:36:00Z">
              <w:tcPr>
                <w:tcW w:w="399" w:type="pct"/>
                <w:shd w:val="clear" w:color="auto" w:fill="auto"/>
                <w:tcMar>
                  <w:left w:w="45" w:type="dxa"/>
                  <w:right w:w="45" w:type="dxa"/>
                </w:tcMar>
                <w:vAlign w:val="center"/>
              </w:tcPr>
            </w:tcPrChange>
          </w:tcPr>
          <w:p w14:paraId="735BF8F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708" w:author="Anritsu" w:date="2021-04-27T12:36:00Z">
              <w:tcPr>
                <w:tcW w:w="728" w:type="pct"/>
                <w:tcBorders>
                  <w:top w:val="nil"/>
                  <w:bottom w:val="nil"/>
                </w:tcBorders>
                <w:shd w:val="clear" w:color="auto" w:fill="auto"/>
                <w:tcMar>
                  <w:left w:w="45" w:type="dxa"/>
                  <w:right w:w="45" w:type="dxa"/>
                </w:tcMar>
                <w:vAlign w:val="center"/>
              </w:tcPr>
            </w:tcPrChange>
          </w:tcPr>
          <w:p w14:paraId="2A6B5794"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709" w:author="Anritsu" w:date="2021-04-27T12:36:00Z">
              <w:tcPr>
                <w:tcW w:w="214" w:type="pct"/>
                <w:vMerge/>
                <w:shd w:val="clear" w:color="auto" w:fill="auto"/>
                <w:vAlign w:val="center"/>
              </w:tcPr>
            </w:tcPrChange>
          </w:tcPr>
          <w:p w14:paraId="730B8AA0"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710" w:author="Anritsu" w:date="2021-04-27T12:36:00Z">
              <w:tcPr>
                <w:tcW w:w="569" w:type="pct"/>
                <w:shd w:val="clear" w:color="auto" w:fill="auto"/>
                <w:tcMar>
                  <w:left w:w="45" w:type="dxa"/>
                  <w:right w:w="45" w:type="dxa"/>
                </w:tcMar>
                <w:vAlign w:val="center"/>
              </w:tcPr>
            </w:tcPrChange>
          </w:tcPr>
          <w:p w14:paraId="1CD20F5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41A44AB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56D2FF7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711" w:author="Anritsu" w:date="2021-04-27T12:36:00Z">
              <w:tcPr>
                <w:tcW w:w="775" w:type="pct"/>
                <w:shd w:val="clear" w:color="auto" w:fill="auto"/>
                <w:tcMar>
                  <w:left w:w="45" w:type="dxa"/>
                  <w:right w:w="45" w:type="dxa"/>
                </w:tcMar>
                <w:vAlign w:val="center"/>
              </w:tcPr>
            </w:tcPrChange>
          </w:tcPr>
          <w:p w14:paraId="77A009F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712" w:author="Anritsu" w:date="2021-04-27T12:36:00Z">
              <w:tcPr>
                <w:tcW w:w="531" w:type="pct"/>
                <w:shd w:val="clear" w:color="auto" w:fill="auto"/>
                <w:vAlign w:val="center"/>
              </w:tcPr>
            </w:tcPrChange>
          </w:tcPr>
          <w:p w14:paraId="51AA50D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9" w:type="pct"/>
            <w:gridSpan w:val="2"/>
            <w:shd w:val="clear" w:color="auto" w:fill="auto"/>
            <w:vAlign w:val="center"/>
            <w:tcPrChange w:id="713" w:author="Anritsu" w:date="2021-04-27T12:36:00Z">
              <w:tcPr>
                <w:tcW w:w="599" w:type="pct"/>
                <w:gridSpan w:val="2"/>
                <w:shd w:val="clear" w:color="auto" w:fill="auto"/>
                <w:vAlign w:val="center"/>
              </w:tcPr>
            </w:tcPrChange>
          </w:tcPr>
          <w:p w14:paraId="0DEC56B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6461A328"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715" w:author="Anritsu" w:date="2021-04-27T12:36:00Z">
            <w:trPr>
              <w:gridAfter w:val="1"/>
              <w:wAfter w:w="4" w:type="pct"/>
            </w:trPr>
          </w:trPrChange>
        </w:trPr>
        <w:tc>
          <w:tcPr>
            <w:tcW w:w="431" w:type="pct"/>
            <w:shd w:val="clear" w:color="auto" w:fill="auto"/>
            <w:tcMar>
              <w:left w:w="45" w:type="dxa"/>
              <w:right w:w="45" w:type="dxa"/>
            </w:tcMar>
            <w:vAlign w:val="bottom"/>
            <w:tcPrChange w:id="716" w:author="Anritsu" w:date="2021-04-27T12:36:00Z">
              <w:tcPr>
                <w:tcW w:w="335" w:type="pct"/>
                <w:shd w:val="clear" w:color="auto" w:fill="auto"/>
                <w:tcMar>
                  <w:left w:w="45" w:type="dxa"/>
                  <w:right w:w="45" w:type="dxa"/>
                </w:tcMar>
                <w:vAlign w:val="bottom"/>
              </w:tcPr>
            </w:tcPrChange>
          </w:tcPr>
          <w:p w14:paraId="687C10E8" w14:textId="3F135744" w:rsidR="000B7EE4" w:rsidRPr="001A103B" w:rsidRDefault="000B7EE4" w:rsidP="000610B7">
            <w:pPr>
              <w:keepNext/>
              <w:keepLines/>
              <w:spacing w:after="0"/>
              <w:jc w:val="center"/>
              <w:rPr>
                <w:rFonts w:ascii="Arial" w:eastAsia="SimSun" w:hAnsi="Arial"/>
                <w:sz w:val="18"/>
              </w:rPr>
            </w:pPr>
            <w:del w:id="717" w:author="Anritsu" w:date="2021-04-27T15:20:00Z">
              <w:r w:rsidRPr="001A103B" w:rsidDel="00C201D0">
                <w:rPr>
                  <w:rFonts w:ascii="Arial" w:eastAsia="SimSun" w:hAnsi="Arial"/>
                  <w:sz w:val="18"/>
                </w:rPr>
                <w:delText>92-94</w:delText>
              </w:r>
            </w:del>
            <w:ins w:id="718" w:author="Anritsu" w:date="2021-04-27T15:20:00Z">
              <w:r w:rsidR="00C201D0">
                <w:rPr>
                  <w:rFonts w:ascii="Arial" w:eastAsia="SimSun" w:hAnsi="Arial"/>
                  <w:sz w:val="18"/>
                </w:rPr>
                <w:t>154-162</w:t>
              </w:r>
            </w:ins>
          </w:p>
        </w:tc>
        <w:tc>
          <w:tcPr>
            <w:tcW w:w="361" w:type="pct"/>
            <w:shd w:val="clear" w:color="auto" w:fill="auto"/>
            <w:tcMar>
              <w:left w:w="45" w:type="dxa"/>
              <w:right w:w="45" w:type="dxa"/>
            </w:tcMar>
            <w:vAlign w:val="center"/>
            <w:tcPrChange w:id="719" w:author="Anritsu" w:date="2021-04-27T12:36:00Z">
              <w:tcPr>
                <w:tcW w:w="427" w:type="pct"/>
                <w:shd w:val="clear" w:color="auto" w:fill="auto"/>
                <w:tcMar>
                  <w:left w:w="45" w:type="dxa"/>
                  <w:right w:w="45" w:type="dxa"/>
                </w:tcMar>
                <w:vAlign w:val="center"/>
              </w:tcPr>
            </w:tcPrChange>
          </w:tcPr>
          <w:p w14:paraId="7AA1841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2002.5</w:t>
            </w:r>
          </w:p>
        </w:tc>
        <w:tc>
          <w:tcPr>
            <w:tcW w:w="392" w:type="pct"/>
            <w:shd w:val="clear" w:color="auto" w:fill="auto"/>
            <w:tcMar>
              <w:left w:w="45" w:type="dxa"/>
              <w:right w:w="45" w:type="dxa"/>
            </w:tcMar>
            <w:vAlign w:val="center"/>
            <w:tcPrChange w:id="720" w:author="Anritsu" w:date="2021-04-27T12:36:00Z">
              <w:tcPr>
                <w:tcW w:w="423" w:type="pct"/>
                <w:shd w:val="clear" w:color="auto" w:fill="auto"/>
                <w:tcMar>
                  <w:left w:w="45" w:type="dxa"/>
                  <w:right w:w="45" w:type="dxa"/>
                </w:tcMar>
                <w:vAlign w:val="center"/>
              </w:tcPr>
            </w:tcPrChange>
          </w:tcPr>
          <w:p w14:paraId="2154A70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721" w:author="Anritsu" w:date="2021-04-27T12:36:00Z">
              <w:tcPr>
                <w:tcW w:w="399" w:type="pct"/>
                <w:shd w:val="clear" w:color="auto" w:fill="auto"/>
                <w:tcMar>
                  <w:left w:w="45" w:type="dxa"/>
                  <w:right w:w="45" w:type="dxa"/>
                </w:tcMar>
                <w:vAlign w:val="center"/>
              </w:tcPr>
            </w:tcPrChange>
          </w:tcPr>
          <w:p w14:paraId="4799184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722" w:author="Anritsu" w:date="2021-04-27T12:36:00Z">
              <w:tcPr>
                <w:tcW w:w="728" w:type="pct"/>
                <w:tcBorders>
                  <w:top w:val="nil"/>
                  <w:bottom w:val="nil"/>
                </w:tcBorders>
                <w:shd w:val="clear" w:color="auto" w:fill="auto"/>
                <w:tcMar>
                  <w:left w:w="45" w:type="dxa"/>
                  <w:right w:w="45" w:type="dxa"/>
                </w:tcMar>
                <w:vAlign w:val="center"/>
              </w:tcPr>
            </w:tcPrChange>
          </w:tcPr>
          <w:p w14:paraId="5744457C"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723" w:author="Anritsu" w:date="2021-04-27T12:36:00Z">
              <w:tcPr>
                <w:tcW w:w="214" w:type="pct"/>
                <w:vMerge/>
                <w:shd w:val="clear" w:color="auto" w:fill="auto"/>
                <w:vAlign w:val="center"/>
              </w:tcPr>
            </w:tcPrChange>
          </w:tcPr>
          <w:p w14:paraId="712A9803"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724" w:author="Anritsu" w:date="2021-04-27T12:36:00Z">
              <w:tcPr>
                <w:tcW w:w="569" w:type="pct"/>
                <w:shd w:val="clear" w:color="auto" w:fill="auto"/>
                <w:tcMar>
                  <w:left w:w="45" w:type="dxa"/>
                  <w:right w:w="45" w:type="dxa"/>
                </w:tcMar>
                <w:vAlign w:val="center"/>
              </w:tcPr>
            </w:tcPrChange>
          </w:tcPr>
          <w:p w14:paraId="0A168F7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1E8BBDE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7200F45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725" w:author="Anritsu" w:date="2021-04-27T12:36:00Z">
              <w:tcPr>
                <w:tcW w:w="775" w:type="pct"/>
                <w:shd w:val="clear" w:color="auto" w:fill="auto"/>
                <w:tcMar>
                  <w:left w:w="45" w:type="dxa"/>
                  <w:right w:w="45" w:type="dxa"/>
                </w:tcMar>
                <w:vAlign w:val="center"/>
              </w:tcPr>
            </w:tcPrChange>
          </w:tcPr>
          <w:p w14:paraId="29A9F0D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726" w:author="Anritsu" w:date="2021-04-27T12:36:00Z">
              <w:tcPr>
                <w:tcW w:w="531" w:type="pct"/>
                <w:shd w:val="clear" w:color="auto" w:fill="auto"/>
                <w:vAlign w:val="center"/>
              </w:tcPr>
            </w:tcPrChange>
          </w:tcPr>
          <w:p w14:paraId="7789361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727" w:author="Anritsu" w:date="2021-04-27T12:36:00Z">
              <w:tcPr>
                <w:tcW w:w="595" w:type="pct"/>
                <w:shd w:val="clear" w:color="auto" w:fill="auto"/>
                <w:vAlign w:val="center"/>
              </w:tcPr>
            </w:tcPrChange>
          </w:tcPr>
          <w:p w14:paraId="65ED870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1BA01997"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729" w:author="Anritsu" w:date="2021-04-27T12:36:00Z">
            <w:trPr>
              <w:gridAfter w:val="1"/>
              <w:wAfter w:w="4" w:type="pct"/>
            </w:trPr>
          </w:trPrChange>
        </w:trPr>
        <w:tc>
          <w:tcPr>
            <w:tcW w:w="431" w:type="pct"/>
            <w:shd w:val="clear" w:color="auto" w:fill="auto"/>
            <w:tcMar>
              <w:left w:w="45" w:type="dxa"/>
              <w:right w:w="45" w:type="dxa"/>
            </w:tcMar>
            <w:vAlign w:val="bottom"/>
            <w:tcPrChange w:id="730" w:author="Anritsu" w:date="2021-04-27T12:36:00Z">
              <w:tcPr>
                <w:tcW w:w="335" w:type="pct"/>
                <w:shd w:val="clear" w:color="auto" w:fill="auto"/>
                <w:tcMar>
                  <w:left w:w="45" w:type="dxa"/>
                  <w:right w:w="45" w:type="dxa"/>
                </w:tcMar>
                <w:vAlign w:val="bottom"/>
              </w:tcPr>
            </w:tcPrChange>
          </w:tcPr>
          <w:p w14:paraId="10BD154B" w14:textId="44C72782" w:rsidR="000B7EE4" w:rsidRPr="001A103B" w:rsidRDefault="000B7EE4" w:rsidP="000610B7">
            <w:pPr>
              <w:keepNext/>
              <w:keepLines/>
              <w:spacing w:after="0"/>
              <w:jc w:val="center"/>
              <w:rPr>
                <w:rFonts w:ascii="Arial" w:eastAsia="SimSun" w:hAnsi="Arial"/>
                <w:sz w:val="18"/>
              </w:rPr>
            </w:pPr>
            <w:del w:id="731" w:author="Anritsu" w:date="2021-04-27T15:20:00Z">
              <w:r w:rsidRPr="001A103B" w:rsidDel="00C201D0">
                <w:rPr>
                  <w:rFonts w:ascii="Arial" w:eastAsia="SimSun" w:hAnsi="Arial"/>
                  <w:sz w:val="18"/>
                </w:rPr>
                <w:delText>95</w:delText>
              </w:r>
            </w:del>
            <w:ins w:id="732" w:author="Anritsu" w:date="2021-04-27T15:20:00Z">
              <w:r w:rsidR="00C201D0">
                <w:rPr>
                  <w:rFonts w:ascii="Arial" w:eastAsia="SimSun" w:hAnsi="Arial"/>
                  <w:sz w:val="18"/>
                </w:rPr>
                <w:t>163-165</w:t>
              </w:r>
            </w:ins>
          </w:p>
        </w:tc>
        <w:tc>
          <w:tcPr>
            <w:tcW w:w="361" w:type="pct"/>
            <w:shd w:val="clear" w:color="auto" w:fill="auto"/>
            <w:tcMar>
              <w:left w:w="45" w:type="dxa"/>
              <w:right w:w="45" w:type="dxa"/>
            </w:tcMar>
            <w:vAlign w:val="center"/>
            <w:tcPrChange w:id="733" w:author="Anritsu" w:date="2021-04-27T12:36:00Z">
              <w:tcPr>
                <w:tcW w:w="427" w:type="pct"/>
                <w:shd w:val="clear" w:color="auto" w:fill="auto"/>
                <w:tcMar>
                  <w:left w:w="45" w:type="dxa"/>
                  <w:right w:w="45" w:type="dxa"/>
                </w:tcMar>
                <w:vAlign w:val="center"/>
              </w:tcPr>
            </w:tcPrChange>
          </w:tcPr>
          <w:p w14:paraId="40E696F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734" w:author="Anritsu" w:date="2021-04-27T12:36:00Z">
              <w:tcPr>
                <w:tcW w:w="423" w:type="pct"/>
                <w:shd w:val="clear" w:color="auto" w:fill="auto"/>
                <w:tcMar>
                  <w:left w:w="45" w:type="dxa"/>
                  <w:right w:w="45" w:type="dxa"/>
                </w:tcMar>
                <w:vAlign w:val="center"/>
              </w:tcPr>
            </w:tcPrChange>
          </w:tcPr>
          <w:p w14:paraId="693A6ED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735" w:author="Anritsu" w:date="2021-04-27T12:36:00Z">
              <w:tcPr>
                <w:tcW w:w="399" w:type="pct"/>
                <w:shd w:val="clear" w:color="auto" w:fill="auto"/>
                <w:tcMar>
                  <w:left w:w="45" w:type="dxa"/>
                  <w:right w:w="45" w:type="dxa"/>
                </w:tcMar>
                <w:vAlign w:val="center"/>
              </w:tcPr>
            </w:tcPrChange>
          </w:tcPr>
          <w:p w14:paraId="01BA807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736" w:author="Anritsu" w:date="2021-04-27T12:36:00Z">
              <w:tcPr>
                <w:tcW w:w="728" w:type="pct"/>
                <w:tcBorders>
                  <w:top w:val="nil"/>
                  <w:bottom w:val="nil"/>
                </w:tcBorders>
                <w:shd w:val="clear" w:color="auto" w:fill="auto"/>
                <w:tcMar>
                  <w:left w:w="45" w:type="dxa"/>
                  <w:right w:w="45" w:type="dxa"/>
                </w:tcMar>
                <w:vAlign w:val="center"/>
              </w:tcPr>
            </w:tcPrChange>
          </w:tcPr>
          <w:p w14:paraId="6ADF8A68"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737" w:author="Anritsu" w:date="2021-04-27T12:36:00Z">
              <w:tcPr>
                <w:tcW w:w="214" w:type="pct"/>
                <w:vMerge/>
                <w:shd w:val="clear" w:color="auto" w:fill="auto"/>
                <w:vAlign w:val="center"/>
              </w:tcPr>
            </w:tcPrChange>
          </w:tcPr>
          <w:p w14:paraId="1CCD9991"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738" w:author="Anritsu" w:date="2021-04-27T12:36:00Z">
              <w:tcPr>
                <w:tcW w:w="569" w:type="pct"/>
                <w:shd w:val="clear" w:color="auto" w:fill="auto"/>
                <w:tcMar>
                  <w:left w:w="45" w:type="dxa"/>
                  <w:right w:w="45" w:type="dxa"/>
                </w:tcMar>
                <w:vAlign w:val="center"/>
              </w:tcPr>
            </w:tcPrChange>
          </w:tcPr>
          <w:p w14:paraId="16891BB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24F9966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160C7DA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739" w:author="Anritsu" w:date="2021-04-27T12:36:00Z">
              <w:tcPr>
                <w:tcW w:w="775" w:type="pct"/>
                <w:shd w:val="clear" w:color="auto" w:fill="auto"/>
                <w:tcMar>
                  <w:left w:w="45" w:type="dxa"/>
                  <w:right w:w="45" w:type="dxa"/>
                </w:tcMar>
                <w:vAlign w:val="center"/>
              </w:tcPr>
            </w:tcPrChange>
          </w:tcPr>
          <w:p w14:paraId="783C85D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740" w:author="Anritsu" w:date="2021-04-27T12:36:00Z">
              <w:tcPr>
                <w:tcW w:w="531" w:type="pct"/>
                <w:shd w:val="clear" w:color="auto" w:fill="auto"/>
                <w:vAlign w:val="center"/>
              </w:tcPr>
            </w:tcPrChange>
          </w:tcPr>
          <w:p w14:paraId="44E8839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741" w:author="Anritsu" w:date="2021-04-27T12:36:00Z">
              <w:tcPr>
                <w:tcW w:w="595" w:type="pct"/>
                <w:shd w:val="clear" w:color="auto" w:fill="auto"/>
                <w:vAlign w:val="center"/>
              </w:tcPr>
            </w:tcPrChange>
          </w:tcPr>
          <w:p w14:paraId="270C3D8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2455951"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743" w:author="Anritsu" w:date="2021-04-27T12:36:00Z">
            <w:trPr>
              <w:gridAfter w:val="1"/>
              <w:wAfter w:w="4" w:type="pct"/>
            </w:trPr>
          </w:trPrChange>
        </w:trPr>
        <w:tc>
          <w:tcPr>
            <w:tcW w:w="431" w:type="pct"/>
            <w:shd w:val="clear" w:color="auto" w:fill="auto"/>
            <w:tcMar>
              <w:left w:w="45" w:type="dxa"/>
              <w:right w:w="45" w:type="dxa"/>
            </w:tcMar>
            <w:vAlign w:val="bottom"/>
            <w:tcPrChange w:id="744" w:author="Anritsu" w:date="2021-04-27T12:36:00Z">
              <w:tcPr>
                <w:tcW w:w="335" w:type="pct"/>
                <w:shd w:val="clear" w:color="auto" w:fill="auto"/>
                <w:tcMar>
                  <w:left w:w="45" w:type="dxa"/>
                  <w:right w:w="45" w:type="dxa"/>
                </w:tcMar>
                <w:vAlign w:val="bottom"/>
              </w:tcPr>
            </w:tcPrChange>
          </w:tcPr>
          <w:p w14:paraId="68027146" w14:textId="50150F84" w:rsidR="000B7EE4" w:rsidRPr="001A103B" w:rsidRDefault="000B7EE4" w:rsidP="000610B7">
            <w:pPr>
              <w:keepNext/>
              <w:keepLines/>
              <w:spacing w:after="0"/>
              <w:jc w:val="center"/>
              <w:rPr>
                <w:rFonts w:ascii="Arial" w:eastAsia="SimSun" w:hAnsi="Arial"/>
                <w:sz w:val="18"/>
              </w:rPr>
            </w:pPr>
            <w:del w:id="745" w:author="Anritsu" w:date="2021-04-27T15:20:00Z">
              <w:r w:rsidRPr="001A103B" w:rsidDel="00C201D0">
                <w:rPr>
                  <w:rFonts w:ascii="Arial" w:eastAsia="SimSun" w:hAnsi="Arial"/>
                  <w:sz w:val="18"/>
                </w:rPr>
                <w:delText>96</w:delText>
              </w:r>
            </w:del>
            <w:ins w:id="746" w:author="Anritsu" w:date="2021-04-27T15:20:00Z">
              <w:r w:rsidR="00C201D0">
                <w:rPr>
                  <w:rFonts w:ascii="Arial" w:eastAsia="SimSun" w:hAnsi="Arial"/>
                  <w:sz w:val="18"/>
                </w:rPr>
                <w:t>166-168</w:t>
              </w:r>
            </w:ins>
          </w:p>
        </w:tc>
        <w:tc>
          <w:tcPr>
            <w:tcW w:w="361" w:type="pct"/>
            <w:shd w:val="clear" w:color="auto" w:fill="auto"/>
            <w:tcMar>
              <w:left w:w="45" w:type="dxa"/>
              <w:right w:w="45" w:type="dxa"/>
            </w:tcMar>
            <w:vAlign w:val="center"/>
            <w:tcPrChange w:id="747" w:author="Anritsu" w:date="2021-04-27T12:36:00Z">
              <w:tcPr>
                <w:tcW w:w="427" w:type="pct"/>
                <w:shd w:val="clear" w:color="auto" w:fill="auto"/>
                <w:tcMar>
                  <w:left w:w="45" w:type="dxa"/>
                  <w:right w:w="45" w:type="dxa"/>
                </w:tcMar>
                <w:vAlign w:val="center"/>
              </w:tcPr>
            </w:tcPrChange>
          </w:tcPr>
          <w:p w14:paraId="40C065D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748" w:author="Anritsu" w:date="2021-04-27T12:36:00Z">
              <w:tcPr>
                <w:tcW w:w="423" w:type="pct"/>
                <w:shd w:val="clear" w:color="auto" w:fill="auto"/>
                <w:tcMar>
                  <w:left w:w="45" w:type="dxa"/>
                  <w:right w:w="45" w:type="dxa"/>
                </w:tcMar>
                <w:vAlign w:val="center"/>
              </w:tcPr>
            </w:tcPrChange>
          </w:tcPr>
          <w:p w14:paraId="300FDA0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749" w:author="Anritsu" w:date="2021-04-27T12:36:00Z">
              <w:tcPr>
                <w:tcW w:w="399" w:type="pct"/>
                <w:shd w:val="clear" w:color="auto" w:fill="auto"/>
                <w:tcMar>
                  <w:left w:w="45" w:type="dxa"/>
                  <w:right w:w="45" w:type="dxa"/>
                </w:tcMar>
                <w:vAlign w:val="center"/>
              </w:tcPr>
            </w:tcPrChange>
          </w:tcPr>
          <w:p w14:paraId="6B2BE7C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750" w:author="Anritsu" w:date="2021-04-27T12:36:00Z">
              <w:tcPr>
                <w:tcW w:w="728" w:type="pct"/>
                <w:tcBorders>
                  <w:top w:val="nil"/>
                  <w:bottom w:val="nil"/>
                </w:tcBorders>
                <w:shd w:val="clear" w:color="auto" w:fill="auto"/>
                <w:tcMar>
                  <w:left w:w="45" w:type="dxa"/>
                  <w:right w:w="45" w:type="dxa"/>
                </w:tcMar>
                <w:vAlign w:val="center"/>
              </w:tcPr>
            </w:tcPrChange>
          </w:tcPr>
          <w:p w14:paraId="0E66AD36"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751" w:author="Anritsu" w:date="2021-04-27T12:36:00Z">
              <w:tcPr>
                <w:tcW w:w="214" w:type="pct"/>
                <w:vMerge/>
                <w:shd w:val="clear" w:color="auto" w:fill="auto"/>
                <w:vAlign w:val="center"/>
              </w:tcPr>
            </w:tcPrChange>
          </w:tcPr>
          <w:p w14:paraId="140F98DB"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752" w:author="Anritsu" w:date="2021-04-27T12:36:00Z">
              <w:tcPr>
                <w:tcW w:w="569" w:type="pct"/>
                <w:shd w:val="clear" w:color="auto" w:fill="auto"/>
                <w:tcMar>
                  <w:left w:w="45" w:type="dxa"/>
                  <w:right w:w="45" w:type="dxa"/>
                </w:tcMar>
                <w:vAlign w:val="center"/>
              </w:tcPr>
            </w:tcPrChange>
          </w:tcPr>
          <w:p w14:paraId="3567D1C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6AE8101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63BF31A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753" w:author="Anritsu" w:date="2021-04-27T12:36:00Z">
              <w:tcPr>
                <w:tcW w:w="775" w:type="pct"/>
                <w:shd w:val="clear" w:color="auto" w:fill="auto"/>
                <w:tcMar>
                  <w:left w:w="45" w:type="dxa"/>
                  <w:right w:w="45" w:type="dxa"/>
                </w:tcMar>
                <w:vAlign w:val="center"/>
              </w:tcPr>
            </w:tcPrChange>
          </w:tcPr>
          <w:p w14:paraId="38E0BD1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754" w:author="Anritsu" w:date="2021-04-27T12:36:00Z">
              <w:tcPr>
                <w:tcW w:w="531" w:type="pct"/>
                <w:shd w:val="clear" w:color="auto" w:fill="auto"/>
                <w:vAlign w:val="center"/>
              </w:tcPr>
            </w:tcPrChange>
          </w:tcPr>
          <w:p w14:paraId="20C30B0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755" w:author="Anritsu" w:date="2021-04-27T12:36:00Z">
              <w:tcPr>
                <w:tcW w:w="595" w:type="pct"/>
                <w:shd w:val="clear" w:color="auto" w:fill="auto"/>
                <w:vAlign w:val="center"/>
              </w:tcPr>
            </w:tcPrChange>
          </w:tcPr>
          <w:p w14:paraId="7589CB3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54910C33"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757" w:author="Anritsu" w:date="2021-04-27T12:36:00Z">
            <w:trPr>
              <w:gridAfter w:val="1"/>
              <w:wAfter w:w="4" w:type="pct"/>
            </w:trPr>
          </w:trPrChange>
        </w:trPr>
        <w:tc>
          <w:tcPr>
            <w:tcW w:w="431" w:type="pct"/>
            <w:shd w:val="clear" w:color="auto" w:fill="auto"/>
            <w:tcMar>
              <w:left w:w="45" w:type="dxa"/>
              <w:right w:w="45" w:type="dxa"/>
            </w:tcMar>
            <w:vAlign w:val="bottom"/>
            <w:tcPrChange w:id="758" w:author="Anritsu" w:date="2021-04-27T12:36:00Z">
              <w:tcPr>
                <w:tcW w:w="335" w:type="pct"/>
                <w:shd w:val="clear" w:color="auto" w:fill="auto"/>
                <w:tcMar>
                  <w:left w:w="45" w:type="dxa"/>
                  <w:right w:w="45" w:type="dxa"/>
                </w:tcMar>
                <w:vAlign w:val="bottom"/>
              </w:tcPr>
            </w:tcPrChange>
          </w:tcPr>
          <w:p w14:paraId="79804094" w14:textId="069DA985" w:rsidR="000B7EE4" w:rsidRPr="001A103B" w:rsidRDefault="000B7EE4" w:rsidP="000610B7">
            <w:pPr>
              <w:keepNext/>
              <w:keepLines/>
              <w:spacing w:after="0"/>
              <w:jc w:val="center"/>
              <w:rPr>
                <w:rFonts w:ascii="Arial" w:eastAsia="SimSun" w:hAnsi="Arial"/>
                <w:sz w:val="18"/>
              </w:rPr>
            </w:pPr>
            <w:del w:id="759" w:author="Anritsu" w:date="2021-04-27T15:20:00Z">
              <w:r w:rsidRPr="001A103B" w:rsidDel="00C201D0">
                <w:rPr>
                  <w:rFonts w:ascii="Arial" w:eastAsia="SimSun" w:hAnsi="Arial"/>
                  <w:sz w:val="18"/>
                </w:rPr>
                <w:delText>97-99</w:delText>
              </w:r>
            </w:del>
            <w:ins w:id="760" w:author="Anritsu" w:date="2021-04-27T15:20:00Z">
              <w:r w:rsidR="00C201D0">
                <w:rPr>
                  <w:rFonts w:ascii="Arial" w:eastAsia="SimSun" w:hAnsi="Arial"/>
                  <w:sz w:val="18"/>
                </w:rPr>
                <w:t>169-177</w:t>
              </w:r>
            </w:ins>
          </w:p>
        </w:tc>
        <w:tc>
          <w:tcPr>
            <w:tcW w:w="361" w:type="pct"/>
            <w:shd w:val="clear" w:color="auto" w:fill="auto"/>
            <w:tcMar>
              <w:left w:w="45" w:type="dxa"/>
              <w:right w:w="45" w:type="dxa"/>
            </w:tcMar>
            <w:vAlign w:val="center"/>
            <w:tcPrChange w:id="761" w:author="Anritsu" w:date="2021-04-27T12:36:00Z">
              <w:tcPr>
                <w:tcW w:w="427" w:type="pct"/>
                <w:shd w:val="clear" w:color="auto" w:fill="auto"/>
                <w:tcMar>
                  <w:left w:w="45" w:type="dxa"/>
                  <w:right w:w="45" w:type="dxa"/>
                </w:tcMar>
                <w:vAlign w:val="center"/>
              </w:tcPr>
            </w:tcPrChange>
          </w:tcPr>
          <w:p w14:paraId="483A6AE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762" w:author="Anritsu" w:date="2021-04-27T12:36:00Z">
              <w:tcPr>
                <w:tcW w:w="423" w:type="pct"/>
                <w:shd w:val="clear" w:color="auto" w:fill="auto"/>
                <w:tcMar>
                  <w:left w:w="45" w:type="dxa"/>
                  <w:right w:w="45" w:type="dxa"/>
                </w:tcMar>
                <w:vAlign w:val="center"/>
              </w:tcPr>
            </w:tcPrChange>
          </w:tcPr>
          <w:p w14:paraId="0423BA3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763" w:author="Anritsu" w:date="2021-04-27T12:36:00Z">
              <w:tcPr>
                <w:tcW w:w="399" w:type="pct"/>
                <w:shd w:val="clear" w:color="auto" w:fill="auto"/>
                <w:tcMar>
                  <w:left w:w="45" w:type="dxa"/>
                  <w:right w:w="45" w:type="dxa"/>
                </w:tcMar>
                <w:vAlign w:val="center"/>
              </w:tcPr>
            </w:tcPrChange>
          </w:tcPr>
          <w:p w14:paraId="69ABC6D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764" w:author="Anritsu" w:date="2021-04-27T12:36:00Z">
              <w:tcPr>
                <w:tcW w:w="728" w:type="pct"/>
                <w:tcBorders>
                  <w:top w:val="nil"/>
                  <w:bottom w:val="nil"/>
                </w:tcBorders>
                <w:shd w:val="clear" w:color="auto" w:fill="auto"/>
                <w:tcMar>
                  <w:left w:w="45" w:type="dxa"/>
                  <w:right w:w="45" w:type="dxa"/>
                </w:tcMar>
                <w:vAlign w:val="center"/>
              </w:tcPr>
            </w:tcPrChange>
          </w:tcPr>
          <w:p w14:paraId="7DF71CE9"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765" w:author="Anritsu" w:date="2021-04-27T12:36:00Z">
              <w:tcPr>
                <w:tcW w:w="214" w:type="pct"/>
                <w:vMerge/>
                <w:shd w:val="clear" w:color="auto" w:fill="auto"/>
                <w:vAlign w:val="center"/>
              </w:tcPr>
            </w:tcPrChange>
          </w:tcPr>
          <w:p w14:paraId="0C1D0072"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766" w:author="Anritsu" w:date="2021-04-27T12:36:00Z">
              <w:tcPr>
                <w:tcW w:w="569" w:type="pct"/>
                <w:shd w:val="clear" w:color="auto" w:fill="auto"/>
                <w:tcMar>
                  <w:left w:w="45" w:type="dxa"/>
                  <w:right w:w="45" w:type="dxa"/>
                </w:tcMar>
                <w:vAlign w:val="center"/>
              </w:tcPr>
            </w:tcPrChange>
          </w:tcPr>
          <w:p w14:paraId="4FA6DB2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4F3304F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7351893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767" w:author="Anritsu" w:date="2021-04-27T12:36:00Z">
              <w:tcPr>
                <w:tcW w:w="775" w:type="pct"/>
                <w:shd w:val="clear" w:color="auto" w:fill="auto"/>
                <w:tcMar>
                  <w:left w:w="45" w:type="dxa"/>
                  <w:right w:w="45" w:type="dxa"/>
                </w:tcMar>
                <w:vAlign w:val="center"/>
              </w:tcPr>
            </w:tcPrChange>
          </w:tcPr>
          <w:p w14:paraId="1A09B98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768" w:author="Anritsu" w:date="2021-04-27T12:36:00Z">
              <w:tcPr>
                <w:tcW w:w="531" w:type="pct"/>
                <w:shd w:val="clear" w:color="auto" w:fill="auto"/>
                <w:vAlign w:val="center"/>
              </w:tcPr>
            </w:tcPrChange>
          </w:tcPr>
          <w:p w14:paraId="021F52E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769" w:author="Anritsu" w:date="2021-04-27T12:36:00Z">
              <w:tcPr>
                <w:tcW w:w="595" w:type="pct"/>
                <w:shd w:val="clear" w:color="auto" w:fill="auto"/>
                <w:vAlign w:val="center"/>
              </w:tcPr>
            </w:tcPrChange>
          </w:tcPr>
          <w:p w14:paraId="06BB254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3A3BA544"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771" w:author="Anritsu" w:date="2021-04-27T12:36:00Z">
            <w:trPr>
              <w:gridAfter w:val="1"/>
              <w:wAfter w:w="4" w:type="pct"/>
            </w:trPr>
          </w:trPrChange>
        </w:trPr>
        <w:tc>
          <w:tcPr>
            <w:tcW w:w="431" w:type="pct"/>
            <w:shd w:val="clear" w:color="auto" w:fill="auto"/>
            <w:tcMar>
              <w:left w:w="45" w:type="dxa"/>
              <w:right w:w="45" w:type="dxa"/>
            </w:tcMar>
            <w:vAlign w:val="bottom"/>
            <w:tcPrChange w:id="772" w:author="Anritsu" w:date="2021-04-27T12:36:00Z">
              <w:tcPr>
                <w:tcW w:w="335" w:type="pct"/>
                <w:shd w:val="clear" w:color="auto" w:fill="auto"/>
                <w:tcMar>
                  <w:left w:w="45" w:type="dxa"/>
                  <w:right w:w="45" w:type="dxa"/>
                </w:tcMar>
                <w:vAlign w:val="bottom"/>
              </w:tcPr>
            </w:tcPrChange>
          </w:tcPr>
          <w:p w14:paraId="5B8DEC57" w14:textId="4CC8EBCD" w:rsidR="000B7EE4" w:rsidRPr="001A103B" w:rsidRDefault="000B7EE4" w:rsidP="000610B7">
            <w:pPr>
              <w:keepNext/>
              <w:keepLines/>
              <w:spacing w:after="0"/>
              <w:jc w:val="center"/>
              <w:rPr>
                <w:rFonts w:ascii="Arial" w:eastAsia="SimSun" w:hAnsi="Arial"/>
                <w:sz w:val="18"/>
              </w:rPr>
            </w:pPr>
            <w:del w:id="773" w:author="Anritsu" w:date="2021-04-27T15:21:00Z">
              <w:r w:rsidRPr="001A103B" w:rsidDel="00C201D0">
                <w:rPr>
                  <w:rFonts w:ascii="Arial" w:eastAsia="SimSun" w:hAnsi="Arial"/>
                  <w:sz w:val="18"/>
                </w:rPr>
                <w:delText>1001-102</w:delText>
              </w:r>
            </w:del>
            <w:ins w:id="774" w:author="Anritsu" w:date="2021-04-27T15:21:00Z">
              <w:r w:rsidR="00C201D0">
                <w:rPr>
                  <w:rFonts w:ascii="Arial" w:eastAsia="SimSun" w:hAnsi="Arial"/>
                  <w:sz w:val="18"/>
                </w:rPr>
                <w:t>178-186</w:t>
              </w:r>
            </w:ins>
          </w:p>
        </w:tc>
        <w:tc>
          <w:tcPr>
            <w:tcW w:w="361" w:type="pct"/>
            <w:shd w:val="clear" w:color="auto" w:fill="auto"/>
            <w:tcMar>
              <w:left w:w="45" w:type="dxa"/>
              <w:right w:w="45" w:type="dxa"/>
            </w:tcMar>
            <w:vAlign w:val="center"/>
            <w:tcPrChange w:id="775" w:author="Anritsu" w:date="2021-04-27T12:36:00Z">
              <w:tcPr>
                <w:tcW w:w="427" w:type="pct"/>
                <w:shd w:val="clear" w:color="auto" w:fill="auto"/>
                <w:tcMar>
                  <w:left w:w="45" w:type="dxa"/>
                  <w:right w:w="45" w:type="dxa"/>
                </w:tcMar>
                <w:vAlign w:val="center"/>
              </w:tcPr>
            </w:tcPrChange>
          </w:tcPr>
          <w:p w14:paraId="6EB09EC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776" w:author="Anritsu" w:date="2021-04-27T12:36:00Z">
              <w:tcPr>
                <w:tcW w:w="423" w:type="pct"/>
                <w:shd w:val="clear" w:color="auto" w:fill="auto"/>
                <w:tcMar>
                  <w:left w:w="45" w:type="dxa"/>
                  <w:right w:w="45" w:type="dxa"/>
                </w:tcMar>
                <w:vAlign w:val="center"/>
              </w:tcPr>
            </w:tcPrChange>
          </w:tcPr>
          <w:p w14:paraId="08C7CB4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777" w:author="Anritsu" w:date="2021-04-27T12:36:00Z">
              <w:tcPr>
                <w:tcW w:w="399" w:type="pct"/>
                <w:shd w:val="clear" w:color="auto" w:fill="auto"/>
                <w:tcMar>
                  <w:left w:w="45" w:type="dxa"/>
                  <w:right w:w="45" w:type="dxa"/>
                </w:tcMar>
                <w:vAlign w:val="center"/>
              </w:tcPr>
            </w:tcPrChange>
          </w:tcPr>
          <w:p w14:paraId="73CD2E7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778" w:author="Anritsu" w:date="2021-04-27T12:36:00Z">
              <w:tcPr>
                <w:tcW w:w="728" w:type="pct"/>
                <w:tcBorders>
                  <w:top w:val="nil"/>
                  <w:bottom w:val="nil"/>
                </w:tcBorders>
                <w:shd w:val="clear" w:color="auto" w:fill="auto"/>
                <w:tcMar>
                  <w:left w:w="45" w:type="dxa"/>
                  <w:right w:w="45" w:type="dxa"/>
                </w:tcMar>
                <w:vAlign w:val="center"/>
              </w:tcPr>
            </w:tcPrChange>
          </w:tcPr>
          <w:p w14:paraId="217B76E0"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779" w:author="Anritsu" w:date="2021-04-27T12:36:00Z">
              <w:tcPr>
                <w:tcW w:w="214" w:type="pct"/>
                <w:vMerge/>
                <w:shd w:val="clear" w:color="auto" w:fill="auto"/>
                <w:vAlign w:val="center"/>
              </w:tcPr>
            </w:tcPrChange>
          </w:tcPr>
          <w:p w14:paraId="188C3057"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780" w:author="Anritsu" w:date="2021-04-27T12:36:00Z">
              <w:tcPr>
                <w:tcW w:w="569" w:type="pct"/>
                <w:shd w:val="clear" w:color="auto" w:fill="auto"/>
                <w:tcMar>
                  <w:left w:w="45" w:type="dxa"/>
                  <w:right w:w="45" w:type="dxa"/>
                </w:tcMar>
                <w:vAlign w:val="center"/>
              </w:tcPr>
            </w:tcPrChange>
          </w:tcPr>
          <w:p w14:paraId="55273F9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5DBF505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0F7A9E5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781" w:author="Anritsu" w:date="2021-04-27T12:36:00Z">
              <w:tcPr>
                <w:tcW w:w="775" w:type="pct"/>
                <w:shd w:val="clear" w:color="auto" w:fill="auto"/>
                <w:tcMar>
                  <w:left w:w="45" w:type="dxa"/>
                  <w:right w:w="45" w:type="dxa"/>
                </w:tcMar>
                <w:vAlign w:val="center"/>
              </w:tcPr>
            </w:tcPrChange>
          </w:tcPr>
          <w:p w14:paraId="6E19E71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782" w:author="Anritsu" w:date="2021-04-27T12:36:00Z">
              <w:tcPr>
                <w:tcW w:w="531" w:type="pct"/>
                <w:shd w:val="clear" w:color="auto" w:fill="auto"/>
                <w:vAlign w:val="center"/>
              </w:tcPr>
            </w:tcPrChange>
          </w:tcPr>
          <w:p w14:paraId="72C35BF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783" w:author="Anritsu" w:date="2021-04-27T12:36:00Z">
              <w:tcPr>
                <w:tcW w:w="595" w:type="pct"/>
                <w:shd w:val="clear" w:color="auto" w:fill="auto"/>
                <w:vAlign w:val="center"/>
              </w:tcPr>
            </w:tcPrChange>
          </w:tcPr>
          <w:p w14:paraId="4BACAB7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37@0</w:t>
            </w:r>
          </w:p>
        </w:tc>
      </w:tr>
      <w:tr w:rsidR="000B7EE4" w:rsidRPr="001A103B" w14:paraId="4CC743ED"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785" w:author="Anritsu" w:date="2021-04-27T12:36:00Z">
            <w:trPr>
              <w:gridAfter w:val="1"/>
              <w:wAfter w:w="4" w:type="pct"/>
            </w:trPr>
          </w:trPrChange>
        </w:trPr>
        <w:tc>
          <w:tcPr>
            <w:tcW w:w="431" w:type="pct"/>
            <w:shd w:val="clear" w:color="auto" w:fill="auto"/>
            <w:tcMar>
              <w:left w:w="45" w:type="dxa"/>
              <w:right w:w="45" w:type="dxa"/>
            </w:tcMar>
            <w:vAlign w:val="bottom"/>
            <w:tcPrChange w:id="786" w:author="Anritsu" w:date="2021-04-27T12:36:00Z">
              <w:tcPr>
                <w:tcW w:w="335" w:type="pct"/>
                <w:shd w:val="clear" w:color="auto" w:fill="auto"/>
                <w:tcMar>
                  <w:left w:w="45" w:type="dxa"/>
                  <w:right w:w="45" w:type="dxa"/>
                </w:tcMar>
                <w:vAlign w:val="bottom"/>
              </w:tcPr>
            </w:tcPrChange>
          </w:tcPr>
          <w:p w14:paraId="1D3FE6CA" w14:textId="1BB492E5" w:rsidR="000B7EE4" w:rsidRPr="001A103B" w:rsidRDefault="000B7EE4" w:rsidP="000610B7">
            <w:pPr>
              <w:keepNext/>
              <w:keepLines/>
              <w:spacing w:after="0"/>
              <w:jc w:val="center"/>
              <w:rPr>
                <w:rFonts w:ascii="Arial" w:eastAsia="SimSun" w:hAnsi="Arial"/>
                <w:sz w:val="18"/>
              </w:rPr>
            </w:pPr>
            <w:del w:id="787" w:author="Anritsu" w:date="2021-04-27T15:21:00Z">
              <w:r w:rsidRPr="001A103B" w:rsidDel="00C201D0">
                <w:rPr>
                  <w:rFonts w:ascii="Arial" w:eastAsia="SimSun" w:hAnsi="Arial"/>
                  <w:sz w:val="18"/>
                </w:rPr>
                <w:delText>103</w:delText>
              </w:r>
            </w:del>
            <w:ins w:id="788" w:author="Anritsu" w:date="2021-04-27T15:21:00Z">
              <w:r w:rsidR="00C201D0">
                <w:rPr>
                  <w:rFonts w:ascii="Arial" w:eastAsia="SimSun" w:hAnsi="Arial"/>
                  <w:sz w:val="18"/>
                </w:rPr>
                <w:t>187-189</w:t>
              </w:r>
            </w:ins>
          </w:p>
        </w:tc>
        <w:tc>
          <w:tcPr>
            <w:tcW w:w="361" w:type="pct"/>
            <w:shd w:val="clear" w:color="auto" w:fill="auto"/>
            <w:tcMar>
              <w:left w:w="45" w:type="dxa"/>
              <w:right w:w="45" w:type="dxa"/>
            </w:tcMar>
            <w:vAlign w:val="center"/>
            <w:tcPrChange w:id="789" w:author="Anritsu" w:date="2021-04-27T12:36:00Z">
              <w:tcPr>
                <w:tcW w:w="427" w:type="pct"/>
                <w:shd w:val="clear" w:color="auto" w:fill="auto"/>
                <w:tcMar>
                  <w:left w:w="45" w:type="dxa"/>
                  <w:right w:w="45" w:type="dxa"/>
                </w:tcMar>
                <w:vAlign w:val="center"/>
              </w:tcPr>
            </w:tcPrChange>
          </w:tcPr>
          <w:p w14:paraId="378598F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790" w:author="Anritsu" w:date="2021-04-27T12:36:00Z">
              <w:tcPr>
                <w:tcW w:w="423" w:type="pct"/>
                <w:shd w:val="clear" w:color="auto" w:fill="auto"/>
                <w:tcMar>
                  <w:left w:w="45" w:type="dxa"/>
                  <w:right w:w="45" w:type="dxa"/>
                </w:tcMar>
                <w:vAlign w:val="center"/>
              </w:tcPr>
            </w:tcPrChange>
          </w:tcPr>
          <w:p w14:paraId="1B4B184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791" w:author="Anritsu" w:date="2021-04-27T12:36:00Z">
              <w:tcPr>
                <w:tcW w:w="399" w:type="pct"/>
                <w:shd w:val="clear" w:color="auto" w:fill="auto"/>
                <w:tcMar>
                  <w:left w:w="45" w:type="dxa"/>
                  <w:right w:w="45" w:type="dxa"/>
                </w:tcMar>
                <w:vAlign w:val="center"/>
              </w:tcPr>
            </w:tcPrChange>
          </w:tcPr>
          <w:p w14:paraId="2AEFF52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792" w:author="Anritsu" w:date="2021-04-27T12:36:00Z">
              <w:tcPr>
                <w:tcW w:w="728" w:type="pct"/>
                <w:tcBorders>
                  <w:top w:val="nil"/>
                  <w:bottom w:val="nil"/>
                </w:tcBorders>
                <w:shd w:val="clear" w:color="auto" w:fill="auto"/>
                <w:tcMar>
                  <w:left w:w="45" w:type="dxa"/>
                  <w:right w:w="45" w:type="dxa"/>
                </w:tcMar>
                <w:vAlign w:val="center"/>
              </w:tcPr>
            </w:tcPrChange>
          </w:tcPr>
          <w:p w14:paraId="529C8EF7"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793" w:author="Anritsu" w:date="2021-04-27T12:36:00Z">
              <w:tcPr>
                <w:tcW w:w="214" w:type="pct"/>
                <w:vMerge/>
                <w:shd w:val="clear" w:color="auto" w:fill="auto"/>
                <w:vAlign w:val="center"/>
              </w:tcPr>
            </w:tcPrChange>
          </w:tcPr>
          <w:p w14:paraId="5B25839A"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794" w:author="Anritsu" w:date="2021-04-27T12:36:00Z">
              <w:tcPr>
                <w:tcW w:w="569" w:type="pct"/>
                <w:shd w:val="clear" w:color="auto" w:fill="auto"/>
                <w:tcMar>
                  <w:left w:w="45" w:type="dxa"/>
                  <w:right w:w="45" w:type="dxa"/>
                </w:tcMar>
                <w:vAlign w:val="center"/>
              </w:tcPr>
            </w:tcPrChange>
          </w:tcPr>
          <w:p w14:paraId="49369E0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4F59991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3B5398D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795" w:author="Anritsu" w:date="2021-04-27T12:36:00Z">
              <w:tcPr>
                <w:tcW w:w="775" w:type="pct"/>
                <w:shd w:val="clear" w:color="auto" w:fill="auto"/>
                <w:tcMar>
                  <w:left w:w="45" w:type="dxa"/>
                  <w:right w:w="45" w:type="dxa"/>
                </w:tcMar>
                <w:vAlign w:val="center"/>
              </w:tcPr>
            </w:tcPrChange>
          </w:tcPr>
          <w:p w14:paraId="111B6FD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796" w:author="Anritsu" w:date="2021-04-27T12:36:00Z">
              <w:tcPr>
                <w:tcW w:w="531" w:type="pct"/>
                <w:shd w:val="clear" w:color="auto" w:fill="auto"/>
                <w:vAlign w:val="center"/>
              </w:tcPr>
            </w:tcPrChange>
          </w:tcPr>
          <w:p w14:paraId="649F192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797" w:author="Anritsu" w:date="2021-04-27T12:36:00Z">
              <w:tcPr>
                <w:tcW w:w="595" w:type="pct"/>
                <w:shd w:val="clear" w:color="auto" w:fill="auto"/>
                <w:vAlign w:val="center"/>
              </w:tcPr>
            </w:tcPrChange>
          </w:tcPr>
          <w:p w14:paraId="4694928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7E4156B0"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31" w:type="pct"/>
            <w:shd w:val="clear" w:color="auto" w:fill="auto"/>
            <w:tcMar>
              <w:left w:w="45" w:type="dxa"/>
              <w:right w:w="45" w:type="dxa"/>
            </w:tcMar>
            <w:vAlign w:val="bottom"/>
            <w:tcPrChange w:id="799" w:author="Anritsu" w:date="2021-04-27T12:36:00Z">
              <w:tcPr>
                <w:tcW w:w="335" w:type="pct"/>
                <w:shd w:val="clear" w:color="auto" w:fill="auto"/>
                <w:tcMar>
                  <w:left w:w="45" w:type="dxa"/>
                  <w:right w:w="45" w:type="dxa"/>
                </w:tcMar>
                <w:vAlign w:val="bottom"/>
              </w:tcPr>
            </w:tcPrChange>
          </w:tcPr>
          <w:p w14:paraId="1385BBFC" w14:textId="65CF8D76" w:rsidR="000B7EE4" w:rsidRPr="001A103B" w:rsidRDefault="000B7EE4" w:rsidP="000610B7">
            <w:pPr>
              <w:keepNext/>
              <w:keepLines/>
              <w:spacing w:after="0"/>
              <w:jc w:val="center"/>
              <w:rPr>
                <w:rFonts w:ascii="Arial" w:eastAsia="SimSun" w:hAnsi="Arial"/>
                <w:sz w:val="18"/>
              </w:rPr>
            </w:pPr>
            <w:del w:id="800" w:author="Anritsu" w:date="2021-04-27T15:21:00Z">
              <w:r w:rsidRPr="001A103B" w:rsidDel="00C201D0">
                <w:rPr>
                  <w:rFonts w:ascii="Arial" w:eastAsia="SimSun" w:hAnsi="Arial"/>
                  <w:sz w:val="18"/>
                </w:rPr>
                <w:delText>104-106</w:delText>
              </w:r>
            </w:del>
            <w:ins w:id="801" w:author="Anritsu" w:date="2021-04-27T15:21:00Z">
              <w:r w:rsidR="00C201D0">
                <w:rPr>
                  <w:rFonts w:ascii="Arial" w:eastAsia="SimSun" w:hAnsi="Arial"/>
                  <w:sz w:val="18"/>
                </w:rPr>
                <w:t>190-198</w:t>
              </w:r>
            </w:ins>
          </w:p>
        </w:tc>
        <w:tc>
          <w:tcPr>
            <w:tcW w:w="361" w:type="pct"/>
            <w:shd w:val="clear" w:color="auto" w:fill="auto"/>
            <w:tcMar>
              <w:left w:w="45" w:type="dxa"/>
              <w:right w:w="45" w:type="dxa"/>
            </w:tcMar>
            <w:vAlign w:val="center"/>
            <w:tcPrChange w:id="802" w:author="Anritsu" w:date="2021-04-27T12:36:00Z">
              <w:tcPr>
                <w:tcW w:w="427" w:type="pct"/>
                <w:shd w:val="clear" w:color="auto" w:fill="auto"/>
                <w:tcMar>
                  <w:left w:w="45" w:type="dxa"/>
                  <w:right w:w="45" w:type="dxa"/>
                </w:tcMar>
                <w:vAlign w:val="center"/>
              </w:tcPr>
            </w:tcPrChange>
          </w:tcPr>
          <w:p w14:paraId="0C8960B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1987.5</w:t>
            </w:r>
          </w:p>
        </w:tc>
        <w:tc>
          <w:tcPr>
            <w:tcW w:w="392" w:type="pct"/>
            <w:shd w:val="clear" w:color="auto" w:fill="auto"/>
            <w:tcMar>
              <w:left w:w="45" w:type="dxa"/>
              <w:right w:w="45" w:type="dxa"/>
            </w:tcMar>
            <w:vAlign w:val="center"/>
            <w:tcPrChange w:id="803" w:author="Anritsu" w:date="2021-04-27T12:36:00Z">
              <w:tcPr>
                <w:tcW w:w="423" w:type="pct"/>
                <w:shd w:val="clear" w:color="auto" w:fill="auto"/>
                <w:tcMar>
                  <w:left w:w="45" w:type="dxa"/>
                  <w:right w:w="45" w:type="dxa"/>
                </w:tcMar>
                <w:vAlign w:val="center"/>
              </w:tcPr>
            </w:tcPrChange>
          </w:tcPr>
          <w:p w14:paraId="0D4FAF0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804" w:author="Anritsu" w:date="2021-04-27T12:36:00Z">
              <w:tcPr>
                <w:tcW w:w="399" w:type="pct"/>
                <w:shd w:val="clear" w:color="auto" w:fill="auto"/>
                <w:tcMar>
                  <w:left w:w="45" w:type="dxa"/>
                  <w:right w:w="45" w:type="dxa"/>
                </w:tcMar>
                <w:vAlign w:val="center"/>
              </w:tcPr>
            </w:tcPrChange>
          </w:tcPr>
          <w:p w14:paraId="44FAB75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805" w:author="Anritsu" w:date="2021-04-27T12:36:00Z">
              <w:tcPr>
                <w:tcW w:w="728" w:type="pct"/>
                <w:tcBorders>
                  <w:top w:val="nil"/>
                  <w:bottom w:val="nil"/>
                </w:tcBorders>
                <w:shd w:val="clear" w:color="auto" w:fill="auto"/>
                <w:tcMar>
                  <w:left w:w="45" w:type="dxa"/>
                  <w:right w:w="45" w:type="dxa"/>
                </w:tcMar>
                <w:vAlign w:val="center"/>
              </w:tcPr>
            </w:tcPrChange>
          </w:tcPr>
          <w:p w14:paraId="6158AB52"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806" w:author="Anritsu" w:date="2021-04-27T12:36:00Z">
              <w:tcPr>
                <w:tcW w:w="214" w:type="pct"/>
                <w:vMerge/>
                <w:shd w:val="clear" w:color="auto" w:fill="auto"/>
                <w:vAlign w:val="center"/>
              </w:tcPr>
            </w:tcPrChange>
          </w:tcPr>
          <w:p w14:paraId="21B14866"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807" w:author="Anritsu" w:date="2021-04-27T12:36:00Z">
              <w:tcPr>
                <w:tcW w:w="569" w:type="pct"/>
                <w:shd w:val="clear" w:color="auto" w:fill="auto"/>
                <w:tcMar>
                  <w:left w:w="45" w:type="dxa"/>
                  <w:right w:w="45" w:type="dxa"/>
                </w:tcMar>
                <w:vAlign w:val="center"/>
              </w:tcPr>
            </w:tcPrChange>
          </w:tcPr>
          <w:p w14:paraId="2933423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2E7F93D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6F58705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808" w:author="Anritsu" w:date="2021-04-27T12:36:00Z">
              <w:tcPr>
                <w:tcW w:w="775" w:type="pct"/>
                <w:shd w:val="clear" w:color="auto" w:fill="auto"/>
                <w:tcMar>
                  <w:left w:w="45" w:type="dxa"/>
                  <w:right w:w="45" w:type="dxa"/>
                </w:tcMar>
                <w:vAlign w:val="center"/>
              </w:tcPr>
            </w:tcPrChange>
          </w:tcPr>
          <w:p w14:paraId="2EDB428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809" w:author="Anritsu" w:date="2021-04-27T12:36:00Z">
              <w:tcPr>
                <w:tcW w:w="531" w:type="pct"/>
                <w:shd w:val="clear" w:color="auto" w:fill="auto"/>
                <w:vAlign w:val="center"/>
              </w:tcPr>
            </w:tcPrChange>
          </w:tcPr>
          <w:p w14:paraId="2C94FFD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9" w:type="pct"/>
            <w:gridSpan w:val="2"/>
            <w:shd w:val="clear" w:color="auto" w:fill="auto"/>
            <w:vAlign w:val="center"/>
            <w:tcPrChange w:id="810" w:author="Anritsu" w:date="2021-04-27T12:36:00Z">
              <w:tcPr>
                <w:tcW w:w="599" w:type="pct"/>
                <w:gridSpan w:val="2"/>
                <w:shd w:val="clear" w:color="auto" w:fill="auto"/>
                <w:vAlign w:val="center"/>
              </w:tcPr>
            </w:tcPrChange>
          </w:tcPr>
          <w:p w14:paraId="6B2825D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6A17DC41"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31" w:type="pct"/>
            <w:shd w:val="clear" w:color="auto" w:fill="auto"/>
            <w:tcMar>
              <w:left w:w="45" w:type="dxa"/>
              <w:right w:w="45" w:type="dxa"/>
            </w:tcMar>
            <w:vAlign w:val="bottom"/>
            <w:tcPrChange w:id="812" w:author="Anritsu" w:date="2021-04-27T12:36:00Z">
              <w:tcPr>
                <w:tcW w:w="335" w:type="pct"/>
                <w:shd w:val="clear" w:color="auto" w:fill="auto"/>
                <w:tcMar>
                  <w:left w:w="45" w:type="dxa"/>
                  <w:right w:w="45" w:type="dxa"/>
                </w:tcMar>
                <w:vAlign w:val="bottom"/>
              </w:tcPr>
            </w:tcPrChange>
          </w:tcPr>
          <w:p w14:paraId="2BA7A230" w14:textId="0F101851" w:rsidR="000B7EE4" w:rsidRPr="001A103B" w:rsidRDefault="000B7EE4" w:rsidP="000610B7">
            <w:pPr>
              <w:keepNext/>
              <w:keepLines/>
              <w:spacing w:after="0"/>
              <w:jc w:val="center"/>
              <w:rPr>
                <w:rFonts w:ascii="Arial" w:eastAsia="SimSun" w:hAnsi="Arial"/>
                <w:sz w:val="18"/>
              </w:rPr>
            </w:pPr>
            <w:del w:id="813" w:author="Anritsu" w:date="2021-04-27T15:21:00Z">
              <w:r w:rsidRPr="001A103B" w:rsidDel="00C201D0">
                <w:rPr>
                  <w:rFonts w:ascii="Arial" w:eastAsia="SimSun" w:hAnsi="Arial"/>
                  <w:sz w:val="18"/>
                </w:rPr>
                <w:delText>107-109</w:delText>
              </w:r>
            </w:del>
            <w:ins w:id="814" w:author="Anritsu" w:date="2021-04-27T15:21:00Z">
              <w:r w:rsidR="00C201D0">
                <w:rPr>
                  <w:rFonts w:ascii="Arial" w:eastAsia="SimSun" w:hAnsi="Arial"/>
                  <w:sz w:val="18"/>
                </w:rPr>
                <w:t>199-207</w:t>
              </w:r>
            </w:ins>
          </w:p>
        </w:tc>
        <w:tc>
          <w:tcPr>
            <w:tcW w:w="361" w:type="pct"/>
            <w:shd w:val="clear" w:color="auto" w:fill="auto"/>
            <w:tcMar>
              <w:left w:w="45" w:type="dxa"/>
              <w:right w:w="45" w:type="dxa"/>
            </w:tcMar>
            <w:vAlign w:val="center"/>
            <w:tcPrChange w:id="815" w:author="Anritsu" w:date="2021-04-27T12:36:00Z">
              <w:tcPr>
                <w:tcW w:w="427" w:type="pct"/>
                <w:shd w:val="clear" w:color="auto" w:fill="auto"/>
                <w:tcMar>
                  <w:left w:w="45" w:type="dxa"/>
                  <w:right w:w="45" w:type="dxa"/>
                </w:tcMar>
                <w:vAlign w:val="center"/>
              </w:tcPr>
            </w:tcPrChange>
          </w:tcPr>
          <w:p w14:paraId="5905D5D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816" w:author="Anritsu" w:date="2021-04-27T12:36:00Z">
              <w:tcPr>
                <w:tcW w:w="423" w:type="pct"/>
                <w:shd w:val="clear" w:color="auto" w:fill="auto"/>
                <w:tcMar>
                  <w:left w:w="45" w:type="dxa"/>
                  <w:right w:w="45" w:type="dxa"/>
                </w:tcMar>
                <w:vAlign w:val="center"/>
              </w:tcPr>
            </w:tcPrChange>
          </w:tcPr>
          <w:p w14:paraId="4FE9811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817" w:author="Anritsu" w:date="2021-04-27T12:36:00Z">
              <w:tcPr>
                <w:tcW w:w="399" w:type="pct"/>
                <w:shd w:val="clear" w:color="auto" w:fill="auto"/>
                <w:tcMar>
                  <w:left w:w="45" w:type="dxa"/>
                  <w:right w:w="45" w:type="dxa"/>
                </w:tcMar>
                <w:vAlign w:val="center"/>
              </w:tcPr>
            </w:tcPrChange>
          </w:tcPr>
          <w:p w14:paraId="4C0AC72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818" w:author="Anritsu" w:date="2021-04-27T12:36:00Z">
              <w:tcPr>
                <w:tcW w:w="728" w:type="pct"/>
                <w:tcBorders>
                  <w:top w:val="nil"/>
                  <w:bottom w:val="nil"/>
                </w:tcBorders>
                <w:shd w:val="clear" w:color="auto" w:fill="auto"/>
                <w:tcMar>
                  <w:left w:w="45" w:type="dxa"/>
                  <w:right w:w="45" w:type="dxa"/>
                </w:tcMar>
                <w:vAlign w:val="center"/>
              </w:tcPr>
            </w:tcPrChange>
          </w:tcPr>
          <w:p w14:paraId="5486A437"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819" w:author="Anritsu" w:date="2021-04-27T12:36:00Z">
              <w:tcPr>
                <w:tcW w:w="214" w:type="pct"/>
                <w:vMerge/>
                <w:shd w:val="clear" w:color="auto" w:fill="auto"/>
                <w:vAlign w:val="center"/>
              </w:tcPr>
            </w:tcPrChange>
          </w:tcPr>
          <w:p w14:paraId="4C56C0A6"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820" w:author="Anritsu" w:date="2021-04-27T12:36:00Z">
              <w:tcPr>
                <w:tcW w:w="569" w:type="pct"/>
                <w:shd w:val="clear" w:color="auto" w:fill="auto"/>
                <w:tcMar>
                  <w:left w:w="45" w:type="dxa"/>
                  <w:right w:w="45" w:type="dxa"/>
                </w:tcMar>
                <w:vAlign w:val="center"/>
              </w:tcPr>
            </w:tcPrChange>
          </w:tcPr>
          <w:p w14:paraId="3729850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4EE07C5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150FBF1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821" w:author="Anritsu" w:date="2021-04-27T12:36:00Z">
              <w:tcPr>
                <w:tcW w:w="775" w:type="pct"/>
                <w:shd w:val="clear" w:color="auto" w:fill="auto"/>
                <w:tcMar>
                  <w:left w:w="45" w:type="dxa"/>
                  <w:right w:w="45" w:type="dxa"/>
                </w:tcMar>
                <w:vAlign w:val="center"/>
              </w:tcPr>
            </w:tcPrChange>
          </w:tcPr>
          <w:p w14:paraId="1821F3B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822" w:author="Anritsu" w:date="2021-04-27T12:36:00Z">
              <w:tcPr>
                <w:tcW w:w="531" w:type="pct"/>
                <w:shd w:val="clear" w:color="auto" w:fill="auto"/>
                <w:vAlign w:val="center"/>
              </w:tcPr>
            </w:tcPrChange>
          </w:tcPr>
          <w:p w14:paraId="698FE66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9" w:type="pct"/>
            <w:gridSpan w:val="2"/>
            <w:shd w:val="clear" w:color="auto" w:fill="auto"/>
            <w:vAlign w:val="center"/>
            <w:tcPrChange w:id="823" w:author="Anritsu" w:date="2021-04-27T12:36:00Z">
              <w:tcPr>
                <w:tcW w:w="599" w:type="pct"/>
                <w:gridSpan w:val="2"/>
                <w:shd w:val="clear" w:color="auto" w:fill="auto"/>
                <w:vAlign w:val="center"/>
              </w:tcPr>
            </w:tcPrChange>
          </w:tcPr>
          <w:p w14:paraId="50871AB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51@0</w:t>
            </w:r>
          </w:p>
        </w:tc>
      </w:tr>
      <w:tr w:rsidR="000B7EE4" w:rsidRPr="001A103B" w14:paraId="44FD4017"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825" w:author="Anritsu" w:date="2021-04-27T12:36:00Z">
            <w:trPr>
              <w:gridAfter w:val="1"/>
              <w:wAfter w:w="4" w:type="pct"/>
            </w:trPr>
          </w:trPrChange>
        </w:trPr>
        <w:tc>
          <w:tcPr>
            <w:tcW w:w="431" w:type="pct"/>
            <w:shd w:val="clear" w:color="auto" w:fill="auto"/>
            <w:tcMar>
              <w:left w:w="45" w:type="dxa"/>
              <w:right w:w="45" w:type="dxa"/>
            </w:tcMar>
            <w:vAlign w:val="bottom"/>
            <w:tcPrChange w:id="826" w:author="Anritsu" w:date="2021-04-27T12:36:00Z">
              <w:tcPr>
                <w:tcW w:w="335" w:type="pct"/>
                <w:shd w:val="clear" w:color="auto" w:fill="auto"/>
                <w:tcMar>
                  <w:left w:w="45" w:type="dxa"/>
                  <w:right w:w="45" w:type="dxa"/>
                </w:tcMar>
                <w:vAlign w:val="bottom"/>
              </w:tcPr>
            </w:tcPrChange>
          </w:tcPr>
          <w:p w14:paraId="30698F4B" w14:textId="15E39A10" w:rsidR="000B7EE4" w:rsidRPr="001A103B" w:rsidRDefault="000B7EE4" w:rsidP="000610B7">
            <w:pPr>
              <w:keepNext/>
              <w:keepLines/>
              <w:spacing w:after="0"/>
              <w:jc w:val="center"/>
              <w:rPr>
                <w:rFonts w:ascii="Arial" w:eastAsia="SimSun" w:hAnsi="Arial"/>
                <w:sz w:val="18"/>
              </w:rPr>
            </w:pPr>
            <w:del w:id="827" w:author="Anritsu" w:date="2021-04-27T16:05:00Z">
              <w:r w:rsidRPr="001A103B" w:rsidDel="00BF7568">
                <w:rPr>
                  <w:rFonts w:ascii="Arial" w:eastAsia="SimSun" w:hAnsi="Arial"/>
                  <w:sz w:val="18"/>
                </w:rPr>
                <w:delText>110</w:delText>
              </w:r>
            </w:del>
            <w:ins w:id="828" w:author="Anritsu" w:date="2021-04-27T16:05:00Z">
              <w:r w:rsidR="00BF7568">
                <w:rPr>
                  <w:rFonts w:ascii="Arial" w:eastAsia="SimSun" w:hAnsi="Arial"/>
                  <w:sz w:val="18"/>
                </w:rPr>
                <w:t>208-210</w:t>
              </w:r>
            </w:ins>
          </w:p>
        </w:tc>
        <w:tc>
          <w:tcPr>
            <w:tcW w:w="361" w:type="pct"/>
            <w:shd w:val="clear" w:color="auto" w:fill="auto"/>
            <w:tcMar>
              <w:left w:w="45" w:type="dxa"/>
              <w:right w:w="45" w:type="dxa"/>
            </w:tcMar>
            <w:vAlign w:val="center"/>
            <w:tcPrChange w:id="829" w:author="Anritsu" w:date="2021-04-27T12:36:00Z">
              <w:tcPr>
                <w:tcW w:w="427" w:type="pct"/>
                <w:shd w:val="clear" w:color="auto" w:fill="auto"/>
                <w:tcMar>
                  <w:left w:w="45" w:type="dxa"/>
                  <w:right w:w="45" w:type="dxa"/>
                </w:tcMar>
                <w:vAlign w:val="center"/>
              </w:tcPr>
            </w:tcPrChange>
          </w:tcPr>
          <w:p w14:paraId="5CAAF66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830" w:author="Anritsu" w:date="2021-04-27T12:36:00Z">
              <w:tcPr>
                <w:tcW w:w="423" w:type="pct"/>
                <w:shd w:val="clear" w:color="auto" w:fill="auto"/>
                <w:tcMar>
                  <w:left w:w="45" w:type="dxa"/>
                  <w:right w:w="45" w:type="dxa"/>
                </w:tcMar>
                <w:vAlign w:val="center"/>
              </w:tcPr>
            </w:tcPrChange>
          </w:tcPr>
          <w:p w14:paraId="25BAC1A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831" w:author="Anritsu" w:date="2021-04-27T12:36:00Z">
              <w:tcPr>
                <w:tcW w:w="399" w:type="pct"/>
                <w:shd w:val="clear" w:color="auto" w:fill="auto"/>
                <w:tcMar>
                  <w:left w:w="45" w:type="dxa"/>
                  <w:right w:w="45" w:type="dxa"/>
                </w:tcMar>
                <w:vAlign w:val="center"/>
              </w:tcPr>
            </w:tcPrChange>
          </w:tcPr>
          <w:p w14:paraId="08A4ECE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832" w:author="Anritsu" w:date="2021-04-27T12:36:00Z">
              <w:tcPr>
                <w:tcW w:w="728" w:type="pct"/>
                <w:tcBorders>
                  <w:top w:val="nil"/>
                  <w:bottom w:val="nil"/>
                </w:tcBorders>
                <w:shd w:val="clear" w:color="auto" w:fill="auto"/>
                <w:tcMar>
                  <w:left w:w="45" w:type="dxa"/>
                  <w:right w:w="45" w:type="dxa"/>
                </w:tcMar>
                <w:vAlign w:val="center"/>
              </w:tcPr>
            </w:tcPrChange>
          </w:tcPr>
          <w:p w14:paraId="3A2138B4"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833" w:author="Anritsu" w:date="2021-04-27T12:36:00Z">
              <w:tcPr>
                <w:tcW w:w="214" w:type="pct"/>
                <w:vMerge/>
                <w:shd w:val="clear" w:color="auto" w:fill="auto"/>
                <w:vAlign w:val="center"/>
              </w:tcPr>
            </w:tcPrChange>
          </w:tcPr>
          <w:p w14:paraId="2789229D"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834" w:author="Anritsu" w:date="2021-04-27T12:36:00Z">
              <w:tcPr>
                <w:tcW w:w="569" w:type="pct"/>
                <w:shd w:val="clear" w:color="auto" w:fill="auto"/>
                <w:tcMar>
                  <w:left w:w="45" w:type="dxa"/>
                  <w:right w:w="45" w:type="dxa"/>
                </w:tcMar>
                <w:vAlign w:val="center"/>
              </w:tcPr>
            </w:tcPrChange>
          </w:tcPr>
          <w:p w14:paraId="5301B6F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03D57BC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2FFA247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835" w:author="Anritsu" w:date="2021-04-27T12:36:00Z">
              <w:tcPr>
                <w:tcW w:w="775" w:type="pct"/>
                <w:shd w:val="clear" w:color="auto" w:fill="auto"/>
                <w:tcMar>
                  <w:left w:w="45" w:type="dxa"/>
                  <w:right w:w="45" w:type="dxa"/>
                </w:tcMar>
                <w:vAlign w:val="center"/>
              </w:tcPr>
            </w:tcPrChange>
          </w:tcPr>
          <w:p w14:paraId="2A54976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836" w:author="Anritsu" w:date="2021-04-27T12:36:00Z">
              <w:tcPr>
                <w:tcW w:w="531" w:type="pct"/>
                <w:shd w:val="clear" w:color="auto" w:fill="auto"/>
                <w:vAlign w:val="center"/>
              </w:tcPr>
            </w:tcPrChange>
          </w:tcPr>
          <w:p w14:paraId="0A42406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837" w:author="Anritsu" w:date="2021-04-27T12:36:00Z">
              <w:tcPr>
                <w:tcW w:w="595" w:type="pct"/>
                <w:shd w:val="clear" w:color="auto" w:fill="auto"/>
                <w:vAlign w:val="center"/>
              </w:tcPr>
            </w:tcPrChange>
          </w:tcPr>
          <w:p w14:paraId="2AACDF3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33A8E34"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839" w:author="Anritsu" w:date="2021-04-27T12:36:00Z">
            <w:trPr>
              <w:gridAfter w:val="1"/>
              <w:wAfter w:w="4" w:type="pct"/>
            </w:trPr>
          </w:trPrChange>
        </w:trPr>
        <w:tc>
          <w:tcPr>
            <w:tcW w:w="431" w:type="pct"/>
            <w:shd w:val="clear" w:color="auto" w:fill="auto"/>
            <w:tcMar>
              <w:left w:w="45" w:type="dxa"/>
              <w:right w:w="45" w:type="dxa"/>
            </w:tcMar>
            <w:vAlign w:val="bottom"/>
            <w:tcPrChange w:id="840" w:author="Anritsu" w:date="2021-04-27T12:36:00Z">
              <w:tcPr>
                <w:tcW w:w="335" w:type="pct"/>
                <w:shd w:val="clear" w:color="auto" w:fill="auto"/>
                <w:tcMar>
                  <w:left w:w="45" w:type="dxa"/>
                  <w:right w:w="45" w:type="dxa"/>
                </w:tcMar>
                <w:vAlign w:val="bottom"/>
              </w:tcPr>
            </w:tcPrChange>
          </w:tcPr>
          <w:p w14:paraId="429081C8" w14:textId="60246605" w:rsidR="000B7EE4" w:rsidRPr="001A103B" w:rsidRDefault="000B7EE4" w:rsidP="000610B7">
            <w:pPr>
              <w:keepNext/>
              <w:keepLines/>
              <w:spacing w:after="0"/>
              <w:jc w:val="center"/>
              <w:rPr>
                <w:rFonts w:ascii="Arial" w:eastAsia="SimSun" w:hAnsi="Arial"/>
                <w:sz w:val="18"/>
              </w:rPr>
            </w:pPr>
            <w:del w:id="841" w:author="Anritsu" w:date="2021-04-27T16:05:00Z">
              <w:r w:rsidRPr="001A103B" w:rsidDel="00BF7568">
                <w:rPr>
                  <w:rFonts w:ascii="Arial" w:eastAsia="SimSun" w:hAnsi="Arial"/>
                  <w:sz w:val="18"/>
                </w:rPr>
                <w:delText>111-113</w:delText>
              </w:r>
            </w:del>
            <w:ins w:id="842" w:author="Anritsu" w:date="2021-04-27T16:05:00Z">
              <w:r w:rsidR="00BF7568">
                <w:rPr>
                  <w:rFonts w:ascii="Arial" w:eastAsia="SimSun" w:hAnsi="Arial"/>
                  <w:sz w:val="18"/>
                </w:rPr>
                <w:t>211-219</w:t>
              </w:r>
            </w:ins>
          </w:p>
        </w:tc>
        <w:tc>
          <w:tcPr>
            <w:tcW w:w="361" w:type="pct"/>
            <w:shd w:val="clear" w:color="auto" w:fill="auto"/>
            <w:tcMar>
              <w:left w:w="45" w:type="dxa"/>
              <w:right w:w="45" w:type="dxa"/>
            </w:tcMar>
            <w:vAlign w:val="center"/>
            <w:tcPrChange w:id="843" w:author="Anritsu" w:date="2021-04-27T12:36:00Z">
              <w:tcPr>
                <w:tcW w:w="427" w:type="pct"/>
                <w:shd w:val="clear" w:color="auto" w:fill="auto"/>
                <w:tcMar>
                  <w:left w:w="45" w:type="dxa"/>
                  <w:right w:w="45" w:type="dxa"/>
                </w:tcMar>
                <w:vAlign w:val="center"/>
              </w:tcPr>
            </w:tcPrChange>
          </w:tcPr>
          <w:p w14:paraId="3CCF9DD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844" w:author="Anritsu" w:date="2021-04-27T12:36:00Z">
              <w:tcPr>
                <w:tcW w:w="423" w:type="pct"/>
                <w:shd w:val="clear" w:color="auto" w:fill="auto"/>
                <w:tcMar>
                  <w:left w:w="45" w:type="dxa"/>
                  <w:right w:w="45" w:type="dxa"/>
                </w:tcMar>
                <w:vAlign w:val="center"/>
              </w:tcPr>
            </w:tcPrChange>
          </w:tcPr>
          <w:p w14:paraId="03E60B5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845" w:author="Anritsu" w:date="2021-04-27T12:36:00Z">
              <w:tcPr>
                <w:tcW w:w="399" w:type="pct"/>
                <w:shd w:val="clear" w:color="auto" w:fill="auto"/>
                <w:tcMar>
                  <w:left w:w="45" w:type="dxa"/>
                  <w:right w:w="45" w:type="dxa"/>
                </w:tcMar>
                <w:vAlign w:val="center"/>
              </w:tcPr>
            </w:tcPrChange>
          </w:tcPr>
          <w:p w14:paraId="2B4D7C6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846" w:author="Anritsu" w:date="2021-04-27T12:36:00Z">
              <w:tcPr>
                <w:tcW w:w="728" w:type="pct"/>
                <w:tcBorders>
                  <w:top w:val="nil"/>
                  <w:bottom w:val="nil"/>
                </w:tcBorders>
                <w:shd w:val="clear" w:color="auto" w:fill="auto"/>
                <w:tcMar>
                  <w:left w:w="45" w:type="dxa"/>
                  <w:right w:w="45" w:type="dxa"/>
                </w:tcMar>
                <w:vAlign w:val="center"/>
              </w:tcPr>
            </w:tcPrChange>
          </w:tcPr>
          <w:p w14:paraId="56A9F13A"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847" w:author="Anritsu" w:date="2021-04-27T12:36:00Z">
              <w:tcPr>
                <w:tcW w:w="214" w:type="pct"/>
                <w:vMerge/>
                <w:shd w:val="clear" w:color="auto" w:fill="auto"/>
                <w:vAlign w:val="center"/>
              </w:tcPr>
            </w:tcPrChange>
          </w:tcPr>
          <w:p w14:paraId="5098234C"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848" w:author="Anritsu" w:date="2021-04-27T12:36:00Z">
              <w:tcPr>
                <w:tcW w:w="569" w:type="pct"/>
                <w:shd w:val="clear" w:color="auto" w:fill="auto"/>
                <w:tcMar>
                  <w:left w:w="45" w:type="dxa"/>
                  <w:right w:w="45" w:type="dxa"/>
                </w:tcMar>
                <w:vAlign w:val="center"/>
              </w:tcPr>
            </w:tcPrChange>
          </w:tcPr>
          <w:p w14:paraId="778F03A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448C373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522E5A0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849" w:author="Anritsu" w:date="2021-04-27T12:36:00Z">
              <w:tcPr>
                <w:tcW w:w="775" w:type="pct"/>
                <w:shd w:val="clear" w:color="auto" w:fill="auto"/>
                <w:tcMar>
                  <w:left w:w="45" w:type="dxa"/>
                  <w:right w:w="45" w:type="dxa"/>
                </w:tcMar>
                <w:vAlign w:val="center"/>
              </w:tcPr>
            </w:tcPrChange>
          </w:tcPr>
          <w:p w14:paraId="574152E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850" w:author="Anritsu" w:date="2021-04-27T12:36:00Z">
              <w:tcPr>
                <w:tcW w:w="531" w:type="pct"/>
                <w:shd w:val="clear" w:color="auto" w:fill="auto"/>
                <w:vAlign w:val="center"/>
              </w:tcPr>
            </w:tcPrChange>
          </w:tcPr>
          <w:p w14:paraId="0015576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851" w:author="Anritsu" w:date="2021-04-27T12:36:00Z">
              <w:tcPr>
                <w:tcW w:w="595" w:type="pct"/>
                <w:shd w:val="clear" w:color="auto" w:fill="auto"/>
                <w:vAlign w:val="center"/>
              </w:tcPr>
            </w:tcPrChange>
          </w:tcPr>
          <w:p w14:paraId="4DC615A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74@0</w:t>
            </w:r>
          </w:p>
        </w:tc>
      </w:tr>
      <w:tr w:rsidR="000B7EE4" w:rsidRPr="001A103B" w14:paraId="54E5E9DA"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853" w:author="Anritsu" w:date="2021-04-27T12:36:00Z">
            <w:trPr>
              <w:gridAfter w:val="1"/>
              <w:wAfter w:w="4" w:type="pct"/>
            </w:trPr>
          </w:trPrChange>
        </w:trPr>
        <w:tc>
          <w:tcPr>
            <w:tcW w:w="431" w:type="pct"/>
            <w:shd w:val="clear" w:color="auto" w:fill="auto"/>
            <w:tcMar>
              <w:left w:w="45" w:type="dxa"/>
              <w:right w:w="45" w:type="dxa"/>
            </w:tcMar>
            <w:vAlign w:val="bottom"/>
            <w:tcPrChange w:id="854" w:author="Anritsu" w:date="2021-04-27T12:36:00Z">
              <w:tcPr>
                <w:tcW w:w="335" w:type="pct"/>
                <w:shd w:val="clear" w:color="auto" w:fill="auto"/>
                <w:tcMar>
                  <w:left w:w="45" w:type="dxa"/>
                  <w:right w:w="45" w:type="dxa"/>
                </w:tcMar>
                <w:vAlign w:val="bottom"/>
              </w:tcPr>
            </w:tcPrChange>
          </w:tcPr>
          <w:p w14:paraId="386E27C6" w14:textId="508D8C5A" w:rsidR="000B7EE4" w:rsidRPr="001A103B" w:rsidRDefault="000B7EE4" w:rsidP="000610B7">
            <w:pPr>
              <w:keepNext/>
              <w:keepLines/>
              <w:spacing w:after="0"/>
              <w:jc w:val="center"/>
              <w:rPr>
                <w:rFonts w:ascii="Arial" w:eastAsia="SimSun" w:hAnsi="Arial"/>
                <w:sz w:val="18"/>
              </w:rPr>
            </w:pPr>
            <w:del w:id="855" w:author="Anritsu" w:date="2021-04-27T16:05:00Z">
              <w:r w:rsidRPr="001A103B" w:rsidDel="00BF7568">
                <w:rPr>
                  <w:rFonts w:ascii="Arial" w:eastAsia="SimSun" w:hAnsi="Arial"/>
                  <w:sz w:val="18"/>
                </w:rPr>
                <w:delText>114</w:delText>
              </w:r>
            </w:del>
            <w:ins w:id="856" w:author="Anritsu" w:date="2021-04-27T16:05:00Z">
              <w:r w:rsidR="00BF7568">
                <w:rPr>
                  <w:rFonts w:ascii="Arial" w:eastAsia="SimSun" w:hAnsi="Arial"/>
                  <w:sz w:val="18"/>
                </w:rPr>
                <w:t>220-222</w:t>
              </w:r>
            </w:ins>
          </w:p>
        </w:tc>
        <w:tc>
          <w:tcPr>
            <w:tcW w:w="361" w:type="pct"/>
            <w:shd w:val="clear" w:color="auto" w:fill="auto"/>
            <w:tcMar>
              <w:left w:w="45" w:type="dxa"/>
              <w:right w:w="45" w:type="dxa"/>
            </w:tcMar>
            <w:vAlign w:val="center"/>
            <w:tcPrChange w:id="857" w:author="Anritsu" w:date="2021-04-27T12:36:00Z">
              <w:tcPr>
                <w:tcW w:w="427" w:type="pct"/>
                <w:shd w:val="clear" w:color="auto" w:fill="auto"/>
                <w:tcMar>
                  <w:left w:w="45" w:type="dxa"/>
                  <w:right w:w="45" w:type="dxa"/>
                </w:tcMar>
                <w:vAlign w:val="center"/>
              </w:tcPr>
            </w:tcPrChange>
          </w:tcPr>
          <w:p w14:paraId="74F8AA5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858" w:author="Anritsu" w:date="2021-04-27T12:36:00Z">
              <w:tcPr>
                <w:tcW w:w="423" w:type="pct"/>
                <w:shd w:val="clear" w:color="auto" w:fill="auto"/>
                <w:tcMar>
                  <w:left w:w="45" w:type="dxa"/>
                  <w:right w:w="45" w:type="dxa"/>
                </w:tcMar>
                <w:vAlign w:val="center"/>
              </w:tcPr>
            </w:tcPrChange>
          </w:tcPr>
          <w:p w14:paraId="02AB125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859" w:author="Anritsu" w:date="2021-04-27T12:36:00Z">
              <w:tcPr>
                <w:tcW w:w="399" w:type="pct"/>
                <w:shd w:val="clear" w:color="auto" w:fill="auto"/>
                <w:tcMar>
                  <w:left w:w="45" w:type="dxa"/>
                  <w:right w:w="45" w:type="dxa"/>
                </w:tcMar>
                <w:vAlign w:val="center"/>
              </w:tcPr>
            </w:tcPrChange>
          </w:tcPr>
          <w:p w14:paraId="77EC35F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860" w:author="Anritsu" w:date="2021-04-27T12:36:00Z">
              <w:tcPr>
                <w:tcW w:w="728" w:type="pct"/>
                <w:tcBorders>
                  <w:top w:val="nil"/>
                  <w:bottom w:val="nil"/>
                </w:tcBorders>
                <w:shd w:val="clear" w:color="auto" w:fill="auto"/>
                <w:tcMar>
                  <w:left w:w="45" w:type="dxa"/>
                  <w:right w:w="45" w:type="dxa"/>
                </w:tcMar>
                <w:vAlign w:val="center"/>
              </w:tcPr>
            </w:tcPrChange>
          </w:tcPr>
          <w:p w14:paraId="3BDEA603"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861" w:author="Anritsu" w:date="2021-04-27T12:36:00Z">
              <w:tcPr>
                <w:tcW w:w="214" w:type="pct"/>
                <w:vMerge/>
                <w:shd w:val="clear" w:color="auto" w:fill="auto"/>
                <w:vAlign w:val="center"/>
              </w:tcPr>
            </w:tcPrChange>
          </w:tcPr>
          <w:p w14:paraId="67939FDF"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862" w:author="Anritsu" w:date="2021-04-27T12:36:00Z">
              <w:tcPr>
                <w:tcW w:w="569" w:type="pct"/>
                <w:shd w:val="clear" w:color="auto" w:fill="auto"/>
                <w:tcMar>
                  <w:left w:w="45" w:type="dxa"/>
                  <w:right w:w="45" w:type="dxa"/>
                </w:tcMar>
                <w:vAlign w:val="center"/>
              </w:tcPr>
            </w:tcPrChange>
          </w:tcPr>
          <w:p w14:paraId="2569259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4DD4348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60EFDFA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863" w:author="Anritsu" w:date="2021-04-27T12:36:00Z">
              <w:tcPr>
                <w:tcW w:w="775" w:type="pct"/>
                <w:shd w:val="clear" w:color="auto" w:fill="auto"/>
                <w:tcMar>
                  <w:left w:w="45" w:type="dxa"/>
                  <w:right w:w="45" w:type="dxa"/>
                </w:tcMar>
                <w:vAlign w:val="center"/>
              </w:tcPr>
            </w:tcPrChange>
          </w:tcPr>
          <w:p w14:paraId="6D63135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864" w:author="Anritsu" w:date="2021-04-27T12:36:00Z">
              <w:tcPr>
                <w:tcW w:w="531" w:type="pct"/>
                <w:shd w:val="clear" w:color="auto" w:fill="auto"/>
                <w:vAlign w:val="center"/>
              </w:tcPr>
            </w:tcPrChange>
          </w:tcPr>
          <w:p w14:paraId="0CEA6B2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865" w:author="Anritsu" w:date="2021-04-27T12:36:00Z">
              <w:tcPr>
                <w:tcW w:w="595" w:type="pct"/>
                <w:shd w:val="clear" w:color="auto" w:fill="auto"/>
                <w:vAlign w:val="center"/>
              </w:tcPr>
            </w:tcPrChange>
          </w:tcPr>
          <w:p w14:paraId="181E13A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1805808"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867" w:author="Anritsu" w:date="2021-04-27T12:36:00Z">
            <w:trPr>
              <w:gridAfter w:val="1"/>
              <w:wAfter w:w="4" w:type="pct"/>
            </w:trPr>
          </w:trPrChange>
        </w:trPr>
        <w:tc>
          <w:tcPr>
            <w:tcW w:w="431" w:type="pct"/>
            <w:shd w:val="clear" w:color="auto" w:fill="auto"/>
            <w:tcMar>
              <w:left w:w="45" w:type="dxa"/>
              <w:right w:w="45" w:type="dxa"/>
            </w:tcMar>
            <w:vAlign w:val="bottom"/>
            <w:tcPrChange w:id="868" w:author="Anritsu" w:date="2021-04-27T12:36:00Z">
              <w:tcPr>
                <w:tcW w:w="335" w:type="pct"/>
                <w:shd w:val="clear" w:color="auto" w:fill="auto"/>
                <w:tcMar>
                  <w:left w:w="45" w:type="dxa"/>
                  <w:right w:w="45" w:type="dxa"/>
                </w:tcMar>
                <w:vAlign w:val="bottom"/>
              </w:tcPr>
            </w:tcPrChange>
          </w:tcPr>
          <w:p w14:paraId="134942C4" w14:textId="6304ACB7" w:rsidR="000B7EE4" w:rsidRPr="001A103B" w:rsidRDefault="000B7EE4" w:rsidP="000610B7">
            <w:pPr>
              <w:keepNext/>
              <w:keepLines/>
              <w:spacing w:after="0"/>
              <w:jc w:val="center"/>
              <w:rPr>
                <w:rFonts w:ascii="Arial" w:eastAsia="SimSun" w:hAnsi="Arial"/>
                <w:sz w:val="18"/>
              </w:rPr>
            </w:pPr>
            <w:del w:id="869" w:author="Anritsu" w:date="2021-04-27T16:05:00Z">
              <w:r w:rsidRPr="001A103B" w:rsidDel="00BF7568">
                <w:rPr>
                  <w:rFonts w:ascii="Arial" w:eastAsia="SimSun" w:hAnsi="Arial"/>
                  <w:sz w:val="18"/>
                </w:rPr>
                <w:delText>115-117</w:delText>
              </w:r>
            </w:del>
            <w:ins w:id="870" w:author="Anritsu" w:date="2021-04-27T16:05:00Z">
              <w:r w:rsidR="00BF7568">
                <w:rPr>
                  <w:rFonts w:ascii="Arial" w:eastAsia="SimSun" w:hAnsi="Arial"/>
                  <w:sz w:val="18"/>
                </w:rPr>
                <w:t>223-2</w:t>
              </w:r>
            </w:ins>
            <w:ins w:id="871" w:author="Anritsu" w:date="2021-04-27T16:06:00Z">
              <w:r w:rsidR="00BF7568">
                <w:rPr>
                  <w:rFonts w:ascii="Arial" w:eastAsia="SimSun" w:hAnsi="Arial"/>
                  <w:sz w:val="18"/>
                </w:rPr>
                <w:t>31</w:t>
              </w:r>
            </w:ins>
          </w:p>
        </w:tc>
        <w:tc>
          <w:tcPr>
            <w:tcW w:w="361" w:type="pct"/>
            <w:shd w:val="clear" w:color="auto" w:fill="auto"/>
            <w:tcMar>
              <w:left w:w="45" w:type="dxa"/>
              <w:right w:w="45" w:type="dxa"/>
            </w:tcMar>
            <w:vAlign w:val="center"/>
            <w:tcPrChange w:id="872" w:author="Anritsu" w:date="2021-04-27T12:36:00Z">
              <w:tcPr>
                <w:tcW w:w="427" w:type="pct"/>
                <w:shd w:val="clear" w:color="auto" w:fill="auto"/>
                <w:tcMar>
                  <w:left w:w="45" w:type="dxa"/>
                  <w:right w:w="45" w:type="dxa"/>
                </w:tcMar>
                <w:vAlign w:val="center"/>
              </w:tcPr>
            </w:tcPrChange>
          </w:tcPr>
          <w:p w14:paraId="7C93024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873" w:author="Anritsu" w:date="2021-04-27T12:36:00Z">
              <w:tcPr>
                <w:tcW w:w="423" w:type="pct"/>
                <w:shd w:val="clear" w:color="auto" w:fill="auto"/>
                <w:tcMar>
                  <w:left w:w="45" w:type="dxa"/>
                  <w:right w:w="45" w:type="dxa"/>
                </w:tcMar>
                <w:vAlign w:val="center"/>
              </w:tcPr>
            </w:tcPrChange>
          </w:tcPr>
          <w:p w14:paraId="2ECAB2D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874" w:author="Anritsu" w:date="2021-04-27T12:36:00Z">
              <w:tcPr>
                <w:tcW w:w="399" w:type="pct"/>
                <w:shd w:val="clear" w:color="auto" w:fill="auto"/>
                <w:tcMar>
                  <w:left w:w="45" w:type="dxa"/>
                  <w:right w:w="45" w:type="dxa"/>
                </w:tcMar>
                <w:vAlign w:val="center"/>
              </w:tcPr>
            </w:tcPrChange>
          </w:tcPr>
          <w:p w14:paraId="313C78C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875" w:author="Anritsu" w:date="2021-04-27T12:36:00Z">
              <w:tcPr>
                <w:tcW w:w="728" w:type="pct"/>
                <w:tcBorders>
                  <w:top w:val="nil"/>
                  <w:bottom w:val="nil"/>
                </w:tcBorders>
                <w:shd w:val="clear" w:color="auto" w:fill="auto"/>
                <w:tcMar>
                  <w:left w:w="45" w:type="dxa"/>
                  <w:right w:w="45" w:type="dxa"/>
                </w:tcMar>
                <w:vAlign w:val="center"/>
              </w:tcPr>
            </w:tcPrChange>
          </w:tcPr>
          <w:p w14:paraId="77F1BEAE"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876" w:author="Anritsu" w:date="2021-04-27T12:36:00Z">
              <w:tcPr>
                <w:tcW w:w="214" w:type="pct"/>
                <w:vMerge/>
                <w:shd w:val="clear" w:color="auto" w:fill="auto"/>
                <w:vAlign w:val="center"/>
              </w:tcPr>
            </w:tcPrChange>
          </w:tcPr>
          <w:p w14:paraId="102D245B"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877" w:author="Anritsu" w:date="2021-04-27T12:36:00Z">
              <w:tcPr>
                <w:tcW w:w="569" w:type="pct"/>
                <w:shd w:val="clear" w:color="auto" w:fill="auto"/>
                <w:tcMar>
                  <w:left w:w="45" w:type="dxa"/>
                  <w:right w:w="45" w:type="dxa"/>
                </w:tcMar>
                <w:vAlign w:val="center"/>
              </w:tcPr>
            </w:tcPrChange>
          </w:tcPr>
          <w:p w14:paraId="2ED8766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4142070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1D13B22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878" w:author="Anritsu" w:date="2021-04-27T12:36:00Z">
              <w:tcPr>
                <w:tcW w:w="775" w:type="pct"/>
                <w:shd w:val="clear" w:color="auto" w:fill="auto"/>
                <w:tcMar>
                  <w:left w:w="45" w:type="dxa"/>
                  <w:right w:w="45" w:type="dxa"/>
                </w:tcMar>
                <w:vAlign w:val="center"/>
              </w:tcPr>
            </w:tcPrChange>
          </w:tcPr>
          <w:p w14:paraId="17A6D85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879" w:author="Anritsu" w:date="2021-04-27T12:36:00Z">
              <w:tcPr>
                <w:tcW w:w="531" w:type="pct"/>
                <w:shd w:val="clear" w:color="auto" w:fill="auto"/>
                <w:vAlign w:val="center"/>
              </w:tcPr>
            </w:tcPrChange>
          </w:tcPr>
          <w:p w14:paraId="76C553D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880" w:author="Anritsu" w:date="2021-04-27T12:36:00Z">
              <w:tcPr>
                <w:tcW w:w="595" w:type="pct"/>
                <w:shd w:val="clear" w:color="auto" w:fill="auto"/>
                <w:vAlign w:val="center"/>
              </w:tcPr>
            </w:tcPrChange>
          </w:tcPr>
          <w:p w14:paraId="0B2E7D0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69@0</w:t>
            </w:r>
          </w:p>
        </w:tc>
      </w:tr>
      <w:tr w:rsidR="000B7EE4" w:rsidRPr="001A103B" w14:paraId="040BC678"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882" w:author="Anritsu" w:date="2021-04-27T12:36:00Z">
            <w:trPr>
              <w:gridAfter w:val="1"/>
              <w:wAfter w:w="4" w:type="pct"/>
            </w:trPr>
          </w:trPrChange>
        </w:trPr>
        <w:tc>
          <w:tcPr>
            <w:tcW w:w="431" w:type="pct"/>
            <w:shd w:val="clear" w:color="auto" w:fill="auto"/>
            <w:tcMar>
              <w:left w:w="45" w:type="dxa"/>
              <w:right w:w="45" w:type="dxa"/>
            </w:tcMar>
            <w:vAlign w:val="bottom"/>
            <w:tcPrChange w:id="883" w:author="Anritsu" w:date="2021-04-27T12:36:00Z">
              <w:tcPr>
                <w:tcW w:w="335" w:type="pct"/>
                <w:shd w:val="clear" w:color="auto" w:fill="auto"/>
                <w:tcMar>
                  <w:left w:w="45" w:type="dxa"/>
                  <w:right w:w="45" w:type="dxa"/>
                </w:tcMar>
                <w:vAlign w:val="bottom"/>
              </w:tcPr>
            </w:tcPrChange>
          </w:tcPr>
          <w:p w14:paraId="03BDEB80" w14:textId="731A2B80" w:rsidR="000B7EE4" w:rsidRPr="001A103B" w:rsidRDefault="000B7EE4" w:rsidP="000610B7">
            <w:pPr>
              <w:keepNext/>
              <w:keepLines/>
              <w:spacing w:after="0"/>
              <w:jc w:val="center"/>
              <w:rPr>
                <w:rFonts w:ascii="Arial" w:eastAsia="SimSun" w:hAnsi="Arial"/>
                <w:sz w:val="18"/>
              </w:rPr>
            </w:pPr>
            <w:del w:id="884" w:author="Anritsu" w:date="2021-04-27T16:06:00Z">
              <w:r w:rsidRPr="001A103B" w:rsidDel="00BF7568">
                <w:rPr>
                  <w:rFonts w:ascii="Arial" w:eastAsia="SimSun" w:hAnsi="Arial"/>
                  <w:sz w:val="18"/>
                </w:rPr>
                <w:delText>118</w:delText>
              </w:r>
            </w:del>
            <w:ins w:id="885" w:author="Anritsu" w:date="2021-04-27T16:06:00Z">
              <w:r w:rsidR="00BF7568">
                <w:rPr>
                  <w:rFonts w:ascii="Arial" w:eastAsia="SimSun" w:hAnsi="Arial"/>
                  <w:sz w:val="18"/>
                </w:rPr>
                <w:t>232-234</w:t>
              </w:r>
            </w:ins>
          </w:p>
        </w:tc>
        <w:tc>
          <w:tcPr>
            <w:tcW w:w="361" w:type="pct"/>
            <w:shd w:val="clear" w:color="auto" w:fill="auto"/>
            <w:tcMar>
              <w:left w:w="45" w:type="dxa"/>
              <w:right w:w="45" w:type="dxa"/>
            </w:tcMar>
            <w:vAlign w:val="center"/>
            <w:tcPrChange w:id="886" w:author="Anritsu" w:date="2021-04-27T12:36:00Z">
              <w:tcPr>
                <w:tcW w:w="427" w:type="pct"/>
                <w:shd w:val="clear" w:color="auto" w:fill="auto"/>
                <w:tcMar>
                  <w:left w:w="45" w:type="dxa"/>
                  <w:right w:w="45" w:type="dxa"/>
                </w:tcMar>
                <w:vAlign w:val="center"/>
              </w:tcPr>
            </w:tcPrChange>
          </w:tcPr>
          <w:p w14:paraId="280030A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887" w:author="Anritsu" w:date="2021-04-27T12:36:00Z">
              <w:tcPr>
                <w:tcW w:w="423" w:type="pct"/>
                <w:shd w:val="clear" w:color="auto" w:fill="auto"/>
                <w:tcMar>
                  <w:left w:w="45" w:type="dxa"/>
                  <w:right w:w="45" w:type="dxa"/>
                </w:tcMar>
                <w:vAlign w:val="center"/>
              </w:tcPr>
            </w:tcPrChange>
          </w:tcPr>
          <w:p w14:paraId="2A56E4B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888" w:author="Anritsu" w:date="2021-04-27T12:36:00Z">
              <w:tcPr>
                <w:tcW w:w="399" w:type="pct"/>
                <w:shd w:val="clear" w:color="auto" w:fill="auto"/>
                <w:tcMar>
                  <w:left w:w="45" w:type="dxa"/>
                  <w:right w:w="45" w:type="dxa"/>
                </w:tcMar>
                <w:vAlign w:val="center"/>
              </w:tcPr>
            </w:tcPrChange>
          </w:tcPr>
          <w:p w14:paraId="628FF6F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889" w:author="Anritsu" w:date="2021-04-27T12:36:00Z">
              <w:tcPr>
                <w:tcW w:w="728" w:type="pct"/>
                <w:tcBorders>
                  <w:top w:val="nil"/>
                  <w:bottom w:val="nil"/>
                </w:tcBorders>
                <w:shd w:val="clear" w:color="auto" w:fill="auto"/>
                <w:tcMar>
                  <w:left w:w="45" w:type="dxa"/>
                  <w:right w:w="45" w:type="dxa"/>
                </w:tcMar>
                <w:vAlign w:val="center"/>
              </w:tcPr>
            </w:tcPrChange>
          </w:tcPr>
          <w:p w14:paraId="48038448"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890" w:author="Anritsu" w:date="2021-04-27T12:36:00Z">
              <w:tcPr>
                <w:tcW w:w="214" w:type="pct"/>
                <w:vMerge/>
                <w:shd w:val="clear" w:color="auto" w:fill="auto"/>
                <w:vAlign w:val="center"/>
              </w:tcPr>
            </w:tcPrChange>
          </w:tcPr>
          <w:p w14:paraId="49F68A5C"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891" w:author="Anritsu" w:date="2021-04-27T12:36:00Z">
              <w:tcPr>
                <w:tcW w:w="569" w:type="pct"/>
                <w:shd w:val="clear" w:color="auto" w:fill="auto"/>
                <w:tcMar>
                  <w:left w:w="45" w:type="dxa"/>
                  <w:right w:w="45" w:type="dxa"/>
                </w:tcMar>
                <w:vAlign w:val="center"/>
              </w:tcPr>
            </w:tcPrChange>
          </w:tcPr>
          <w:p w14:paraId="1226BAD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p w14:paraId="72DADEF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p w14:paraId="51A966A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64 QAM</w:t>
            </w:r>
          </w:p>
        </w:tc>
        <w:tc>
          <w:tcPr>
            <w:tcW w:w="775" w:type="pct"/>
            <w:shd w:val="clear" w:color="auto" w:fill="auto"/>
            <w:tcMar>
              <w:left w:w="45" w:type="dxa"/>
              <w:right w:w="45" w:type="dxa"/>
            </w:tcMar>
            <w:vAlign w:val="center"/>
            <w:tcPrChange w:id="892" w:author="Anritsu" w:date="2021-04-27T12:36:00Z">
              <w:tcPr>
                <w:tcW w:w="775" w:type="pct"/>
                <w:shd w:val="clear" w:color="auto" w:fill="auto"/>
                <w:tcMar>
                  <w:left w:w="45" w:type="dxa"/>
                  <w:right w:w="45" w:type="dxa"/>
                </w:tcMar>
                <w:vAlign w:val="center"/>
              </w:tcPr>
            </w:tcPrChange>
          </w:tcPr>
          <w:p w14:paraId="6AD4E1D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893" w:author="Anritsu" w:date="2021-04-27T12:36:00Z">
              <w:tcPr>
                <w:tcW w:w="531" w:type="pct"/>
                <w:shd w:val="clear" w:color="auto" w:fill="auto"/>
                <w:vAlign w:val="center"/>
              </w:tcPr>
            </w:tcPrChange>
          </w:tcPr>
          <w:p w14:paraId="03EA1ED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894" w:author="Anritsu" w:date="2021-04-27T12:36:00Z">
              <w:tcPr>
                <w:tcW w:w="595" w:type="pct"/>
                <w:shd w:val="clear" w:color="auto" w:fill="auto"/>
                <w:vAlign w:val="center"/>
              </w:tcPr>
            </w:tcPrChange>
          </w:tcPr>
          <w:p w14:paraId="47AE47F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58D2743"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896" w:author="Anritsu" w:date="2021-04-27T12:36:00Z">
            <w:trPr>
              <w:gridAfter w:val="1"/>
              <w:wAfter w:w="4" w:type="pct"/>
            </w:trPr>
          </w:trPrChange>
        </w:trPr>
        <w:tc>
          <w:tcPr>
            <w:tcW w:w="431" w:type="pct"/>
            <w:shd w:val="clear" w:color="auto" w:fill="auto"/>
            <w:tcMar>
              <w:left w:w="45" w:type="dxa"/>
              <w:right w:w="45" w:type="dxa"/>
            </w:tcMar>
            <w:vAlign w:val="bottom"/>
            <w:tcPrChange w:id="897" w:author="Anritsu" w:date="2021-04-27T12:36:00Z">
              <w:tcPr>
                <w:tcW w:w="335" w:type="pct"/>
                <w:shd w:val="clear" w:color="auto" w:fill="auto"/>
                <w:tcMar>
                  <w:left w:w="45" w:type="dxa"/>
                  <w:right w:w="45" w:type="dxa"/>
                </w:tcMar>
                <w:vAlign w:val="bottom"/>
              </w:tcPr>
            </w:tcPrChange>
          </w:tcPr>
          <w:p w14:paraId="52C9A71C" w14:textId="0D3384AB" w:rsidR="000B7EE4" w:rsidRPr="001A103B" w:rsidRDefault="000B7EE4" w:rsidP="000610B7">
            <w:pPr>
              <w:keepNext/>
              <w:keepLines/>
              <w:spacing w:after="0"/>
              <w:jc w:val="center"/>
              <w:rPr>
                <w:rFonts w:ascii="Arial" w:eastAsia="SimSun" w:hAnsi="Arial"/>
                <w:sz w:val="18"/>
              </w:rPr>
            </w:pPr>
            <w:del w:id="898" w:author="Anritsu" w:date="2021-04-27T16:06:00Z">
              <w:r w:rsidRPr="001A103B" w:rsidDel="00BF7568">
                <w:rPr>
                  <w:rFonts w:ascii="Arial" w:eastAsia="SimSun" w:hAnsi="Arial"/>
                  <w:sz w:val="18"/>
                </w:rPr>
                <w:delText>119</w:delText>
              </w:r>
            </w:del>
            <w:ins w:id="899" w:author="Anritsu" w:date="2021-04-27T16:06:00Z">
              <w:r w:rsidR="00BF7568">
                <w:rPr>
                  <w:rFonts w:ascii="Arial" w:eastAsia="SimSun" w:hAnsi="Arial"/>
                  <w:sz w:val="18"/>
                </w:rPr>
                <w:t>235</w:t>
              </w:r>
            </w:ins>
          </w:p>
        </w:tc>
        <w:tc>
          <w:tcPr>
            <w:tcW w:w="361" w:type="pct"/>
            <w:shd w:val="clear" w:color="auto" w:fill="auto"/>
            <w:tcMar>
              <w:left w:w="45" w:type="dxa"/>
              <w:right w:w="45" w:type="dxa"/>
            </w:tcMar>
            <w:vAlign w:val="center"/>
            <w:tcPrChange w:id="900" w:author="Anritsu" w:date="2021-04-27T12:36:00Z">
              <w:tcPr>
                <w:tcW w:w="427" w:type="pct"/>
                <w:shd w:val="clear" w:color="auto" w:fill="auto"/>
                <w:tcMar>
                  <w:left w:w="45" w:type="dxa"/>
                  <w:right w:w="45" w:type="dxa"/>
                </w:tcMar>
                <w:vAlign w:val="center"/>
              </w:tcPr>
            </w:tcPrChange>
          </w:tcPr>
          <w:p w14:paraId="1D1CBBE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1992.5</w:t>
            </w:r>
          </w:p>
        </w:tc>
        <w:tc>
          <w:tcPr>
            <w:tcW w:w="392" w:type="pct"/>
            <w:shd w:val="clear" w:color="auto" w:fill="auto"/>
            <w:tcMar>
              <w:left w:w="45" w:type="dxa"/>
              <w:right w:w="45" w:type="dxa"/>
            </w:tcMar>
            <w:vAlign w:val="center"/>
            <w:tcPrChange w:id="901" w:author="Anritsu" w:date="2021-04-27T12:36:00Z">
              <w:tcPr>
                <w:tcW w:w="423" w:type="pct"/>
                <w:shd w:val="clear" w:color="auto" w:fill="auto"/>
                <w:tcMar>
                  <w:left w:w="45" w:type="dxa"/>
                  <w:right w:w="45" w:type="dxa"/>
                </w:tcMar>
                <w:vAlign w:val="center"/>
              </w:tcPr>
            </w:tcPrChange>
          </w:tcPr>
          <w:p w14:paraId="7260975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902" w:author="Anritsu" w:date="2021-04-27T12:36:00Z">
              <w:tcPr>
                <w:tcW w:w="399" w:type="pct"/>
                <w:shd w:val="clear" w:color="auto" w:fill="auto"/>
                <w:tcMar>
                  <w:left w:w="45" w:type="dxa"/>
                  <w:right w:w="45" w:type="dxa"/>
                </w:tcMar>
                <w:vAlign w:val="center"/>
              </w:tcPr>
            </w:tcPrChange>
          </w:tcPr>
          <w:p w14:paraId="7E9B581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903" w:author="Anritsu" w:date="2021-04-27T12:36:00Z">
              <w:tcPr>
                <w:tcW w:w="728" w:type="pct"/>
                <w:tcBorders>
                  <w:top w:val="nil"/>
                  <w:bottom w:val="nil"/>
                </w:tcBorders>
                <w:shd w:val="clear" w:color="auto" w:fill="auto"/>
                <w:tcMar>
                  <w:left w:w="45" w:type="dxa"/>
                  <w:right w:w="45" w:type="dxa"/>
                </w:tcMar>
                <w:vAlign w:val="center"/>
              </w:tcPr>
            </w:tcPrChange>
          </w:tcPr>
          <w:p w14:paraId="289083FD"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904" w:author="Anritsu" w:date="2021-04-27T12:36:00Z">
              <w:tcPr>
                <w:tcW w:w="214" w:type="pct"/>
                <w:vMerge/>
                <w:shd w:val="clear" w:color="auto" w:fill="auto"/>
                <w:vAlign w:val="center"/>
              </w:tcPr>
            </w:tcPrChange>
          </w:tcPr>
          <w:p w14:paraId="4B245BF3"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Change w:id="905" w:author="Anritsu" w:date="2021-04-27T12:36:00Z">
              <w:tcPr>
                <w:tcW w:w="569" w:type="pct"/>
                <w:shd w:val="clear" w:color="auto" w:fill="auto"/>
                <w:tcMar>
                  <w:left w:w="45" w:type="dxa"/>
                  <w:right w:w="45" w:type="dxa"/>
                </w:tcMar>
                <w:vAlign w:val="center"/>
              </w:tcPr>
            </w:tcPrChange>
          </w:tcPr>
          <w:p w14:paraId="4CE8475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906" w:author="Anritsu" w:date="2021-04-27T12:36:00Z">
              <w:tcPr>
                <w:tcW w:w="775" w:type="pct"/>
                <w:shd w:val="clear" w:color="auto" w:fill="auto"/>
                <w:tcMar>
                  <w:left w:w="45" w:type="dxa"/>
                  <w:right w:w="45" w:type="dxa"/>
                </w:tcMar>
                <w:vAlign w:val="center"/>
              </w:tcPr>
            </w:tcPrChange>
          </w:tcPr>
          <w:p w14:paraId="06062BE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907" w:author="Anritsu" w:date="2021-04-27T12:36:00Z">
              <w:tcPr>
                <w:tcW w:w="531" w:type="pct"/>
                <w:shd w:val="clear" w:color="auto" w:fill="auto"/>
                <w:vAlign w:val="center"/>
              </w:tcPr>
            </w:tcPrChange>
          </w:tcPr>
          <w:p w14:paraId="35CE049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908" w:author="Anritsu" w:date="2021-04-27T12:36:00Z">
              <w:tcPr>
                <w:tcW w:w="595" w:type="pct"/>
                <w:shd w:val="clear" w:color="auto" w:fill="auto"/>
                <w:vAlign w:val="center"/>
              </w:tcPr>
            </w:tcPrChange>
          </w:tcPr>
          <w:p w14:paraId="3B931B5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4B7BE973"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910" w:author="Anritsu" w:date="2021-04-27T12:36:00Z">
            <w:trPr>
              <w:gridAfter w:val="1"/>
              <w:wAfter w:w="4" w:type="pct"/>
            </w:trPr>
          </w:trPrChange>
        </w:trPr>
        <w:tc>
          <w:tcPr>
            <w:tcW w:w="431" w:type="pct"/>
            <w:shd w:val="clear" w:color="auto" w:fill="auto"/>
            <w:tcMar>
              <w:left w:w="45" w:type="dxa"/>
              <w:right w:w="45" w:type="dxa"/>
            </w:tcMar>
            <w:vAlign w:val="bottom"/>
            <w:tcPrChange w:id="911" w:author="Anritsu" w:date="2021-04-27T12:36:00Z">
              <w:tcPr>
                <w:tcW w:w="335" w:type="pct"/>
                <w:shd w:val="clear" w:color="auto" w:fill="auto"/>
                <w:tcMar>
                  <w:left w:w="45" w:type="dxa"/>
                  <w:right w:w="45" w:type="dxa"/>
                </w:tcMar>
                <w:vAlign w:val="bottom"/>
              </w:tcPr>
            </w:tcPrChange>
          </w:tcPr>
          <w:p w14:paraId="6327E777" w14:textId="6E72BE8E" w:rsidR="000B7EE4" w:rsidRPr="001A103B" w:rsidRDefault="000B7EE4" w:rsidP="000610B7">
            <w:pPr>
              <w:keepNext/>
              <w:keepLines/>
              <w:spacing w:after="0"/>
              <w:jc w:val="center"/>
              <w:rPr>
                <w:rFonts w:ascii="Arial" w:eastAsia="SimSun" w:hAnsi="Arial"/>
                <w:sz w:val="18"/>
              </w:rPr>
            </w:pPr>
            <w:del w:id="912" w:author="Anritsu" w:date="2021-04-27T16:06:00Z">
              <w:r w:rsidRPr="001A103B" w:rsidDel="00BF7568">
                <w:rPr>
                  <w:rFonts w:ascii="Arial" w:eastAsia="SimSun" w:hAnsi="Arial"/>
                  <w:sz w:val="18"/>
                </w:rPr>
                <w:delText>120</w:delText>
              </w:r>
            </w:del>
            <w:ins w:id="913" w:author="Anritsu" w:date="2021-04-27T16:06:00Z">
              <w:r w:rsidR="00BF7568">
                <w:rPr>
                  <w:rFonts w:ascii="Arial" w:eastAsia="SimSun" w:hAnsi="Arial"/>
                  <w:sz w:val="18"/>
                </w:rPr>
                <w:t>236</w:t>
              </w:r>
            </w:ins>
          </w:p>
        </w:tc>
        <w:tc>
          <w:tcPr>
            <w:tcW w:w="361" w:type="pct"/>
            <w:shd w:val="clear" w:color="auto" w:fill="auto"/>
            <w:tcMar>
              <w:left w:w="45" w:type="dxa"/>
              <w:right w:w="45" w:type="dxa"/>
            </w:tcMar>
            <w:vAlign w:val="center"/>
            <w:tcPrChange w:id="914" w:author="Anritsu" w:date="2021-04-27T12:36:00Z">
              <w:tcPr>
                <w:tcW w:w="427" w:type="pct"/>
                <w:shd w:val="clear" w:color="auto" w:fill="auto"/>
                <w:tcMar>
                  <w:left w:w="45" w:type="dxa"/>
                  <w:right w:w="45" w:type="dxa"/>
                </w:tcMar>
                <w:vAlign w:val="center"/>
              </w:tcPr>
            </w:tcPrChange>
          </w:tcPr>
          <w:p w14:paraId="0CE7ADE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915" w:author="Anritsu" w:date="2021-04-27T12:36:00Z">
              <w:tcPr>
                <w:tcW w:w="423" w:type="pct"/>
                <w:shd w:val="clear" w:color="auto" w:fill="auto"/>
                <w:tcMar>
                  <w:left w:w="45" w:type="dxa"/>
                  <w:right w:w="45" w:type="dxa"/>
                </w:tcMar>
                <w:vAlign w:val="center"/>
              </w:tcPr>
            </w:tcPrChange>
          </w:tcPr>
          <w:p w14:paraId="2F0833F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916" w:author="Anritsu" w:date="2021-04-27T12:36:00Z">
              <w:tcPr>
                <w:tcW w:w="399" w:type="pct"/>
                <w:shd w:val="clear" w:color="auto" w:fill="auto"/>
                <w:tcMar>
                  <w:left w:w="45" w:type="dxa"/>
                  <w:right w:w="45" w:type="dxa"/>
                </w:tcMar>
                <w:vAlign w:val="center"/>
              </w:tcPr>
            </w:tcPrChange>
          </w:tcPr>
          <w:p w14:paraId="68BD6C0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917" w:author="Anritsu" w:date="2021-04-27T12:36:00Z">
              <w:tcPr>
                <w:tcW w:w="728" w:type="pct"/>
                <w:tcBorders>
                  <w:top w:val="nil"/>
                  <w:bottom w:val="nil"/>
                </w:tcBorders>
                <w:shd w:val="clear" w:color="auto" w:fill="auto"/>
                <w:tcMar>
                  <w:left w:w="45" w:type="dxa"/>
                  <w:right w:w="45" w:type="dxa"/>
                </w:tcMar>
                <w:vAlign w:val="center"/>
              </w:tcPr>
            </w:tcPrChange>
          </w:tcPr>
          <w:p w14:paraId="45E653AF"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918" w:author="Anritsu" w:date="2021-04-27T12:36:00Z">
              <w:tcPr>
                <w:tcW w:w="214" w:type="pct"/>
                <w:vMerge/>
                <w:shd w:val="clear" w:color="auto" w:fill="auto"/>
                <w:vAlign w:val="center"/>
              </w:tcPr>
            </w:tcPrChange>
          </w:tcPr>
          <w:p w14:paraId="3025462E"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919" w:author="Anritsu" w:date="2021-04-27T12:36:00Z">
              <w:tcPr>
                <w:tcW w:w="569" w:type="pct"/>
                <w:shd w:val="clear" w:color="auto" w:fill="auto"/>
                <w:tcMar>
                  <w:left w:w="45" w:type="dxa"/>
                  <w:right w:w="45" w:type="dxa"/>
                </w:tcMar>
              </w:tcPr>
            </w:tcPrChange>
          </w:tcPr>
          <w:p w14:paraId="210211E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920" w:author="Anritsu" w:date="2021-04-27T12:36:00Z">
              <w:tcPr>
                <w:tcW w:w="775" w:type="pct"/>
                <w:shd w:val="clear" w:color="auto" w:fill="auto"/>
                <w:tcMar>
                  <w:left w:w="45" w:type="dxa"/>
                  <w:right w:w="45" w:type="dxa"/>
                </w:tcMar>
                <w:vAlign w:val="center"/>
              </w:tcPr>
            </w:tcPrChange>
          </w:tcPr>
          <w:p w14:paraId="67749CE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921" w:author="Anritsu" w:date="2021-04-27T12:36:00Z">
              <w:tcPr>
                <w:tcW w:w="531" w:type="pct"/>
                <w:shd w:val="clear" w:color="auto" w:fill="auto"/>
                <w:vAlign w:val="center"/>
              </w:tcPr>
            </w:tcPrChange>
          </w:tcPr>
          <w:p w14:paraId="7FB55F8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922" w:author="Anritsu" w:date="2021-04-27T12:36:00Z">
              <w:tcPr>
                <w:tcW w:w="595" w:type="pct"/>
                <w:shd w:val="clear" w:color="auto" w:fill="auto"/>
                <w:vAlign w:val="center"/>
              </w:tcPr>
            </w:tcPrChange>
          </w:tcPr>
          <w:p w14:paraId="6C1DBA2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5C49EE41"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924" w:author="Anritsu" w:date="2021-04-27T12:36:00Z">
            <w:trPr>
              <w:gridAfter w:val="1"/>
              <w:wAfter w:w="4" w:type="pct"/>
            </w:trPr>
          </w:trPrChange>
        </w:trPr>
        <w:tc>
          <w:tcPr>
            <w:tcW w:w="431" w:type="pct"/>
            <w:shd w:val="clear" w:color="auto" w:fill="auto"/>
            <w:tcMar>
              <w:left w:w="45" w:type="dxa"/>
              <w:right w:w="45" w:type="dxa"/>
            </w:tcMar>
            <w:vAlign w:val="bottom"/>
            <w:tcPrChange w:id="925" w:author="Anritsu" w:date="2021-04-27T12:36:00Z">
              <w:tcPr>
                <w:tcW w:w="335" w:type="pct"/>
                <w:shd w:val="clear" w:color="auto" w:fill="auto"/>
                <w:tcMar>
                  <w:left w:w="45" w:type="dxa"/>
                  <w:right w:w="45" w:type="dxa"/>
                </w:tcMar>
                <w:vAlign w:val="bottom"/>
              </w:tcPr>
            </w:tcPrChange>
          </w:tcPr>
          <w:p w14:paraId="6BB7B4EB" w14:textId="132C480D" w:rsidR="000B7EE4" w:rsidRPr="001A103B" w:rsidRDefault="000B7EE4" w:rsidP="000610B7">
            <w:pPr>
              <w:keepNext/>
              <w:keepLines/>
              <w:spacing w:after="0"/>
              <w:jc w:val="center"/>
              <w:rPr>
                <w:rFonts w:ascii="Arial" w:eastAsia="SimSun" w:hAnsi="Arial"/>
                <w:sz w:val="18"/>
              </w:rPr>
            </w:pPr>
            <w:del w:id="926" w:author="Anritsu" w:date="2021-04-27T16:06:00Z">
              <w:r w:rsidRPr="001A103B" w:rsidDel="00BF7568">
                <w:rPr>
                  <w:rFonts w:ascii="Arial" w:eastAsia="SimSun" w:hAnsi="Arial"/>
                  <w:sz w:val="18"/>
                </w:rPr>
                <w:delText>121-123</w:delText>
              </w:r>
            </w:del>
            <w:ins w:id="927" w:author="Anritsu" w:date="2021-04-27T16:06:00Z">
              <w:r w:rsidR="00BF7568">
                <w:rPr>
                  <w:rFonts w:ascii="Arial" w:eastAsia="SimSun" w:hAnsi="Arial"/>
                  <w:sz w:val="18"/>
                </w:rPr>
                <w:t>237-239</w:t>
              </w:r>
            </w:ins>
          </w:p>
        </w:tc>
        <w:tc>
          <w:tcPr>
            <w:tcW w:w="361" w:type="pct"/>
            <w:shd w:val="clear" w:color="auto" w:fill="auto"/>
            <w:tcMar>
              <w:left w:w="45" w:type="dxa"/>
              <w:right w:w="45" w:type="dxa"/>
            </w:tcMar>
            <w:vAlign w:val="center"/>
            <w:tcPrChange w:id="928" w:author="Anritsu" w:date="2021-04-27T12:36:00Z">
              <w:tcPr>
                <w:tcW w:w="427" w:type="pct"/>
                <w:shd w:val="clear" w:color="auto" w:fill="auto"/>
                <w:tcMar>
                  <w:left w:w="45" w:type="dxa"/>
                  <w:right w:w="45" w:type="dxa"/>
                </w:tcMar>
                <w:vAlign w:val="center"/>
              </w:tcPr>
            </w:tcPrChange>
          </w:tcPr>
          <w:p w14:paraId="01A49AE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2002.5</w:t>
            </w:r>
          </w:p>
        </w:tc>
        <w:tc>
          <w:tcPr>
            <w:tcW w:w="392" w:type="pct"/>
            <w:shd w:val="clear" w:color="auto" w:fill="auto"/>
            <w:tcMar>
              <w:left w:w="45" w:type="dxa"/>
              <w:right w:w="45" w:type="dxa"/>
            </w:tcMar>
            <w:vAlign w:val="center"/>
            <w:tcPrChange w:id="929" w:author="Anritsu" w:date="2021-04-27T12:36:00Z">
              <w:tcPr>
                <w:tcW w:w="423" w:type="pct"/>
                <w:shd w:val="clear" w:color="auto" w:fill="auto"/>
                <w:tcMar>
                  <w:left w:w="45" w:type="dxa"/>
                  <w:right w:w="45" w:type="dxa"/>
                </w:tcMar>
                <w:vAlign w:val="center"/>
              </w:tcPr>
            </w:tcPrChange>
          </w:tcPr>
          <w:p w14:paraId="22D7496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vAlign w:val="center"/>
            <w:tcPrChange w:id="930" w:author="Anritsu" w:date="2021-04-27T12:36:00Z">
              <w:tcPr>
                <w:tcW w:w="399" w:type="pct"/>
                <w:shd w:val="clear" w:color="auto" w:fill="auto"/>
                <w:tcMar>
                  <w:left w:w="45" w:type="dxa"/>
                  <w:right w:w="45" w:type="dxa"/>
                </w:tcMar>
                <w:vAlign w:val="center"/>
              </w:tcPr>
            </w:tcPrChange>
          </w:tcPr>
          <w:p w14:paraId="3827410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931" w:author="Anritsu" w:date="2021-04-27T12:36:00Z">
              <w:tcPr>
                <w:tcW w:w="728" w:type="pct"/>
                <w:tcBorders>
                  <w:top w:val="nil"/>
                  <w:bottom w:val="nil"/>
                </w:tcBorders>
                <w:shd w:val="clear" w:color="auto" w:fill="auto"/>
                <w:tcMar>
                  <w:left w:w="45" w:type="dxa"/>
                  <w:right w:w="45" w:type="dxa"/>
                </w:tcMar>
                <w:vAlign w:val="center"/>
              </w:tcPr>
            </w:tcPrChange>
          </w:tcPr>
          <w:p w14:paraId="54F62AEE"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932" w:author="Anritsu" w:date="2021-04-27T12:36:00Z">
              <w:tcPr>
                <w:tcW w:w="214" w:type="pct"/>
                <w:vMerge/>
                <w:shd w:val="clear" w:color="auto" w:fill="auto"/>
                <w:vAlign w:val="center"/>
              </w:tcPr>
            </w:tcPrChange>
          </w:tcPr>
          <w:p w14:paraId="02D9C0FC"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933" w:author="Anritsu" w:date="2021-04-27T12:36:00Z">
              <w:tcPr>
                <w:tcW w:w="569" w:type="pct"/>
                <w:shd w:val="clear" w:color="auto" w:fill="auto"/>
                <w:tcMar>
                  <w:left w:w="45" w:type="dxa"/>
                  <w:right w:w="45" w:type="dxa"/>
                </w:tcMar>
              </w:tcPr>
            </w:tcPrChange>
          </w:tcPr>
          <w:p w14:paraId="76CD32D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934" w:author="Anritsu" w:date="2021-04-27T12:36:00Z">
              <w:tcPr>
                <w:tcW w:w="775" w:type="pct"/>
                <w:shd w:val="clear" w:color="auto" w:fill="auto"/>
                <w:tcMar>
                  <w:left w:w="45" w:type="dxa"/>
                  <w:right w:w="45" w:type="dxa"/>
                </w:tcMar>
                <w:vAlign w:val="center"/>
              </w:tcPr>
            </w:tcPrChange>
          </w:tcPr>
          <w:p w14:paraId="3923BA1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935" w:author="Anritsu" w:date="2021-04-27T12:36:00Z">
              <w:tcPr>
                <w:tcW w:w="531" w:type="pct"/>
                <w:shd w:val="clear" w:color="auto" w:fill="auto"/>
                <w:vAlign w:val="center"/>
              </w:tcPr>
            </w:tcPrChange>
          </w:tcPr>
          <w:p w14:paraId="2AA71BC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936" w:author="Anritsu" w:date="2021-04-27T12:36:00Z">
              <w:tcPr>
                <w:tcW w:w="595" w:type="pct"/>
                <w:shd w:val="clear" w:color="auto" w:fill="auto"/>
                <w:vAlign w:val="center"/>
              </w:tcPr>
            </w:tcPrChange>
          </w:tcPr>
          <w:p w14:paraId="67E1CB8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4A0EC010"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938" w:author="Anritsu" w:date="2021-04-27T12:36:00Z">
            <w:trPr>
              <w:gridAfter w:val="1"/>
              <w:wAfter w:w="4" w:type="pct"/>
            </w:trPr>
          </w:trPrChange>
        </w:trPr>
        <w:tc>
          <w:tcPr>
            <w:tcW w:w="431" w:type="pct"/>
            <w:shd w:val="clear" w:color="auto" w:fill="auto"/>
            <w:tcMar>
              <w:left w:w="45" w:type="dxa"/>
              <w:right w:w="45" w:type="dxa"/>
            </w:tcMar>
            <w:vAlign w:val="bottom"/>
            <w:tcPrChange w:id="939" w:author="Anritsu" w:date="2021-04-27T12:36:00Z">
              <w:tcPr>
                <w:tcW w:w="335" w:type="pct"/>
                <w:shd w:val="clear" w:color="auto" w:fill="auto"/>
                <w:tcMar>
                  <w:left w:w="45" w:type="dxa"/>
                  <w:right w:w="45" w:type="dxa"/>
                </w:tcMar>
                <w:vAlign w:val="bottom"/>
              </w:tcPr>
            </w:tcPrChange>
          </w:tcPr>
          <w:p w14:paraId="1B462941" w14:textId="650E2C92" w:rsidR="000B7EE4" w:rsidRPr="001A103B" w:rsidRDefault="000B7EE4" w:rsidP="000610B7">
            <w:pPr>
              <w:keepNext/>
              <w:keepLines/>
              <w:spacing w:after="0"/>
              <w:jc w:val="center"/>
              <w:rPr>
                <w:rFonts w:ascii="Arial" w:eastAsia="SimSun" w:hAnsi="Arial"/>
                <w:sz w:val="18"/>
              </w:rPr>
            </w:pPr>
            <w:del w:id="940" w:author="Anritsu" w:date="2021-04-27T16:06:00Z">
              <w:r w:rsidRPr="001A103B" w:rsidDel="00BF7568">
                <w:rPr>
                  <w:rFonts w:ascii="Arial" w:eastAsia="SimSun" w:hAnsi="Arial"/>
                  <w:sz w:val="18"/>
                </w:rPr>
                <w:delText>124</w:delText>
              </w:r>
            </w:del>
            <w:ins w:id="941" w:author="Anritsu" w:date="2021-04-27T16:06:00Z">
              <w:r w:rsidR="00BF7568">
                <w:rPr>
                  <w:rFonts w:ascii="Arial" w:eastAsia="SimSun" w:hAnsi="Arial"/>
                  <w:sz w:val="18"/>
                </w:rPr>
                <w:t>240</w:t>
              </w:r>
            </w:ins>
          </w:p>
        </w:tc>
        <w:tc>
          <w:tcPr>
            <w:tcW w:w="361" w:type="pct"/>
            <w:shd w:val="clear" w:color="auto" w:fill="auto"/>
            <w:tcMar>
              <w:left w:w="45" w:type="dxa"/>
              <w:right w:w="45" w:type="dxa"/>
            </w:tcMar>
            <w:vAlign w:val="center"/>
            <w:tcPrChange w:id="942" w:author="Anritsu" w:date="2021-04-27T12:36:00Z">
              <w:tcPr>
                <w:tcW w:w="427" w:type="pct"/>
                <w:shd w:val="clear" w:color="auto" w:fill="auto"/>
                <w:tcMar>
                  <w:left w:w="45" w:type="dxa"/>
                  <w:right w:w="45" w:type="dxa"/>
                </w:tcMar>
                <w:vAlign w:val="center"/>
              </w:tcPr>
            </w:tcPrChange>
          </w:tcPr>
          <w:p w14:paraId="6DA95CD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943" w:author="Anritsu" w:date="2021-04-27T12:36:00Z">
              <w:tcPr>
                <w:tcW w:w="423" w:type="pct"/>
                <w:shd w:val="clear" w:color="auto" w:fill="auto"/>
                <w:tcMar>
                  <w:left w:w="45" w:type="dxa"/>
                  <w:right w:w="45" w:type="dxa"/>
                </w:tcMar>
                <w:vAlign w:val="center"/>
              </w:tcPr>
            </w:tcPrChange>
          </w:tcPr>
          <w:p w14:paraId="155B366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944" w:author="Anritsu" w:date="2021-04-27T12:36:00Z">
              <w:tcPr>
                <w:tcW w:w="399" w:type="pct"/>
                <w:shd w:val="clear" w:color="auto" w:fill="auto"/>
                <w:tcMar>
                  <w:left w:w="45" w:type="dxa"/>
                  <w:right w:w="45" w:type="dxa"/>
                </w:tcMar>
                <w:vAlign w:val="center"/>
              </w:tcPr>
            </w:tcPrChange>
          </w:tcPr>
          <w:p w14:paraId="67425A1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945" w:author="Anritsu" w:date="2021-04-27T12:36:00Z">
              <w:tcPr>
                <w:tcW w:w="728" w:type="pct"/>
                <w:tcBorders>
                  <w:top w:val="nil"/>
                  <w:bottom w:val="nil"/>
                </w:tcBorders>
                <w:shd w:val="clear" w:color="auto" w:fill="auto"/>
                <w:tcMar>
                  <w:left w:w="45" w:type="dxa"/>
                  <w:right w:w="45" w:type="dxa"/>
                </w:tcMar>
                <w:vAlign w:val="center"/>
              </w:tcPr>
            </w:tcPrChange>
          </w:tcPr>
          <w:p w14:paraId="7787144C"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946" w:author="Anritsu" w:date="2021-04-27T12:36:00Z">
              <w:tcPr>
                <w:tcW w:w="214" w:type="pct"/>
                <w:vMerge/>
                <w:shd w:val="clear" w:color="auto" w:fill="auto"/>
                <w:vAlign w:val="center"/>
              </w:tcPr>
            </w:tcPrChange>
          </w:tcPr>
          <w:p w14:paraId="14228FB0"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947" w:author="Anritsu" w:date="2021-04-27T12:36:00Z">
              <w:tcPr>
                <w:tcW w:w="569" w:type="pct"/>
                <w:shd w:val="clear" w:color="auto" w:fill="auto"/>
                <w:tcMar>
                  <w:left w:w="45" w:type="dxa"/>
                  <w:right w:w="45" w:type="dxa"/>
                </w:tcMar>
              </w:tcPr>
            </w:tcPrChange>
          </w:tcPr>
          <w:p w14:paraId="0CEF11F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948" w:author="Anritsu" w:date="2021-04-27T12:36:00Z">
              <w:tcPr>
                <w:tcW w:w="775" w:type="pct"/>
                <w:shd w:val="clear" w:color="auto" w:fill="auto"/>
                <w:tcMar>
                  <w:left w:w="45" w:type="dxa"/>
                  <w:right w:w="45" w:type="dxa"/>
                </w:tcMar>
                <w:vAlign w:val="center"/>
              </w:tcPr>
            </w:tcPrChange>
          </w:tcPr>
          <w:p w14:paraId="4A908E4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949" w:author="Anritsu" w:date="2021-04-27T12:36:00Z">
              <w:tcPr>
                <w:tcW w:w="531" w:type="pct"/>
                <w:shd w:val="clear" w:color="auto" w:fill="auto"/>
                <w:vAlign w:val="center"/>
              </w:tcPr>
            </w:tcPrChange>
          </w:tcPr>
          <w:p w14:paraId="26AE8B4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950" w:author="Anritsu" w:date="2021-04-27T12:36:00Z">
              <w:tcPr>
                <w:tcW w:w="595" w:type="pct"/>
                <w:shd w:val="clear" w:color="auto" w:fill="auto"/>
                <w:vAlign w:val="center"/>
              </w:tcPr>
            </w:tcPrChange>
          </w:tcPr>
          <w:p w14:paraId="11216AE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42EF520"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952" w:author="Anritsu" w:date="2021-04-27T12:36:00Z">
            <w:trPr>
              <w:gridAfter w:val="1"/>
              <w:wAfter w:w="4" w:type="pct"/>
            </w:trPr>
          </w:trPrChange>
        </w:trPr>
        <w:tc>
          <w:tcPr>
            <w:tcW w:w="431" w:type="pct"/>
            <w:shd w:val="clear" w:color="auto" w:fill="auto"/>
            <w:tcMar>
              <w:left w:w="45" w:type="dxa"/>
              <w:right w:w="45" w:type="dxa"/>
            </w:tcMar>
            <w:vAlign w:val="bottom"/>
            <w:tcPrChange w:id="953" w:author="Anritsu" w:date="2021-04-27T12:36:00Z">
              <w:tcPr>
                <w:tcW w:w="335" w:type="pct"/>
                <w:shd w:val="clear" w:color="auto" w:fill="auto"/>
                <w:tcMar>
                  <w:left w:w="45" w:type="dxa"/>
                  <w:right w:w="45" w:type="dxa"/>
                </w:tcMar>
                <w:vAlign w:val="bottom"/>
              </w:tcPr>
            </w:tcPrChange>
          </w:tcPr>
          <w:p w14:paraId="32EAFCBB" w14:textId="4C333FEB" w:rsidR="000B7EE4" w:rsidRPr="001A103B" w:rsidRDefault="000B7EE4" w:rsidP="000610B7">
            <w:pPr>
              <w:keepNext/>
              <w:keepLines/>
              <w:spacing w:after="0"/>
              <w:jc w:val="center"/>
              <w:rPr>
                <w:rFonts w:ascii="Arial" w:eastAsia="SimSun" w:hAnsi="Arial"/>
                <w:sz w:val="18"/>
              </w:rPr>
            </w:pPr>
            <w:del w:id="954" w:author="Anritsu" w:date="2021-04-27T16:06:00Z">
              <w:r w:rsidRPr="001A103B" w:rsidDel="00BF7568">
                <w:rPr>
                  <w:rFonts w:ascii="Arial" w:eastAsia="SimSun" w:hAnsi="Arial"/>
                  <w:sz w:val="18"/>
                </w:rPr>
                <w:delText>125</w:delText>
              </w:r>
            </w:del>
            <w:ins w:id="955" w:author="Anritsu" w:date="2021-04-27T16:06:00Z">
              <w:r w:rsidR="00BF7568">
                <w:rPr>
                  <w:rFonts w:ascii="Arial" w:eastAsia="SimSun" w:hAnsi="Arial"/>
                  <w:sz w:val="18"/>
                </w:rPr>
                <w:t>241</w:t>
              </w:r>
            </w:ins>
          </w:p>
        </w:tc>
        <w:tc>
          <w:tcPr>
            <w:tcW w:w="361" w:type="pct"/>
            <w:shd w:val="clear" w:color="auto" w:fill="auto"/>
            <w:tcMar>
              <w:left w:w="45" w:type="dxa"/>
              <w:right w:w="45" w:type="dxa"/>
            </w:tcMar>
            <w:vAlign w:val="center"/>
            <w:tcPrChange w:id="956" w:author="Anritsu" w:date="2021-04-27T12:36:00Z">
              <w:tcPr>
                <w:tcW w:w="427" w:type="pct"/>
                <w:shd w:val="clear" w:color="auto" w:fill="auto"/>
                <w:tcMar>
                  <w:left w:w="45" w:type="dxa"/>
                  <w:right w:w="45" w:type="dxa"/>
                </w:tcMar>
                <w:vAlign w:val="center"/>
              </w:tcPr>
            </w:tcPrChange>
          </w:tcPr>
          <w:p w14:paraId="7BEE606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957" w:author="Anritsu" w:date="2021-04-27T12:36:00Z">
              <w:tcPr>
                <w:tcW w:w="423" w:type="pct"/>
                <w:shd w:val="clear" w:color="auto" w:fill="auto"/>
                <w:tcMar>
                  <w:left w:w="45" w:type="dxa"/>
                  <w:right w:w="45" w:type="dxa"/>
                </w:tcMar>
                <w:vAlign w:val="center"/>
              </w:tcPr>
            </w:tcPrChange>
          </w:tcPr>
          <w:p w14:paraId="02F4704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958" w:author="Anritsu" w:date="2021-04-27T12:36:00Z">
              <w:tcPr>
                <w:tcW w:w="399" w:type="pct"/>
                <w:shd w:val="clear" w:color="auto" w:fill="auto"/>
                <w:tcMar>
                  <w:left w:w="45" w:type="dxa"/>
                  <w:right w:w="45" w:type="dxa"/>
                </w:tcMar>
                <w:vAlign w:val="center"/>
              </w:tcPr>
            </w:tcPrChange>
          </w:tcPr>
          <w:p w14:paraId="76837A1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959" w:author="Anritsu" w:date="2021-04-27T12:36:00Z">
              <w:tcPr>
                <w:tcW w:w="728" w:type="pct"/>
                <w:tcBorders>
                  <w:top w:val="nil"/>
                  <w:bottom w:val="nil"/>
                </w:tcBorders>
                <w:shd w:val="clear" w:color="auto" w:fill="auto"/>
                <w:tcMar>
                  <w:left w:w="45" w:type="dxa"/>
                  <w:right w:w="45" w:type="dxa"/>
                </w:tcMar>
                <w:vAlign w:val="center"/>
              </w:tcPr>
            </w:tcPrChange>
          </w:tcPr>
          <w:p w14:paraId="2CF02764"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960" w:author="Anritsu" w:date="2021-04-27T12:36:00Z">
              <w:tcPr>
                <w:tcW w:w="214" w:type="pct"/>
                <w:vMerge/>
                <w:shd w:val="clear" w:color="auto" w:fill="auto"/>
                <w:vAlign w:val="center"/>
              </w:tcPr>
            </w:tcPrChange>
          </w:tcPr>
          <w:p w14:paraId="1424001F"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961" w:author="Anritsu" w:date="2021-04-27T12:36:00Z">
              <w:tcPr>
                <w:tcW w:w="569" w:type="pct"/>
                <w:shd w:val="clear" w:color="auto" w:fill="auto"/>
                <w:tcMar>
                  <w:left w:w="45" w:type="dxa"/>
                  <w:right w:w="45" w:type="dxa"/>
                </w:tcMar>
              </w:tcPr>
            </w:tcPrChange>
          </w:tcPr>
          <w:p w14:paraId="4425621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962" w:author="Anritsu" w:date="2021-04-27T12:36:00Z">
              <w:tcPr>
                <w:tcW w:w="775" w:type="pct"/>
                <w:shd w:val="clear" w:color="auto" w:fill="auto"/>
                <w:tcMar>
                  <w:left w:w="45" w:type="dxa"/>
                  <w:right w:w="45" w:type="dxa"/>
                </w:tcMar>
                <w:vAlign w:val="center"/>
              </w:tcPr>
            </w:tcPrChange>
          </w:tcPr>
          <w:p w14:paraId="69316C2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963" w:author="Anritsu" w:date="2021-04-27T12:36:00Z">
              <w:tcPr>
                <w:tcW w:w="531" w:type="pct"/>
                <w:shd w:val="clear" w:color="auto" w:fill="auto"/>
                <w:vAlign w:val="center"/>
              </w:tcPr>
            </w:tcPrChange>
          </w:tcPr>
          <w:p w14:paraId="280F769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964" w:author="Anritsu" w:date="2021-04-27T12:36:00Z">
              <w:tcPr>
                <w:tcW w:w="595" w:type="pct"/>
                <w:shd w:val="clear" w:color="auto" w:fill="auto"/>
                <w:vAlign w:val="center"/>
              </w:tcPr>
            </w:tcPrChange>
          </w:tcPr>
          <w:p w14:paraId="7445C8A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0FF73200"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966" w:author="Anritsu" w:date="2021-04-27T12:36:00Z">
            <w:trPr>
              <w:gridAfter w:val="1"/>
              <w:wAfter w:w="4" w:type="pct"/>
            </w:trPr>
          </w:trPrChange>
        </w:trPr>
        <w:tc>
          <w:tcPr>
            <w:tcW w:w="431" w:type="pct"/>
            <w:shd w:val="clear" w:color="auto" w:fill="auto"/>
            <w:tcMar>
              <w:left w:w="45" w:type="dxa"/>
              <w:right w:w="45" w:type="dxa"/>
            </w:tcMar>
            <w:vAlign w:val="bottom"/>
            <w:tcPrChange w:id="967" w:author="Anritsu" w:date="2021-04-27T12:36:00Z">
              <w:tcPr>
                <w:tcW w:w="335" w:type="pct"/>
                <w:shd w:val="clear" w:color="auto" w:fill="auto"/>
                <w:tcMar>
                  <w:left w:w="45" w:type="dxa"/>
                  <w:right w:w="45" w:type="dxa"/>
                </w:tcMar>
                <w:vAlign w:val="bottom"/>
              </w:tcPr>
            </w:tcPrChange>
          </w:tcPr>
          <w:p w14:paraId="087E9349" w14:textId="566F54C3" w:rsidR="000B7EE4" w:rsidRPr="001A103B" w:rsidRDefault="000B7EE4" w:rsidP="000610B7">
            <w:pPr>
              <w:keepNext/>
              <w:keepLines/>
              <w:spacing w:after="0"/>
              <w:jc w:val="center"/>
              <w:rPr>
                <w:rFonts w:ascii="Arial" w:eastAsia="SimSun" w:hAnsi="Arial"/>
                <w:sz w:val="18"/>
              </w:rPr>
            </w:pPr>
            <w:del w:id="968" w:author="Anritsu" w:date="2021-04-27T16:06:00Z">
              <w:r w:rsidRPr="001A103B" w:rsidDel="00BF7568">
                <w:rPr>
                  <w:rFonts w:ascii="Arial" w:eastAsia="SimSun" w:hAnsi="Arial"/>
                  <w:sz w:val="18"/>
                </w:rPr>
                <w:delText>126-128</w:delText>
              </w:r>
            </w:del>
            <w:ins w:id="969" w:author="Anritsu" w:date="2021-04-27T16:06:00Z">
              <w:r w:rsidR="00BF7568">
                <w:rPr>
                  <w:rFonts w:ascii="Arial" w:eastAsia="SimSun" w:hAnsi="Arial"/>
                  <w:sz w:val="18"/>
                </w:rPr>
                <w:t>242-244</w:t>
              </w:r>
            </w:ins>
          </w:p>
        </w:tc>
        <w:tc>
          <w:tcPr>
            <w:tcW w:w="361" w:type="pct"/>
            <w:shd w:val="clear" w:color="auto" w:fill="auto"/>
            <w:tcMar>
              <w:left w:w="45" w:type="dxa"/>
              <w:right w:w="45" w:type="dxa"/>
            </w:tcMar>
            <w:vAlign w:val="center"/>
            <w:tcPrChange w:id="970" w:author="Anritsu" w:date="2021-04-27T12:36:00Z">
              <w:tcPr>
                <w:tcW w:w="427" w:type="pct"/>
                <w:shd w:val="clear" w:color="auto" w:fill="auto"/>
                <w:tcMar>
                  <w:left w:w="45" w:type="dxa"/>
                  <w:right w:w="45" w:type="dxa"/>
                </w:tcMar>
                <w:vAlign w:val="center"/>
              </w:tcPr>
            </w:tcPrChange>
          </w:tcPr>
          <w:p w14:paraId="7AE5160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971" w:author="Anritsu" w:date="2021-04-27T12:36:00Z">
              <w:tcPr>
                <w:tcW w:w="423" w:type="pct"/>
                <w:shd w:val="clear" w:color="auto" w:fill="auto"/>
                <w:tcMar>
                  <w:left w:w="45" w:type="dxa"/>
                  <w:right w:w="45" w:type="dxa"/>
                </w:tcMar>
                <w:vAlign w:val="center"/>
              </w:tcPr>
            </w:tcPrChange>
          </w:tcPr>
          <w:p w14:paraId="418A374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972" w:author="Anritsu" w:date="2021-04-27T12:36:00Z">
              <w:tcPr>
                <w:tcW w:w="399" w:type="pct"/>
                <w:shd w:val="clear" w:color="auto" w:fill="auto"/>
                <w:tcMar>
                  <w:left w:w="45" w:type="dxa"/>
                  <w:right w:w="45" w:type="dxa"/>
                </w:tcMar>
                <w:vAlign w:val="center"/>
              </w:tcPr>
            </w:tcPrChange>
          </w:tcPr>
          <w:p w14:paraId="6E78401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973" w:author="Anritsu" w:date="2021-04-27T12:36:00Z">
              <w:tcPr>
                <w:tcW w:w="728" w:type="pct"/>
                <w:tcBorders>
                  <w:top w:val="nil"/>
                  <w:bottom w:val="nil"/>
                </w:tcBorders>
                <w:shd w:val="clear" w:color="auto" w:fill="auto"/>
                <w:tcMar>
                  <w:left w:w="45" w:type="dxa"/>
                  <w:right w:w="45" w:type="dxa"/>
                </w:tcMar>
                <w:vAlign w:val="center"/>
              </w:tcPr>
            </w:tcPrChange>
          </w:tcPr>
          <w:p w14:paraId="163F9843"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974" w:author="Anritsu" w:date="2021-04-27T12:36:00Z">
              <w:tcPr>
                <w:tcW w:w="214" w:type="pct"/>
                <w:vMerge/>
                <w:shd w:val="clear" w:color="auto" w:fill="auto"/>
                <w:vAlign w:val="center"/>
              </w:tcPr>
            </w:tcPrChange>
          </w:tcPr>
          <w:p w14:paraId="20C0F704"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975" w:author="Anritsu" w:date="2021-04-27T12:36:00Z">
              <w:tcPr>
                <w:tcW w:w="569" w:type="pct"/>
                <w:shd w:val="clear" w:color="auto" w:fill="auto"/>
                <w:tcMar>
                  <w:left w:w="45" w:type="dxa"/>
                  <w:right w:w="45" w:type="dxa"/>
                </w:tcMar>
              </w:tcPr>
            </w:tcPrChange>
          </w:tcPr>
          <w:p w14:paraId="25D1228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976" w:author="Anritsu" w:date="2021-04-27T12:36:00Z">
              <w:tcPr>
                <w:tcW w:w="775" w:type="pct"/>
                <w:shd w:val="clear" w:color="auto" w:fill="auto"/>
                <w:tcMar>
                  <w:left w:w="45" w:type="dxa"/>
                  <w:right w:w="45" w:type="dxa"/>
                </w:tcMar>
                <w:vAlign w:val="center"/>
              </w:tcPr>
            </w:tcPrChange>
          </w:tcPr>
          <w:p w14:paraId="6326793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977" w:author="Anritsu" w:date="2021-04-27T12:36:00Z">
              <w:tcPr>
                <w:tcW w:w="531" w:type="pct"/>
                <w:shd w:val="clear" w:color="auto" w:fill="auto"/>
                <w:vAlign w:val="center"/>
              </w:tcPr>
            </w:tcPrChange>
          </w:tcPr>
          <w:p w14:paraId="560553E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978" w:author="Anritsu" w:date="2021-04-27T12:36:00Z">
              <w:tcPr>
                <w:tcW w:w="595" w:type="pct"/>
                <w:shd w:val="clear" w:color="auto" w:fill="auto"/>
                <w:vAlign w:val="center"/>
              </w:tcPr>
            </w:tcPrChange>
          </w:tcPr>
          <w:p w14:paraId="25718B3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48BFF0AC"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980" w:author="Anritsu" w:date="2021-04-27T12:36:00Z">
            <w:trPr>
              <w:gridAfter w:val="1"/>
              <w:wAfter w:w="4" w:type="pct"/>
            </w:trPr>
          </w:trPrChange>
        </w:trPr>
        <w:tc>
          <w:tcPr>
            <w:tcW w:w="431" w:type="pct"/>
            <w:shd w:val="clear" w:color="auto" w:fill="auto"/>
            <w:tcMar>
              <w:left w:w="45" w:type="dxa"/>
              <w:right w:w="45" w:type="dxa"/>
            </w:tcMar>
            <w:vAlign w:val="bottom"/>
            <w:tcPrChange w:id="981" w:author="Anritsu" w:date="2021-04-27T12:36:00Z">
              <w:tcPr>
                <w:tcW w:w="335" w:type="pct"/>
                <w:shd w:val="clear" w:color="auto" w:fill="auto"/>
                <w:tcMar>
                  <w:left w:w="45" w:type="dxa"/>
                  <w:right w:w="45" w:type="dxa"/>
                </w:tcMar>
                <w:vAlign w:val="bottom"/>
              </w:tcPr>
            </w:tcPrChange>
          </w:tcPr>
          <w:p w14:paraId="1945DC21" w14:textId="0D7B976E" w:rsidR="000B7EE4" w:rsidRPr="001A103B" w:rsidRDefault="000B7EE4" w:rsidP="000610B7">
            <w:pPr>
              <w:keepNext/>
              <w:keepLines/>
              <w:spacing w:after="0"/>
              <w:jc w:val="center"/>
              <w:rPr>
                <w:rFonts w:ascii="Arial" w:eastAsia="SimSun" w:hAnsi="Arial"/>
                <w:sz w:val="18"/>
              </w:rPr>
            </w:pPr>
            <w:del w:id="982" w:author="Anritsu" w:date="2021-04-27T16:06:00Z">
              <w:r w:rsidRPr="001A103B" w:rsidDel="00BF7568">
                <w:rPr>
                  <w:rFonts w:ascii="Arial" w:eastAsia="SimSun" w:hAnsi="Arial"/>
                  <w:sz w:val="18"/>
                </w:rPr>
                <w:delText>129-131</w:delText>
              </w:r>
            </w:del>
            <w:ins w:id="983" w:author="Anritsu" w:date="2021-04-27T16:06:00Z">
              <w:r w:rsidR="00BF7568">
                <w:rPr>
                  <w:rFonts w:ascii="Arial" w:eastAsia="SimSun" w:hAnsi="Arial"/>
                  <w:sz w:val="18"/>
                </w:rPr>
                <w:t>245-247</w:t>
              </w:r>
            </w:ins>
          </w:p>
        </w:tc>
        <w:tc>
          <w:tcPr>
            <w:tcW w:w="361" w:type="pct"/>
            <w:shd w:val="clear" w:color="auto" w:fill="auto"/>
            <w:tcMar>
              <w:left w:w="45" w:type="dxa"/>
              <w:right w:w="45" w:type="dxa"/>
            </w:tcMar>
            <w:vAlign w:val="center"/>
            <w:tcPrChange w:id="984" w:author="Anritsu" w:date="2021-04-27T12:36:00Z">
              <w:tcPr>
                <w:tcW w:w="427" w:type="pct"/>
                <w:shd w:val="clear" w:color="auto" w:fill="auto"/>
                <w:tcMar>
                  <w:left w:w="45" w:type="dxa"/>
                  <w:right w:w="45" w:type="dxa"/>
                </w:tcMar>
                <w:vAlign w:val="center"/>
              </w:tcPr>
            </w:tcPrChange>
          </w:tcPr>
          <w:p w14:paraId="281AA55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985" w:author="Anritsu" w:date="2021-04-27T12:36:00Z">
              <w:tcPr>
                <w:tcW w:w="423" w:type="pct"/>
                <w:shd w:val="clear" w:color="auto" w:fill="auto"/>
                <w:tcMar>
                  <w:left w:w="45" w:type="dxa"/>
                  <w:right w:w="45" w:type="dxa"/>
                </w:tcMar>
                <w:vAlign w:val="center"/>
              </w:tcPr>
            </w:tcPrChange>
          </w:tcPr>
          <w:p w14:paraId="214511A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986" w:author="Anritsu" w:date="2021-04-27T12:36:00Z">
              <w:tcPr>
                <w:tcW w:w="399" w:type="pct"/>
                <w:shd w:val="clear" w:color="auto" w:fill="auto"/>
                <w:tcMar>
                  <w:left w:w="45" w:type="dxa"/>
                  <w:right w:w="45" w:type="dxa"/>
                </w:tcMar>
                <w:vAlign w:val="center"/>
              </w:tcPr>
            </w:tcPrChange>
          </w:tcPr>
          <w:p w14:paraId="71C23B5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987" w:author="Anritsu" w:date="2021-04-27T12:36:00Z">
              <w:tcPr>
                <w:tcW w:w="728" w:type="pct"/>
                <w:tcBorders>
                  <w:top w:val="nil"/>
                  <w:bottom w:val="nil"/>
                </w:tcBorders>
                <w:shd w:val="clear" w:color="auto" w:fill="auto"/>
                <w:tcMar>
                  <w:left w:w="45" w:type="dxa"/>
                  <w:right w:w="45" w:type="dxa"/>
                </w:tcMar>
                <w:vAlign w:val="center"/>
              </w:tcPr>
            </w:tcPrChange>
          </w:tcPr>
          <w:p w14:paraId="436B10A8"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988" w:author="Anritsu" w:date="2021-04-27T12:36:00Z">
              <w:tcPr>
                <w:tcW w:w="214" w:type="pct"/>
                <w:vMerge/>
                <w:shd w:val="clear" w:color="auto" w:fill="auto"/>
                <w:vAlign w:val="center"/>
              </w:tcPr>
            </w:tcPrChange>
          </w:tcPr>
          <w:p w14:paraId="7D6AE2B5"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989" w:author="Anritsu" w:date="2021-04-27T12:36:00Z">
              <w:tcPr>
                <w:tcW w:w="569" w:type="pct"/>
                <w:shd w:val="clear" w:color="auto" w:fill="auto"/>
                <w:tcMar>
                  <w:left w:w="45" w:type="dxa"/>
                  <w:right w:w="45" w:type="dxa"/>
                </w:tcMar>
              </w:tcPr>
            </w:tcPrChange>
          </w:tcPr>
          <w:p w14:paraId="0888264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990" w:author="Anritsu" w:date="2021-04-27T12:36:00Z">
              <w:tcPr>
                <w:tcW w:w="775" w:type="pct"/>
                <w:shd w:val="clear" w:color="auto" w:fill="auto"/>
                <w:tcMar>
                  <w:left w:w="45" w:type="dxa"/>
                  <w:right w:w="45" w:type="dxa"/>
                </w:tcMar>
                <w:vAlign w:val="center"/>
              </w:tcPr>
            </w:tcPrChange>
          </w:tcPr>
          <w:p w14:paraId="6A303FB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991" w:author="Anritsu" w:date="2021-04-27T12:36:00Z">
              <w:tcPr>
                <w:tcW w:w="531" w:type="pct"/>
                <w:shd w:val="clear" w:color="auto" w:fill="auto"/>
                <w:vAlign w:val="center"/>
              </w:tcPr>
            </w:tcPrChange>
          </w:tcPr>
          <w:p w14:paraId="580825F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992" w:author="Anritsu" w:date="2021-04-27T12:36:00Z">
              <w:tcPr>
                <w:tcW w:w="595" w:type="pct"/>
                <w:shd w:val="clear" w:color="auto" w:fill="auto"/>
                <w:vAlign w:val="center"/>
              </w:tcPr>
            </w:tcPrChange>
          </w:tcPr>
          <w:p w14:paraId="4BA6600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37@0</w:t>
            </w:r>
          </w:p>
        </w:tc>
      </w:tr>
      <w:tr w:rsidR="000B7EE4" w:rsidRPr="001A103B" w14:paraId="605DC1C3"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994" w:author="Anritsu" w:date="2021-04-27T12:36:00Z">
            <w:trPr>
              <w:gridAfter w:val="1"/>
              <w:wAfter w:w="4" w:type="pct"/>
            </w:trPr>
          </w:trPrChange>
        </w:trPr>
        <w:tc>
          <w:tcPr>
            <w:tcW w:w="431" w:type="pct"/>
            <w:shd w:val="clear" w:color="auto" w:fill="auto"/>
            <w:tcMar>
              <w:left w:w="45" w:type="dxa"/>
              <w:right w:w="45" w:type="dxa"/>
            </w:tcMar>
            <w:vAlign w:val="bottom"/>
            <w:tcPrChange w:id="995" w:author="Anritsu" w:date="2021-04-27T12:36:00Z">
              <w:tcPr>
                <w:tcW w:w="335" w:type="pct"/>
                <w:shd w:val="clear" w:color="auto" w:fill="auto"/>
                <w:tcMar>
                  <w:left w:w="45" w:type="dxa"/>
                  <w:right w:w="45" w:type="dxa"/>
                </w:tcMar>
                <w:vAlign w:val="bottom"/>
              </w:tcPr>
            </w:tcPrChange>
          </w:tcPr>
          <w:p w14:paraId="0680CC6E" w14:textId="047574BD" w:rsidR="000B7EE4" w:rsidRPr="001A103B" w:rsidRDefault="000B7EE4" w:rsidP="000610B7">
            <w:pPr>
              <w:keepNext/>
              <w:keepLines/>
              <w:spacing w:after="0"/>
              <w:jc w:val="center"/>
              <w:rPr>
                <w:rFonts w:ascii="Arial" w:eastAsia="SimSun" w:hAnsi="Arial"/>
                <w:sz w:val="18"/>
              </w:rPr>
            </w:pPr>
            <w:del w:id="996" w:author="Anritsu" w:date="2021-04-27T16:06:00Z">
              <w:r w:rsidRPr="001A103B" w:rsidDel="00BF7568">
                <w:rPr>
                  <w:rFonts w:ascii="Arial" w:eastAsia="SimSun" w:hAnsi="Arial"/>
                  <w:sz w:val="18"/>
                </w:rPr>
                <w:delText>132-133</w:delText>
              </w:r>
            </w:del>
            <w:ins w:id="997" w:author="Anritsu" w:date="2021-04-27T16:06:00Z">
              <w:r w:rsidR="00BF7568">
                <w:rPr>
                  <w:rFonts w:ascii="Arial" w:eastAsia="SimSun" w:hAnsi="Arial"/>
                  <w:sz w:val="18"/>
                </w:rPr>
                <w:t>248-2</w:t>
              </w:r>
            </w:ins>
            <w:ins w:id="998" w:author="Anritsu" w:date="2021-04-27T16:08:00Z">
              <w:r w:rsidR="00BF7568">
                <w:rPr>
                  <w:rFonts w:ascii="Arial" w:eastAsia="SimSun" w:hAnsi="Arial"/>
                  <w:sz w:val="18"/>
                </w:rPr>
                <w:t>49</w:t>
              </w:r>
            </w:ins>
          </w:p>
        </w:tc>
        <w:tc>
          <w:tcPr>
            <w:tcW w:w="361" w:type="pct"/>
            <w:shd w:val="clear" w:color="auto" w:fill="auto"/>
            <w:tcMar>
              <w:left w:w="45" w:type="dxa"/>
              <w:right w:w="45" w:type="dxa"/>
            </w:tcMar>
            <w:vAlign w:val="center"/>
            <w:tcPrChange w:id="999" w:author="Anritsu" w:date="2021-04-27T12:36:00Z">
              <w:tcPr>
                <w:tcW w:w="427" w:type="pct"/>
                <w:shd w:val="clear" w:color="auto" w:fill="auto"/>
                <w:tcMar>
                  <w:left w:w="45" w:type="dxa"/>
                  <w:right w:w="45" w:type="dxa"/>
                </w:tcMar>
                <w:vAlign w:val="center"/>
              </w:tcPr>
            </w:tcPrChange>
          </w:tcPr>
          <w:p w14:paraId="162F588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2000</w:t>
            </w:r>
          </w:p>
        </w:tc>
        <w:tc>
          <w:tcPr>
            <w:tcW w:w="392" w:type="pct"/>
            <w:shd w:val="clear" w:color="auto" w:fill="auto"/>
            <w:tcMar>
              <w:left w:w="45" w:type="dxa"/>
              <w:right w:w="45" w:type="dxa"/>
            </w:tcMar>
            <w:vAlign w:val="center"/>
            <w:tcPrChange w:id="1000" w:author="Anritsu" w:date="2021-04-27T12:36:00Z">
              <w:tcPr>
                <w:tcW w:w="423" w:type="pct"/>
                <w:shd w:val="clear" w:color="auto" w:fill="auto"/>
                <w:tcMar>
                  <w:left w:w="45" w:type="dxa"/>
                  <w:right w:w="45" w:type="dxa"/>
                </w:tcMar>
                <w:vAlign w:val="center"/>
              </w:tcPr>
            </w:tcPrChange>
          </w:tcPr>
          <w:p w14:paraId="3164E2B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vAlign w:val="center"/>
            <w:tcPrChange w:id="1001" w:author="Anritsu" w:date="2021-04-27T12:36:00Z">
              <w:tcPr>
                <w:tcW w:w="399" w:type="pct"/>
                <w:shd w:val="clear" w:color="auto" w:fill="auto"/>
                <w:tcMar>
                  <w:left w:w="45" w:type="dxa"/>
                  <w:right w:w="45" w:type="dxa"/>
                </w:tcMar>
                <w:vAlign w:val="center"/>
              </w:tcPr>
            </w:tcPrChange>
          </w:tcPr>
          <w:p w14:paraId="065ADAA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002" w:author="Anritsu" w:date="2021-04-27T12:36:00Z">
              <w:tcPr>
                <w:tcW w:w="728" w:type="pct"/>
                <w:tcBorders>
                  <w:top w:val="nil"/>
                  <w:bottom w:val="nil"/>
                </w:tcBorders>
                <w:shd w:val="clear" w:color="auto" w:fill="auto"/>
                <w:tcMar>
                  <w:left w:w="45" w:type="dxa"/>
                  <w:right w:w="45" w:type="dxa"/>
                </w:tcMar>
                <w:vAlign w:val="center"/>
              </w:tcPr>
            </w:tcPrChange>
          </w:tcPr>
          <w:p w14:paraId="66840845"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003" w:author="Anritsu" w:date="2021-04-27T12:36:00Z">
              <w:tcPr>
                <w:tcW w:w="214" w:type="pct"/>
                <w:vMerge/>
                <w:shd w:val="clear" w:color="auto" w:fill="auto"/>
                <w:vAlign w:val="center"/>
              </w:tcPr>
            </w:tcPrChange>
          </w:tcPr>
          <w:p w14:paraId="723E2EB5"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004" w:author="Anritsu" w:date="2021-04-27T12:36:00Z">
              <w:tcPr>
                <w:tcW w:w="569" w:type="pct"/>
                <w:shd w:val="clear" w:color="auto" w:fill="auto"/>
                <w:tcMar>
                  <w:left w:w="45" w:type="dxa"/>
                  <w:right w:w="45" w:type="dxa"/>
                </w:tcMar>
              </w:tcPr>
            </w:tcPrChange>
          </w:tcPr>
          <w:p w14:paraId="5692C85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1005" w:author="Anritsu" w:date="2021-04-27T12:36:00Z">
              <w:tcPr>
                <w:tcW w:w="775" w:type="pct"/>
                <w:shd w:val="clear" w:color="auto" w:fill="auto"/>
                <w:tcMar>
                  <w:left w:w="45" w:type="dxa"/>
                  <w:right w:w="45" w:type="dxa"/>
                </w:tcMar>
                <w:vAlign w:val="center"/>
              </w:tcPr>
            </w:tcPrChange>
          </w:tcPr>
          <w:p w14:paraId="581BC14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1006" w:author="Anritsu" w:date="2021-04-27T12:36:00Z">
              <w:tcPr>
                <w:tcW w:w="531" w:type="pct"/>
                <w:shd w:val="clear" w:color="auto" w:fill="auto"/>
                <w:vAlign w:val="center"/>
              </w:tcPr>
            </w:tcPrChange>
          </w:tcPr>
          <w:p w14:paraId="3BD30302"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95" w:type="pct"/>
            <w:shd w:val="clear" w:color="auto" w:fill="auto"/>
            <w:vAlign w:val="center"/>
            <w:tcPrChange w:id="1007" w:author="Anritsu" w:date="2021-04-27T12:36:00Z">
              <w:tcPr>
                <w:tcW w:w="595" w:type="pct"/>
                <w:shd w:val="clear" w:color="auto" w:fill="auto"/>
                <w:vAlign w:val="center"/>
              </w:tcPr>
            </w:tcPrChange>
          </w:tcPr>
          <w:p w14:paraId="2927366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7A38E26"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009" w:author="Anritsu" w:date="2021-04-27T12:36:00Z">
            <w:trPr>
              <w:gridAfter w:val="1"/>
              <w:wAfter w:w="4" w:type="pct"/>
            </w:trPr>
          </w:trPrChange>
        </w:trPr>
        <w:tc>
          <w:tcPr>
            <w:tcW w:w="431" w:type="pct"/>
            <w:shd w:val="clear" w:color="auto" w:fill="auto"/>
            <w:tcMar>
              <w:left w:w="45" w:type="dxa"/>
              <w:right w:w="45" w:type="dxa"/>
            </w:tcMar>
            <w:vAlign w:val="bottom"/>
            <w:tcPrChange w:id="1010" w:author="Anritsu" w:date="2021-04-27T12:36:00Z">
              <w:tcPr>
                <w:tcW w:w="335" w:type="pct"/>
                <w:shd w:val="clear" w:color="auto" w:fill="auto"/>
                <w:tcMar>
                  <w:left w:w="45" w:type="dxa"/>
                  <w:right w:w="45" w:type="dxa"/>
                </w:tcMar>
                <w:vAlign w:val="bottom"/>
              </w:tcPr>
            </w:tcPrChange>
          </w:tcPr>
          <w:p w14:paraId="07DF3B39" w14:textId="475BC364" w:rsidR="000B7EE4" w:rsidRPr="001A103B" w:rsidRDefault="000B7EE4" w:rsidP="000610B7">
            <w:pPr>
              <w:keepNext/>
              <w:keepLines/>
              <w:spacing w:after="0"/>
              <w:jc w:val="center"/>
              <w:rPr>
                <w:rFonts w:ascii="Arial" w:eastAsia="SimSun" w:hAnsi="Arial"/>
                <w:sz w:val="18"/>
              </w:rPr>
            </w:pPr>
            <w:del w:id="1011" w:author="Anritsu" w:date="2021-04-27T16:06:00Z">
              <w:r w:rsidRPr="001A103B" w:rsidDel="00BF7568">
                <w:rPr>
                  <w:rFonts w:ascii="Arial" w:eastAsia="SimSun" w:hAnsi="Arial"/>
                  <w:sz w:val="18"/>
                </w:rPr>
                <w:delText>134-136</w:delText>
              </w:r>
            </w:del>
            <w:ins w:id="1012" w:author="Anritsu" w:date="2021-04-27T16:06:00Z">
              <w:r w:rsidR="00BF7568">
                <w:rPr>
                  <w:rFonts w:ascii="Arial" w:eastAsia="SimSun" w:hAnsi="Arial"/>
                  <w:sz w:val="18"/>
                </w:rPr>
                <w:t>25</w:t>
              </w:r>
            </w:ins>
            <w:ins w:id="1013" w:author="Anritsu" w:date="2021-04-27T16:08:00Z">
              <w:r w:rsidR="00BF7568">
                <w:rPr>
                  <w:rFonts w:ascii="Arial" w:eastAsia="SimSun" w:hAnsi="Arial"/>
                  <w:sz w:val="18"/>
                </w:rPr>
                <w:t>0</w:t>
              </w:r>
            </w:ins>
            <w:ins w:id="1014" w:author="Anritsu" w:date="2021-04-27T16:06:00Z">
              <w:r w:rsidR="00BF7568">
                <w:rPr>
                  <w:rFonts w:ascii="Arial" w:eastAsia="SimSun" w:hAnsi="Arial"/>
                  <w:sz w:val="18"/>
                </w:rPr>
                <w:t>-25</w:t>
              </w:r>
            </w:ins>
            <w:ins w:id="1015" w:author="Anritsu" w:date="2021-04-27T16:08:00Z">
              <w:r w:rsidR="00BF7568">
                <w:rPr>
                  <w:rFonts w:ascii="Arial" w:eastAsia="SimSun" w:hAnsi="Arial"/>
                  <w:sz w:val="18"/>
                </w:rPr>
                <w:t>2</w:t>
              </w:r>
            </w:ins>
          </w:p>
        </w:tc>
        <w:tc>
          <w:tcPr>
            <w:tcW w:w="361" w:type="pct"/>
            <w:shd w:val="clear" w:color="auto" w:fill="auto"/>
            <w:tcMar>
              <w:left w:w="45" w:type="dxa"/>
              <w:right w:w="45" w:type="dxa"/>
            </w:tcMar>
            <w:vAlign w:val="center"/>
            <w:tcPrChange w:id="1016" w:author="Anritsu" w:date="2021-04-27T12:36:00Z">
              <w:tcPr>
                <w:tcW w:w="427" w:type="pct"/>
                <w:shd w:val="clear" w:color="auto" w:fill="auto"/>
                <w:tcMar>
                  <w:left w:w="45" w:type="dxa"/>
                  <w:right w:w="45" w:type="dxa"/>
                </w:tcMar>
                <w:vAlign w:val="center"/>
              </w:tcPr>
            </w:tcPrChange>
          </w:tcPr>
          <w:p w14:paraId="19EFA3F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1987.5</w:t>
            </w:r>
          </w:p>
        </w:tc>
        <w:tc>
          <w:tcPr>
            <w:tcW w:w="392" w:type="pct"/>
            <w:shd w:val="clear" w:color="auto" w:fill="auto"/>
            <w:tcMar>
              <w:left w:w="45" w:type="dxa"/>
              <w:right w:w="45" w:type="dxa"/>
            </w:tcMar>
            <w:vAlign w:val="center"/>
            <w:tcPrChange w:id="1017" w:author="Anritsu" w:date="2021-04-27T12:36:00Z">
              <w:tcPr>
                <w:tcW w:w="423" w:type="pct"/>
                <w:shd w:val="clear" w:color="auto" w:fill="auto"/>
                <w:tcMar>
                  <w:left w:w="45" w:type="dxa"/>
                  <w:right w:w="45" w:type="dxa"/>
                </w:tcMar>
                <w:vAlign w:val="center"/>
              </w:tcPr>
            </w:tcPrChange>
          </w:tcPr>
          <w:p w14:paraId="197225A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1018" w:author="Anritsu" w:date="2021-04-27T12:36:00Z">
              <w:tcPr>
                <w:tcW w:w="399" w:type="pct"/>
                <w:shd w:val="clear" w:color="auto" w:fill="auto"/>
                <w:tcMar>
                  <w:left w:w="45" w:type="dxa"/>
                  <w:right w:w="45" w:type="dxa"/>
                </w:tcMar>
                <w:vAlign w:val="center"/>
              </w:tcPr>
            </w:tcPrChange>
          </w:tcPr>
          <w:p w14:paraId="4B1B593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019" w:author="Anritsu" w:date="2021-04-27T12:36:00Z">
              <w:tcPr>
                <w:tcW w:w="728" w:type="pct"/>
                <w:tcBorders>
                  <w:top w:val="nil"/>
                  <w:bottom w:val="nil"/>
                </w:tcBorders>
                <w:shd w:val="clear" w:color="auto" w:fill="auto"/>
                <w:tcMar>
                  <w:left w:w="45" w:type="dxa"/>
                  <w:right w:w="45" w:type="dxa"/>
                </w:tcMar>
                <w:vAlign w:val="center"/>
              </w:tcPr>
            </w:tcPrChange>
          </w:tcPr>
          <w:p w14:paraId="733ACC93"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020" w:author="Anritsu" w:date="2021-04-27T12:36:00Z">
              <w:tcPr>
                <w:tcW w:w="214" w:type="pct"/>
                <w:vMerge/>
                <w:shd w:val="clear" w:color="auto" w:fill="auto"/>
                <w:vAlign w:val="center"/>
              </w:tcPr>
            </w:tcPrChange>
          </w:tcPr>
          <w:p w14:paraId="31C720AF"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021" w:author="Anritsu" w:date="2021-04-27T12:36:00Z">
              <w:tcPr>
                <w:tcW w:w="569" w:type="pct"/>
                <w:shd w:val="clear" w:color="auto" w:fill="auto"/>
                <w:tcMar>
                  <w:left w:w="45" w:type="dxa"/>
                  <w:right w:w="45" w:type="dxa"/>
                </w:tcMar>
              </w:tcPr>
            </w:tcPrChange>
          </w:tcPr>
          <w:p w14:paraId="3F3DA80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1022" w:author="Anritsu" w:date="2021-04-27T12:36:00Z">
              <w:tcPr>
                <w:tcW w:w="775" w:type="pct"/>
                <w:shd w:val="clear" w:color="auto" w:fill="auto"/>
                <w:tcMar>
                  <w:left w:w="45" w:type="dxa"/>
                  <w:right w:w="45" w:type="dxa"/>
                </w:tcMar>
                <w:vAlign w:val="center"/>
              </w:tcPr>
            </w:tcPrChange>
          </w:tcPr>
          <w:p w14:paraId="3B63CED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1023" w:author="Anritsu" w:date="2021-04-27T12:36:00Z">
              <w:tcPr>
                <w:tcW w:w="531" w:type="pct"/>
                <w:shd w:val="clear" w:color="auto" w:fill="auto"/>
                <w:vAlign w:val="center"/>
              </w:tcPr>
            </w:tcPrChange>
          </w:tcPr>
          <w:p w14:paraId="7F02CDB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95" w:type="pct"/>
            <w:shd w:val="clear" w:color="auto" w:fill="auto"/>
            <w:vAlign w:val="center"/>
            <w:tcPrChange w:id="1024" w:author="Anritsu" w:date="2021-04-27T12:36:00Z">
              <w:tcPr>
                <w:tcW w:w="595" w:type="pct"/>
                <w:shd w:val="clear" w:color="auto" w:fill="auto"/>
                <w:vAlign w:val="center"/>
              </w:tcPr>
            </w:tcPrChange>
          </w:tcPr>
          <w:p w14:paraId="299AEDD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r>
      <w:tr w:rsidR="000B7EE4" w:rsidRPr="001A103B" w14:paraId="78A2B4AB"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026" w:author="Anritsu" w:date="2021-04-27T12:36:00Z">
            <w:trPr>
              <w:gridAfter w:val="1"/>
              <w:wAfter w:w="4" w:type="pct"/>
            </w:trPr>
          </w:trPrChange>
        </w:trPr>
        <w:tc>
          <w:tcPr>
            <w:tcW w:w="431" w:type="pct"/>
            <w:shd w:val="clear" w:color="auto" w:fill="auto"/>
            <w:tcMar>
              <w:left w:w="45" w:type="dxa"/>
              <w:right w:w="45" w:type="dxa"/>
            </w:tcMar>
            <w:vAlign w:val="bottom"/>
            <w:tcPrChange w:id="1027" w:author="Anritsu" w:date="2021-04-27T12:36:00Z">
              <w:tcPr>
                <w:tcW w:w="335" w:type="pct"/>
                <w:shd w:val="clear" w:color="auto" w:fill="auto"/>
                <w:tcMar>
                  <w:left w:w="45" w:type="dxa"/>
                  <w:right w:w="45" w:type="dxa"/>
                </w:tcMar>
                <w:vAlign w:val="bottom"/>
              </w:tcPr>
            </w:tcPrChange>
          </w:tcPr>
          <w:p w14:paraId="18912C5C" w14:textId="0D11E395" w:rsidR="000B7EE4" w:rsidRPr="001A103B" w:rsidRDefault="000B7EE4" w:rsidP="000610B7">
            <w:pPr>
              <w:keepNext/>
              <w:keepLines/>
              <w:spacing w:after="0"/>
              <w:jc w:val="center"/>
              <w:rPr>
                <w:rFonts w:ascii="Arial" w:eastAsia="SimSun" w:hAnsi="Arial"/>
                <w:sz w:val="18"/>
              </w:rPr>
            </w:pPr>
            <w:del w:id="1028" w:author="Anritsu" w:date="2021-04-27T16:06:00Z">
              <w:r w:rsidRPr="001A103B" w:rsidDel="00BF7568">
                <w:rPr>
                  <w:rFonts w:ascii="Arial" w:eastAsia="SimSun" w:hAnsi="Arial"/>
                  <w:sz w:val="18"/>
                </w:rPr>
                <w:delText>137-139</w:delText>
              </w:r>
            </w:del>
            <w:ins w:id="1029" w:author="Anritsu" w:date="2021-04-27T16:06:00Z">
              <w:r w:rsidR="00BF7568">
                <w:rPr>
                  <w:rFonts w:ascii="Arial" w:eastAsia="SimSun" w:hAnsi="Arial"/>
                  <w:sz w:val="18"/>
                </w:rPr>
                <w:t>25</w:t>
              </w:r>
            </w:ins>
            <w:ins w:id="1030" w:author="Anritsu" w:date="2021-04-27T16:08:00Z">
              <w:r w:rsidR="00BF7568">
                <w:rPr>
                  <w:rFonts w:ascii="Arial" w:eastAsia="SimSun" w:hAnsi="Arial"/>
                  <w:sz w:val="18"/>
                </w:rPr>
                <w:t>3</w:t>
              </w:r>
            </w:ins>
            <w:ins w:id="1031" w:author="Anritsu" w:date="2021-04-27T16:06:00Z">
              <w:r w:rsidR="00BF7568">
                <w:rPr>
                  <w:rFonts w:ascii="Arial" w:eastAsia="SimSun" w:hAnsi="Arial"/>
                  <w:sz w:val="18"/>
                </w:rPr>
                <w:t>-25</w:t>
              </w:r>
            </w:ins>
            <w:ins w:id="1032" w:author="Anritsu" w:date="2021-04-27T16:08:00Z">
              <w:r w:rsidR="00BF7568">
                <w:rPr>
                  <w:rFonts w:ascii="Arial" w:eastAsia="SimSun" w:hAnsi="Arial"/>
                  <w:sz w:val="18"/>
                </w:rPr>
                <w:t>5</w:t>
              </w:r>
            </w:ins>
          </w:p>
        </w:tc>
        <w:tc>
          <w:tcPr>
            <w:tcW w:w="361" w:type="pct"/>
            <w:shd w:val="clear" w:color="auto" w:fill="auto"/>
            <w:tcMar>
              <w:left w:w="45" w:type="dxa"/>
              <w:right w:w="45" w:type="dxa"/>
            </w:tcMar>
            <w:vAlign w:val="center"/>
            <w:tcPrChange w:id="1033" w:author="Anritsu" w:date="2021-04-27T12:36:00Z">
              <w:tcPr>
                <w:tcW w:w="427" w:type="pct"/>
                <w:shd w:val="clear" w:color="auto" w:fill="auto"/>
                <w:tcMar>
                  <w:left w:w="45" w:type="dxa"/>
                  <w:right w:w="45" w:type="dxa"/>
                </w:tcMar>
                <w:vAlign w:val="center"/>
              </w:tcPr>
            </w:tcPrChange>
          </w:tcPr>
          <w:p w14:paraId="145F961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1034" w:author="Anritsu" w:date="2021-04-27T12:36:00Z">
              <w:tcPr>
                <w:tcW w:w="423" w:type="pct"/>
                <w:shd w:val="clear" w:color="auto" w:fill="auto"/>
                <w:tcMar>
                  <w:left w:w="45" w:type="dxa"/>
                  <w:right w:w="45" w:type="dxa"/>
                </w:tcMar>
                <w:vAlign w:val="center"/>
              </w:tcPr>
            </w:tcPrChange>
          </w:tcPr>
          <w:p w14:paraId="320EEEC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1035" w:author="Anritsu" w:date="2021-04-27T12:36:00Z">
              <w:tcPr>
                <w:tcW w:w="399" w:type="pct"/>
                <w:shd w:val="clear" w:color="auto" w:fill="auto"/>
                <w:tcMar>
                  <w:left w:w="45" w:type="dxa"/>
                  <w:right w:w="45" w:type="dxa"/>
                </w:tcMar>
                <w:vAlign w:val="center"/>
              </w:tcPr>
            </w:tcPrChange>
          </w:tcPr>
          <w:p w14:paraId="01EB98D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036" w:author="Anritsu" w:date="2021-04-27T12:36:00Z">
              <w:tcPr>
                <w:tcW w:w="728" w:type="pct"/>
                <w:tcBorders>
                  <w:top w:val="nil"/>
                  <w:bottom w:val="nil"/>
                </w:tcBorders>
                <w:shd w:val="clear" w:color="auto" w:fill="auto"/>
                <w:tcMar>
                  <w:left w:w="45" w:type="dxa"/>
                  <w:right w:w="45" w:type="dxa"/>
                </w:tcMar>
                <w:vAlign w:val="center"/>
              </w:tcPr>
            </w:tcPrChange>
          </w:tcPr>
          <w:p w14:paraId="4652772C"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037" w:author="Anritsu" w:date="2021-04-27T12:36:00Z">
              <w:tcPr>
                <w:tcW w:w="214" w:type="pct"/>
                <w:vMerge/>
                <w:shd w:val="clear" w:color="auto" w:fill="auto"/>
                <w:vAlign w:val="center"/>
              </w:tcPr>
            </w:tcPrChange>
          </w:tcPr>
          <w:p w14:paraId="64B2A661"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038" w:author="Anritsu" w:date="2021-04-27T12:36:00Z">
              <w:tcPr>
                <w:tcW w:w="569" w:type="pct"/>
                <w:shd w:val="clear" w:color="auto" w:fill="auto"/>
                <w:tcMar>
                  <w:left w:w="45" w:type="dxa"/>
                  <w:right w:w="45" w:type="dxa"/>
                </w:tcMar>
              </w:tcPr>
            </w:tcPrChange>
          </w:tcPr>
          <w:p w14:paraId="34A5CE7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1039" w:author="Anritsu" w:date="2021-04-27T12:36:00Z">
              <w:tcPr>
                <w:tcW w:w="775" w:type="pct"/>
                <w:shd w:val="clear" w:color="auto" w:fill="auto"/>
                <w:tcMar>
                  <w:left w:w="45" w:type="dxa"/>
                  <w:right w:w="45" w:type="dxa"/>
                </w:tcMar>
                <w:vAlign w:val="center"/>
              </w:tcPr>
            </w:tcPrChange>
          </w:tcPr>
          <w:p w14:paraId="57EDEB3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1040" w:author="Anritsu" w:date="2021-04-27T12:36:00Z">
              <w:tcPr>
                <w:tcW w:w="531" w:type="pct"/>
                <w:shd w:val="clear" w:color="auto" w:fill="auto"/>
                <w:vAlign w:val="center"/>
              </w:tcPr>
            </w:tcPrChange>
          </w:tcPr>
          <w:p w14:paraId="5D667EB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1041" w:author="Anritsu" w:date="2021-04-27T12:36:00Z">
              <w:tcPr>
                <w:tcW w:w="595" w:type="pct"/>
                <w:shd w:val="clear" w:color="auto" w:fill="auto"/>
                <w:vAlign w:val="center"/>
              </w:tcPr>
            </w:tcPrChange>
          </w:tcPr>
          <w:p w14:paraId="4018207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51@0</w:t>
            </w:r>
          </w:p>
        </w:tc>
      </w:tr>
      <w:tr w:rsidR="000B7EE4" w:rsidRPr="001A103B" w14:paraId="6D31CD2D"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043" w:author="Anritsu" w:date="2021-04-27T12:36:00Z">
            <w:trPr>
              <w:gridAfter w:val="1"/>
              <w:wAfter w:w="4" w:type="pct"/>
            </w:trPr>
          </w:trPrChange>
        </w:trPr>
        <w:tc>
          <w:tcPr>
            <w:tcW w:w="431" w:type="pct"/>
            <w:shd w:val="clear" w:color="auto" w:fill="auto"/>
            <w:tcMar>
              <w:left w:w="45" w:type="dxa"/>
              <w:right w:w="45" w:type="dxa"/>
            </w:tcMar>
            <w:vAlign w:val="bottom"/>
            <w:tcPrChange w:id="1044" w:author="Anritsu" w:date="2021-04-27T12:36:00Z">
              <w:tcPr>
                <w:tcW w:w="335" w:type="pct"/>
                <w:shd w:val="clear" w:color="auto" w:fill="auto"/>
                <w:tcMar>
                  <w:left w:w="45" w:type="dxa"/>
                  <w:right w:w="45" w:type="dxa"/>
                </w:tcMar>
                <w:vAlign w:val="bottom"/>
              </w:tcPr>
            </w:tcPrChange>
          </w:tcPr>
          <w:p w14:paraId="14FA07D9" w14:textId="5F754F9D" w:rsidR="000B7EE4" w:rsidRPr="001A103B" w:rsidRDefault="000B7EE4" w:rsidP="000610B7">
            <w:pPr>
              <w:keepNext/>
              <w:keepLines/>
              <w:spacing w:after="0"/>
              <w:jc w:val="center"/>
              <w:rPr>
                <w:rFonts w:ascii="Arial" w:eastAsia="SimSun" w:hAnsi="Arial"/>
                <w:sz w:val="18"/>
              </w:rPr>
            </w:pPr>
            <w:del w:id="1045" w:author="Anritsu" w:date="2021-04-27T16:06:00Z">
              <w:r w:rsidRPr="001A103B" w:rsidDel="00BF7568">
                <w:rPr>
                  <w:rFonts w:ascii="Arial" w:eastAsia="SimSun" w:hAnsi="Arial"/>
                  <w:sz w:val="18"/>
                </w:rPr>
                <w:delText>140</w:delText>
              </w:r>
            </w:del>
            <w:ins w:id="1046" w:author="Anritsu" w:date="2021-04-27T16:06:00Z">
              <w:r w:rsidR="00BF7568">
                <w:rPr>
                  <w:rFonts w:ascii="Arial" w:eastAsia="SimSun" w:hAnsi="Arial"/>
                  <w:sz w:val="18"/>
                </w:rPr>
                <w:t>25</w:t>
              </w:r>
            </w:ins>
            <w:ins w:id="1047" w:author="Anritsu" w:date="2021-04-27T16:08:00Z">
              <w:r w:rsidR="00BF7568">
                <w:rPr>
                  <w:rFonts w:ascii="Arial" w:eastAsia="SimSun" w:hAnsi="Arial"/>
                  <w:sz w:val="18"/>
                </w:rPr>
                <w:t>6</w:t>
              </w:r>
            </w:ins>
          </w:p>
        </w:tc>
        <w:tc>
          <w:tcPr>
            <w:tcW w:w="361" w:type="pct"/>
            <w:shd w:val="clear" w:color="auto" w:fill="auto"/>
            <w:tcMar>
              <w:left w:w="45" w:type="dxa"/>
              <w:right w:w="45" w:type="dxa"/>
            </w:tcMar>
            <w:vAlign w:val="center"/>
            <w:tcPrChange w:id="1048" w:author="Anritsu" w:date="2021-04-27T12:36:00Z">
              <w:tcPr>
                <w:tcW w:w="427" w:type="pct"/>
                <w:shd w:val="clear" w:color="auto" w:fill="auto"/>
                <w:tcMar>
                  <w:left w:w="45" w:type="dxa"/>
                  <w:right w:w="45" w:type="dxa"/>
                </w:tcMar>
                <w:vAlign w:val="center"/>
              </w:tcPr>
            </w:tcPrChange>
          </w:tcPr>
          <w:p w14:paraId="570BCFE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1049" w:author="Anritsu" w:date="2021-04-27T12:36:00Z">
              <w:tcPr>
                <w:tcW w:w="423" w:type="pct"/>
                <w:shd w:val="clear" w:color="auto" w:fill="auto"/>
                <w:tcMar>
                  <w:left w:w="45" w:type="dxa"/>
                  <w:right w:w="45" w:type="dxa"/>
                </w:tcMar>
                <w:vAlign w:val="center"/>
              </w:tcPr>
            </w:tcPrChange>
          </w:tcPr>
          <w:p w14:paraId="7B3369A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15</w:t>
            </w:r>
          </w:p>
        </w:tc>
        <w:tc>
          <w:tcPr>
            <w:tcW w:w="399" w:type="pct"/>
            <w:shd w:val="clear" w:color="auto" w:fill="auto"/>
            <w:tcMar>
              <w:left w:w="45" w:type="dxa"/>
              <w:right w:w="45" w:type="dxa"/>
            </w:tcMar>
            <w:vAlign w:val="center"/>
            <w:tcPrChange w:id="1050" w:author="Anritsu" w:date="2021-04-27T12:36:00Z">
              <w:tcPr>
                <w:tcW w:w="399" w:type="pct"/>
                <w:shd w:val="clear" w:color="auto" w:fill="auto"/>
                <w:tcMar>
                  <w:left w:w="45" w:type="dxa"/>
                  <w:right w:w="45" w:type="dxa"/>
                </w:tcMar>
                <w:vAlign w:val="center"/>
              </w:tcPr>
            </w:tcPrChange>
          </w:tcPr>
          <w:p w14:paraId="7E68B68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051" w:author="Anritsu" w:date="2021-04-27T12:36:00Z">
              <w:tcPr>
                <w:tcW w:w="728" w:type="pct"/>
                <w:tcBorders>
                  <w:top w:val="nil"/>
                  <w:bottom w:val="nil"/>
                </w:tcBorders>
                <w:shd w:val="clear" w:color="auto" w:fill="auto"/>
                <w:tcMar>
                  <w:left w:w="45" w:type="dxa"/>
                  <w:right w:w="45" w:type="dxa"/>
                </w:tcMar>
                <w:vAlign w:val="center"/>
              </w:tcPr>
            </w:tcPrChange>
          </w:tcPr>
          <w:p w14:paraId="122F6649"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052" w:author="Anritsu" w:date="2021-04-27T12:36:00Z">
              <w:tcPr>
                <w:tcW w:w="214" w:type="pct"/>
                <w:vMerge/>
                <w:shd w:val="clear" w:color="auto" w:fill="auto"/>
                <w:vAlign w:val="center"/>
              </w:tcPr>
            </w:tcPrChange>
          </w:tcPr>
          <w:p w14:paraId="3F73C122"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053" w:author="Anritsu" w:date="2021-04-27T12:36:00Z">
              <w:tcPr>
                <w:tcW w:w="569" w:type="pct"/>
                <w:shd w:val="clear" w:color="auto" w:fill="auto"/>
                <w:tcMar>
                  <w:left w:w="45" w:type="dxa"/>
                  <w:right w:w="45" w:type="dxa"/>
                </w:tcMar>
              </w:tcPr>
            </w:tcPrChange>
          </w:tcPr>
          <w:p w14:paraId="56C4FB2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1054" w:author="Anritsu" w:date="2021-04-27T12:36:00Z">
              <w:tcPr>
                <w:tcW w:w="775" w:type="pct"/>
                <w:shd w:val="clear" w:color="auto" w:fill="auto"/>
                <w:tcMar>
                  <w:left w:w="45" w:type="dxa"/>
                  <w:right w:w="45" w:type="dxa"/>
                </w:tcMar>
                <w:vAlign w:val="center"/>
              </w:tcPr>
            </w:tcPrChange>
          </w:tcPr>
          <w:p w14:paraId="5DE51F0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1055" w:author="Anritsu" w:date="2021-04-27T12:36:00Z">
              <w:tcPr>
                <w:tcW w:w="531" w:type="pct"/>
                <w:shd w:val="clear" w:color="auto" w:fill="auto"/>
                <w:vAlign w:val="center"/>
              </w:tcPr>
            </w:tcPrChange>
          </w:tcPr>
          <w:p w14:paraId="39E3368A"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1056" w:author="Anritsu" w:date="2021-04-27T12:36:00Z">
              <w:tcPr>
                <w:tcW w:w="595" w:type="pct"/>
                <w:shd w:val="clear" w:color="auto" w:fill="auto"/>
                <w:vAlign w:val="center"/>
              </w:tcPr>
            </w:tcPrChange>
          </w:tcPr>
          <w:p w14:paraId="5CB0296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19FCBDA5"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058" w:author="Anritsu" w:date="2021-04-27T12:36:00Z">
            <w:trPr>
              <w:gridAfter w:val="1"/>
              <w:wAfter w:w="4" w:type="pct"/>
            </w:trPr>
          </w:trPrChange>
        </w:trPr>
        <w:tc>
          <w:tcPr>
            <w:tcW w:w="431" w:type="pct"/>
            <w:shd w:val="clear" w:color="auto" w:fill="auto"/>
            <w:tcMar>
              <w:left w:w="45" w:type="dxa"/>
              <w:right w:w="45" w:type="dxa"/>
            </w:tcMar>
            <w:vAlign w:val="bottom"/>
            <w:tcPrChange w:id="1059" w:author="Anritsu" w:date="2021-04-27T12:36:00Z">
              <w:tcPr>
                <w:tcW w:w="335" w:type="pct"/>
                <w:shd w:val="clear" w:color="auto" w:fill="auto"/>
                <w:tcMar>
                  <w:left w:w="45" w:type="dxa"/>
                  <w:right w:w="45" w:type="dxa"/>
                </w:tcMar>
                <w:vAlign w:val="bottom"/>
              </w:tcPr>
            </w:tcPrChange>
          </w:tcPr>
          <w:p w14:paraId="2A99395A" w14:textId="3B6613BE" w:rsidR="000B7EE4" w:rsidRPr="001A103B" w:rsidRDefault="000B7EE4" w:rsidP="000610B7">
            <w:pPr>
              <w:keepNext/>
              <w:keepLines/>
              <w:spacing w:after="0"/>
              <w:jc w:val="center"/>
              <w:rPr>
                <w:rFonts w:ascii="Arial" w:eastAsia="SimSun" w:hAnsi="Arial"/>
                <w:sz w:val="18"/>
              </w:rPr>
            </w:pPr>
            <w:del w:id="1060" w:author="Anritsu" w:date="2021-04-27T16:07:00Z">
              <w:r w:rsidRPr="001A103B" w:rsidDel="00BF7568">
                <w:rPr>
                  <w:rFonts w:ascii="Arial" w:eastAsia="SimSun" w:hAnsi="Arial"/>
                  <w:sz w:val="18"/>
                </w:rPr>
                <w:delText>141-143</w:delText>
              </w:r>
            </w:del>
            <w:ins w:id="1061" w:author="Anritsu" w:date="2021-04-27T16:07:00Z">
              <w:r w:rsidR="00BF7568">
                <w:rPr>
                  <w:rFonts w:ascii="Arial" w:eastAsia="SimSun" w:hAnsi="Arial"/>
                  <w:sz w:val="18"/>
                </w:rPr>
                <w:t>25</w:t>
              </w:r>
            </w:ins>
            <w:ins w:id="1062" w:author="Anritsu" w:date="2021-04-27T16:08:00Z">
              <w:r w:rsidR="00BF7568">
                <w:rPr>
                  <w:rFonts w:ascii="Arial" w:eastAsia="SimSun" w:hAnsi="Arial"/>
                  <w:sz w:val="18"/>
                </w:rPr>
                <w:t>7</w:t>
              </w:r>
            </w:ins>
            <w:ins w:id="1063" w:author="Anritsu" w:date="2021-04-27T16:07:00Z">
              <w:r w:rsidR="00BF7568">
                <w:rPr>
                  <w:rFonts w:ascii="Arial" w:eastAsia="SimSun" w:hAnsi="Arial"/>
                  <w:sz w:val="18"/>
                </w:rPr>
                <w:t>-2</w:t>
              </w:r>
            </w:ins>
            <w:ins w:id="1064" w:author="Anritsu" w:date="2021-04-27T16:08:00Z">
              <w:r w:rsidR="00BF7568">
                <w:rPr>
                  <w:rFonts w:ascii="Arial" w:eastAsia="SimSun" w:hAnsi="Arial"/>
                  <w:sz w:val="18"/>
                </w:rPr>
                <w:t>59</w:t>
              </w:r>
            </w:ins>
          </w:p>
        </w:tc>
        <w:tc>
          <w:tcPr>
            <w:tcW w:w="361" w:type="pct"/>
            <w:shd w:val="clear" w:color="auto" w:fill="auto"/>
            <w:tcMar>
              <w:left w:w="45" w:type="dxa"/>
              <w:right w:w="45" w:type="dxa"/>
            </w:tcMar>
            <w:vAlign w:val="center"/>
            <w:tcPrChange w:id="1065" w:author="Anritsu" w:date="2021-04-27T12:36:00Z">
              <w:tcPr>
                <w:tcW w:w="427" w:type="pct"/>
                <w:shd w:val="clear" w:color="auto" w:fill="auto"/>
                <w:tcMar>
                  <w:left w:w="45" w:type="dxa"/>
                  <w:right w:w="45" w:type="dxa"/>
                </w:tcMar>
                <w:vAlign w:val="center"/>
              </w:tcPr>
            </w:tcPrChange>
          </w:tcPr>
          <w:p w14:paraId="5339EAD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1066" w:author="Anritsu" w:date="2021-04-27T12:36:00Z">
              <w:tcPr>
                <w:tcW w:w="423" w:type="pct"/>
                <w:shd w:val="clear" w:color="auto" w:fill="auto"/>
                <w:tcMar>
                  <w:left w:w="45" w:type="dxa"/>
                  <w:right w:w="45" w:type="dxa"/>
                </w:tcMar>
                <w:vAlign w:val="center"/>
              </w:tcPr>
            </w:tcPrChange>
          </w:tcPr>
          <w:p w14:paraId="6FF410D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1067" w:author="Anritsu" w:date="2021-04-27T12:36:00Z">
              <w:tcPr>
                <w:tcW w:w="399" w:type="pct"/>
                <w:shd w:val="clear" w:color="auto" w:fill="auto"/>
                <w:tcMar>
                  <w:left w:w="45" w:type="dxa"/>
                  <w:right w:w="45" w:type="dxa"/>
                </w:tcMar>
                <w:vAlign w:val="center"/>
              </w:tcPr>
            </w:tcPrChange>
          </w:tcPr>
          <w:p w14:paraId="0136681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068" w:author="Anritsu" w:date="2021-04-27T12:36:00Z">
              <w:tcPr>
                <w:tcW w:w="728" w:type="pct"/>
                <w:tcBorders>
                  <w:top w:val="nil"/>
                  <w:bottom w:val="nil"/>
                </w:tcBorders>
                <w:shd w:val="clear" w:color="auto" w:fill="auto"/>
                <w:tcMar>
                  <w:left w:w="45" w:type="dxa"/>
                  <w:right w:w="45" w:type="dxa"/>
                </w:tcMar>
                <w:vAlign w:val="center"/>
              </w:tcPr>
            </w:tcPrChange>
          </w:tcPr>
          <w:p w14:paraId="1F44E4F2"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069" w:author="Anritsu" w:date="2021-04-27T12:36:00Z">
              <w:tcPr>
                <w:tcW w:w="214" w:type="pct"/>
                <w:vMerge/>
                <w:shd w:val="clear" w:color="auto" w:fill="auto"/>
                <w:vAlign w:val="center"/>
              </w:tcPr>
            </w:tcPrChange>
          </w:tcPr>
          <w:p w14:paraId="310FEB89"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070" w:author="Anritsu" w:date="2021-04-27T12:36:00Z">
              <w:tcPr>
                <w:tcW w:w="569" w:type="pct"/>
                <w:shd w:val="clear" w:color="auto" w:fill="auto"/>
                <w:tcMar>
                  <w:left w:w="45" w:type="dxa"/>
                  <w:right w:w="45" w:type="dxa"/>
                </w:tcMar>
              </w:tcPr>
            </w:tcPrChange>
          </w:tcPr>
          <w:p w14:paraId="4ACBC10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1071" w:author="Anritsu" w:date="2021-04-27T12:36:00Z">
              <w:tcPr>
                <w:tcW w:w="775" w:type="pct"/>
                <w:shd w:val="clear" w:color="auto" w:fill="auto"/>
                <w:tcMar>
                  <w:left w:w="45" w:type="dxa"/>
                  <w:right w:w="45" w:type="dxa"/>
                </w:tcMar>
                <w:vAlign w:val="center"/>
              </w:tcPr>
            </w:tcPrChange>
          </w:tcPr>
          <w:p w14:paraId="05B8C1A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1072" w:author="Anritsu" w:date="2021-04-27T12:36:00Z">
              <w:tcPr>
                <w:tcW w:w="531" w:type="pct"/>
                <w:shd w:val="clear" w:color="auto" w:fill="auto"/>
                <w:vAlign w:val="center"/>
              </w:tcPr>
            </w:tcPrChange>
          </w:tcPr>
          <w:p w14:paraId="1BE939B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1073" w:author="Anritsu" w:date="2021-04-27T12:36:00Z">
              <w:tcPr>
                <w:tcW w:w="595" w:type="pct"/>
                <w:shd w:val="clear" w:color="auto" w:fill="auto"/>
                <w:vAlign w:val="center"/>
              </w:tcPr>
            </w:tcPrChange>
          </w:tcPr>
          <w:p w14:paraId="5D5827D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74@0</w:t>
            </w:r>
          </w:p>
        </w:tc>
      </w:tr>
      <w:tr w:rsidR="000B7EE4" w:rsidRPr="001A103B" w14:paraId="32940A70"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075" w:author="Anritsu" w:date="2021-04-27T12:36:00Z">
            <w:trPr>
              <w:gridAfter w:val="1"/>
              <w:wAfter w:w="4" w:type="pct"/>
            </w:trPr>
          </w:trPrChange>
        </w:trPr>
        <w:tc>
          <w:tcPr>
            <w:tcW w:w="431" w:type="pct"/>
            <w:shd w:val="clear" w:color="auto" w:fill="auto"/>
            <w:tcMar>
              <w:left w:w="45" w:type="dxa"/>
              <w:right w:w="45" w:type="dxa"/>
            </w:tcMar>
            <w:vAlign w:val="bottom"/>
            <w:tcPrChange w:id="1076" w:author="Anritsu" w:date="2021-04-27T12:36:00Z">
              <w:tcPr>
                <w:tcW w:w="335" w:type="pct"/>
                <w:shd w:val="clear" w:color="auto" w:fill="auto"/>
                <w:tcMar>
                  <w:left w:w="45" w:type="dxa"/>
                  <w:right w:w="45" w:type="dxa"/>
                </w:tcMar>
                <w:vAlign w:val="bottom"/>
              </w:tcPr>
            </w:tcPrChange>
          </w:tcPr>
          <w:p w14:paraId="10041D50" w14:textId="48EA350D" w:rsidR="000B7EE4" w:rsidRPr="001A103B" w:rsidRDefault="000B7EE4" w:rsidP="000610B7">
            <w:pPr>
              <w:keepNext/>
              <w:keepLines/>
              <w:spacing w:after="0"/>
              <w:jc w:val="center"/>
              <w:rPr>
                <w:rFonts w:ascii="Arial" w:eastAsia="SimSun" w:hAnsi="Arial"/>
                <w:sz w:val="18"/>
              </w:rPr>
            </w:pPr>
            <w:del w:id="1077" w:author="Anritsu" w:date="2021-04-27T16:07:00Z">
              <w:r w:rsidRPr="001A103B" w:rsidDel="00BF7568">
                <w:rPr>
                  <w:rFonts w:ascii="Arial" w:eastAsia="SimSun" w:hAnsi="Arial"/>
                  <w:sz w:val="18"/>
                </w:rPr>
                <w:delText>144</w:delText>
              </w:r>
            </w:del>
            <w:ins w:id="1078" w:author="Anritsu" w:date="2021-04-27T16:07:00Z">
              <w:r w:rsidR="00BF7568">
                <w:rPr>
                  <w:rFonts w:ascii="Arial" w:eastAsia="SimSun" w:hAnsi="Arial"/>
                  <w:sz w:val="18"/>
                </w:rPr>
                <w:t>26</w:t>
              </w:r>
            </w:ins>
            <w:ins w:id="1079" w:author="Anritsu" w:date="2021-04-27T16:08:00Z">
              <w:r w:rsidR="00BF7568">
                <w:rPr>
                  <w:rFonts w:ascii="Arial" w:eastAsia="SimSun" w:hAnsi="Arial"/>
                  <w:sz w:val="18"/>
                </w:rPr>
                <w:t>0</w:t>
              </w:r>
            </w:ins>
          </w:p>
        </w:tc>
        <w:tc>
          <w:tcPr>
            <w:tcW w:w="361" w:type="pct"/>
            <w:shd w:val="clear" w:color="auto" w:fill="auto"/>
            <w:tcMar>
              <w:left w:w="45" w:type="dxa"/>
              <w:right w:w="45" w:type="dxa"/>
            </w:tcMar>
            <w:vAlign w:val="center"/>
            <w:tcPrChange w:id="1080" w:author="Anritsu" w:date="2021-04-27T12:36:00Z">
              <w:tcPr>
                <w:tcW w:w="427" w:type="pct"/>
                <w:shd w:val="clear" w:color="auto" w:fill="auto"/>
                <w:tcMar>
                  <w:left w:w="45" w:type="dxa"/>
                  <w:right w:w="45" w:type="dxa"/>
                </w:tcMar>
                <w:vAlign w:val="center"/>
              </w:tcPr>
            </w:tcPrChange>
          </w:tcPr>
          <w:p w14:paraId="08E54CA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1990</w:t>
            </w:r>
          </w:p>
        </w:tc>
        <w:tc>
          <w:tcPr>
            <w:tcW w:w="392" w:type="pct"/>
            <w:shd w:val="clear" w:color="auto" w:fill="auto"/>
            <w:tcMar>
              <w:left w:w="45" w:type="dxa"/>
              <w:right w:w="45" w:type="dxa"/>
            </w:tcMar>
            <w:vAlign w:val="center"/>
            <w:tcPrChange w:id="1081" w:author="Anritsu" w:date="2021-04-27T12:36:00Z">
              <w:tcPr>
                <w:tcW w:w="423" w:type="pct"/>
                <w:shd w:val="clear" w:color="auto" w:fill="auto"/>
                <w:tcMar>
                  <w:left w:w="45" w:type="dxa"/>
                  <w:right w:w="45" w:type="dxa"/>
                </w:tcMar>
                <w:vAlign w:val="center"/>
              </w:tcPr>
            </w:tcPrChange>
          </w:tcPr>
          <w:p w14:paraId="5FBA33D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1082" w:author="Anritsu" w:date="2021-04-27T12:36:00Z">
              <w:tcPr>
                <w:tcW w:w="399" w:type="pct"/>
                <w:shd w:val="clear" w:color="auto" w:fill="auto"/>
                <w:tcMar>
                  <w:left w:w="45" w:type="dxa"/>
                  <w:right w:w="45" w:type="dxa"/>
                </w:tcMar>
                <w:vAlign w:val="center"/>
              </w:tcPr>
            </w:tcPrChange>
          </w:tcPr>
          <w:p w14:paraId="0563165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083" w:author="Anritsu" w:date="2021-04-27T12:36:00Z">
              <w:tcPr>
                <w:tcW w:w="728" w:type="pct"/>
                <w:tcBorders>
                  <w:top w:val="nil"/>
                  <w:bottom w:val="nil"/>
                </w:tcBorders>
                <w:shd w:val="clear" w:color="auto" w:fill="auto"/>
                <w:tcMar>
                  <w:left w:w="45" w:type="dxa"/>
                  <w:right w:w="45" w:type="dxa"/>
                </w:tcMar>
                <w:vAlign w:val="center"/>
              </w:tcPr>
            </w:tcPrChange>
          </w:tcPr>
          <w:p w14:paraId="455D0F00"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084" w:author="Anritsu" w:date="2021-04-27T12:36:00Z">
              <w:tcPr>
                <w:tcW w:w="214" w:type="pct"/>
                <w:vMerge/>
                <w:shd w:val="clear" w:color="auto" w:fill="auto"/>
                <w:vAlign w:val="center"/>
              </w:tcPr>
            </w:tcPrChange>
          </w:tcPr>
          <w:p w14:paraId="1E155575"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085" w:author="Anritsu" w:date="2021-04-27T12:36:00Z">
              <w:tcPr>
                <w:tcW w:w="569" w:type="pct"/>
                <w:shd w:val="clear" w:color="auto" w:fill="auto"/>
                <w:tcMar>
                  <w:left w:w="45" w:type="dxa"/>
                  <w:right w:w="45" w:type="dxa"/>
                </w:tcMar>
              </w:tcPr>
            </w:tcPrChange>
          </w:tcPr>
          <w:p w14:paraId="337C36E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1086" w:author="Anritsu" w:date="2021-04-27T12:36:00Z">
              <w:tcPr>
                <w:tcW w:w="775" w:type="pct"/>
                <w:shd w:val="clear" w:color="auto" w:fill="auto"/>
                <w:tcMar>
                  <w:left w:w="45" w:type="dxa"/>
                  <w:right w:w="45" w:type="dxa"/>
                </w:tcMar>
                <w:vAlign w:val="center"/>
              </w:tcPr>
            </w:tcPrChange>
          </w:tcPr>
          <w:p w14:paraId="3F532E1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1087" w:author="Anritsu" w:date="2021-04-27T12:36:00Z">
              <w:tcPr>
                <w:tcW w:w="531" w:type="pct"/>
                <w:shd w:val="clear" w:color="auto" w:fill="auto"/>
                <w:vAlign w:val="center"/>
              </w:tcPr>
            </w:tcPrChange>
          </w:tcPr>
          <w:p w14:paraId="751CBB1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1088" w:author="Anritsu" w:date="2021-04-27T12:36:00Z">
              <w:tcPr>
                <w:tcW w:w="595" w:type="pct"/>
                <w:shd w:val="clear" w:color="auto" w:fill="auto"/>
                <w:vAlign w:val="center"/>
              </w:tcPr>
            </w:tcPrChange>
          </w:tcPr>
          <w:p w14:paraId="6A434AA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4258F6C"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090" w:author="Anritsu" w:date="2021-04-27T12:36:00Z">
            <w:trPr>
              <w:gridAfter w:val="1"/>
              <w:wAfter w:w="4" w:type="pct"/>
            </w:trPr>
          </w:trPrChange>
        </w:trPr>
        <w:tc>
          <w:tcPr>
            <w:tcW w:w="431" w:type="pct"/>
            <w:shd w:val="clear" w:color="auto" w:fill="auto"/>
            <w:tcMar>
              <w:left w:w="45" w:type="dxa"/>
              <w:right w:w="45" w:type="dxa"/>
            </w:tcMar>
            <w:vAlign w:val="bottom"/>
            <w:tcPrChange w:id="1091" w:author="Anritsu" w:date="2021-04-27T12:36:00Z">
              <w:tcPr>
                <w:tcW w:w="335" w:type="pct"/>
                <w:shd w:val="clear" w:color="auto" w:fill="auto"/>
                <w:tcMar>
                  <w:left w:w="45" w:type="dxa"/>
                  <w:right w:w="45" w:type="dxa"/>
                </w:tcMar>
                <w:vAlign w:val="bottom"/>
              </w:tcPr>
            </w:tcPrChange>
          </w:tcPr>
          <w:p w14:paraId="74614ABE" w14:textId="2B8C5C44" w:rsidR="000B7EE4" w:rsidRPr="001A103B" w:rsidRDefault="000B7EE4" w:rsidP="000610B7">
            <w:pPr>
              <w:keepNext/>
              <w:keepLines/>
              <w:spacing w:after="0"/>
              <w:jc w:val="center"/>
              <w:rPr>
                <w:rFonts w:ascii="Arial" w:eastAsia="SimSun" w:hAnsi="Arial"/>
                <w:sz w:val="18"/>
              </w:rPr>
            </w:pPr>
            <w:del w:id="1092" w:author="Anritsu" w:date="2021-04-27T16:09:00Z">
              <w:r w:rsidRPr="001A103B" w:rsidDel="00BF7568">
                <w:rPr>
                  <w:rFonts w:ascii="Arial" w:eastAsia="SimSun" w:hAnsi="Arial"/>
                  <w:sz w:val="18"/>
                </w:rPr>
                <w:delText>145-147</w:delText>
              </w:r>
            </w:del>
            <w:ins w:id="1093" w:author="Anritsu" w:date="2021-04-27T16:09:00Z">
              <w:r w:rsidR="00BF7568">
                <w:rPr>
                  <w:rFonts w:ascii="Arial" w:eastAsia="SimSun" w:hAnsi="Arial"/>
                  <w:sz w:val="18"/>
                </w:rPr>
                <w:t>261-263</w:t>
              </w:r>
            </w:ins>
          </w:p>
        </w:tc>
        <w:tc>
          <w:tcPr>
            <w:tcW w:w="361" w:type="pct"/>
            <w:shd w:val="clear" w:color="auto" w:fill="auto"/>
            <w:tcMar>
              <w:left w:w="45" w:type="dxa"/>
              <w:right w:w="45" w:type="dxa"/>
            </w:tcMar>
            <w:vAlign w:val="center"/>
            <w:tcPrChange w:id="1094" w:author="Anritsu" w:date="2021-04-27T12:36:00Z">
              <w:tcPr>
                <w:tcW w:w="427" w:type="pct"/>
                <w:shd w:val="clear" w:color="auto" w:fill="auto"/>
                <w:tcMar>
                  <w:left w:w="45" w:type="dxa"/>
                  <w:right w:w="45" w:type="dxa"/>
                </w:tcMar>
                <w:vAlign w:val="center"/>
              </w:tcPr>
            </w:tcPrChange>
          </w:tcPr>
          <w:p w14:paraId="537D55F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1095" w:author="Anritsu" w:date="2021-04-27T12:36:00Z">
              <w:tcPr>
                <w:tcW w:w="423" w:type="pct"/>
                <w:shd w:val="clear" w:color="auto" w:fill="auto"/>
                <w:tcMar>
                  <w:left w:w="45" w:type="dxa"/>
                  <w:right w:w="45" w:type="dxa"/>
                </w:tcMar>
                <w:vAlign w:val="center"/>
              </w:tcPr>
            </w:tcPrChange>
          </w:tcPr>
          <w:p w14:paraId="0A585AE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1096" w:author="Anritsu" w:date="2021-04-27T12:36:00Z">
              <w:tcPr>
                <w:tcW w:w="399" w:type="pct"/>
                <w:shd w:val="clear" w:color="auto" w:fill="auto"/>
                <w:tcMar>
                  <w:left w:w="45" w:type="dxa"/>
                  <w:right w:w="45" w:type="dxa"/>
                </w:tcMar>
                <w:vAlign w:val="center"/>
              </w:tcPr>
            </w:tcPrChange>
          </w:tcPr>
          <w:p w14:paraId="7AA2EAE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097" w:author="Anritsu" w:date="2021-04-27T12:36:00Z">
              <w:tcPr>
                <w:tcW w:w="728" w:type="pct"/>
                <w:tcBorders>
                  <w:top w:val="nil"/>
                  <w:bottom w:val="nil"/>
                </w:tcBorders>
                <w:shd w:val="clear" w:color="auto" w:fill="auto"/>
                <w:tcMar>
                  <w:left w:w="45" w:type="dxa"/>
                  <w:right w:w="45" w:type="dxa"/>
                </w:tcMar>
                <w:vAlign w:val="center"/>
              </w:tcPr>
            </w:tcPrChange>
          </w:tcPr>
          <w:p w14:paraId="571BCF6E"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098" w:author="Anritsu" w:date="2021-04-27T12:36:00Z">
              <w:tcPr>
                <w:tcW w:w="214" w:type="pct"/>
                <w:vMerge/>
                <w:shd w:val="clear" w:color="auto" w:fill="auto"/>
                <w:vAlign w:val="center"/>
              </w:tcPr>
            </w:tcPrChange>
          </w:tcPr>
          <w:p w14:paraId="60F18B7F"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099" w:author="Anritsu" w:date="2021-04-27T12:36:00Z">
              <w:tcPr>
                <w:tcW w:w="569" w:type="pct"/>
                <w:shd w:val="clear" w:color="auto" w:fill="auto"/>
                <w:tcMar>
                  <w:left w:w="45" w:type="dxa"/>
                  <w:right w:w="45" w:type="dxa"/>
                </w:tcMar>
              </w:tcPr>
            </w:tcPrChange>
          </w:tcPr>
          <w:p w14:paraId="2D816D7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1100" w:author="Anritsu" w:date="2021-04-27T12:36:00Z">
              <w:tcPr>
                <w:tcW w:w="775" w:type="pct"/>
                <w:shd w:val="clear" w:color="auto" w:fill="auto"/>
                <w:tcMar>
                  <w:left w:w="45" w:type="dxa"/>
                  <w:right w:w="45" w:type="dxa"/>
                </w:tcMar>
                <w:vAlign w:val="center"/>
              </w:tcPr>
            </w:tcPrChange>
          </w:tcPr>
          <w:p w14:paraId="595232E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1101" w:author="Anritsu" w:date="2021-04-27T12:36:00Z">
              <w:tcPr>
                <w:tcW w:w="531" w:type="pct"/>
                <w:shd w:val="clear" w:color="auto" w:fill="auto"/>
                <w:vAlign w:val="center"/>
              </w:tcPr>
            </w:tcPrChange>
          </w:tcPr>
          <w:p w14:paraId="417756E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95" w:type="pct"/>
            <w:shd w:val="clear" w:color="auto" w:fill="auto"/>
            <w:vAlign w:val="center"/>
            <w:tcPrChange w:id="1102" w:author="Anritsu" w:date="2021-04-27T12:36:00Z">
              <w:tcPr>
                <w:tcW w:w="595" w:type="pct"/>
                <w:shd w:val="clear" w:color="auto" w:fill="auto"/>
                <w:vAlign w:val="center"/>
              </w:tcPr>
            </w:tcPrChange>
          </w:tcPr>
          <w:p w14:paraId="1A4DC25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69@0</w:t>
            </w:r>
          </w:p>
        </w:tc>
      </w:tr>
      <w:tr w:rsidR="000B7EE4" w:rsidRPr="001A103B" w14:paraId="05B532B8"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104" w:author="Anritsu" w:date="2021-04-27T12:36:00Z">
            <w:trPr>
              <w:gridAfter w:val="1"/>
              <w:wAfter w:w="4" w:type="pct"/>
            </w:trPr>
          </w:trPrChange>
        </w:trPr>
        <w:tc>
          <w:tcPr>
            <w:tcW w:w="431" w:type="pct"/>
            <w:shd w:val="clear" w:color="auto" w:fill="auto"/>
            <w:tcMar>
              <w:left w:w="45" w:type="dxa"/>
              <w:right w:w="45" w:type="dxa"/>
            </w:tcMar>
            <w:vAlign w:val="bottom"/>
            <w:tcPrChange w:id="1105" w:author="Anritsu" w:date="2021-04-27T12:36:00Z">
              <w:tcPr>
                <w:tcW w:w="335" w:type="pct"/>
                <w:shd w:val="clear" w:color="auto" w:fill="auto"/>
                <w:tcMar>
                  <w:left w:w="45" w:type="dxa"/>
                  <w:right w:w="45" w:type="dxa"/>
                </w:tcMar>
                <w:vAlign w:val="bottom"/>
              </w:tcPr>
            </w:tcPrChange>
          </w:tcPr>
          <w:p w14:paraId="1FFBF9D4" w14:textId="64B20F93" w:rsidR="000B7EE4" w:rsidRPr="001A103B" w:rsidRDefault="000B7EE4" w:rsidP="000610B7">
            <w:pPr>
              <w:keepNext/>
              <w:keepLines/>
              <w:spacing w:after="0"/>
              <w:jc w:val="center"/>
              <w:rPr>
                <w:rFonts w:ascii="Arial" w:eastAsia="SimSun" w:hAnsi="Arial"/>
                <w:sz w:val="18"/>
              </w:rPr>
            </w:pPr>
            <w:del w:id="1106" w:author="Anritsu" w:date="2021-04-27T16:09:00Z">
              <w:r w:rsidRPr="001A103B" w:rsidDel="00BF7568">
                <w:rPr>
                  <w:rFonts w:ascii="Arial" w:eastAsia="SimSun" w:hAnsi="Arial"/>
                  <w:sz w:val="18"/>
                </w:rPr>
                <w:delText>148</w:delText>
              </w:r>
            </w:del>
            <w:ins w:id="1107" w:author="Anritsu" w:date="2021-04-27T16:09:00Z">
              <w:r w:rsidR="00BF7568">
                <w:rPr>
                  <w:rFonts w:ascii="Arial" w:eastAsia="SimSun" w:hAnsi="Arial"/>
                  <w:sz w:val="18"/>
                </w:rPr>
                <w:t>264</w:t>
              </w:r>
            </w:ins>
          </w:p>
        </w:tc>
        <w:tc>
          <w:tcPr>
            <w:tcW w:w="361" w:type="pct"/>
            <w:shd w:val="clear" w:color="auto" w:fill="auto"/>
            <w:tcMar>
              <w:left w:w="45" w:type="dxa"/>
              <w:right w:w="45" w:type="dxa"/>
            </w:tcMar>
            <w:vAlign w:val="center"/>
            <w:tcPrChange w:id="1108" w:author="Anritsu" w:date="2021-04-27T12:36:00Z">
              <w:tcPr>
                <w:tcW w:w="427" w:type="pct"/>
                <w:shd w:val="clear" w:color="auto" w:fill="auto"/>
                <w:tcMar>
                  <w:left w:w="45" w:type="dxa"/>
                  <w:right w:w="45" w:type="dxa"/>
                </w:tcMar>
                <w:vAlign w:val="center"/>
              </w:tcPr>
            </w:tcPrChange>
          </w:tcPr>
          <w:p w14:paraId="20ABFA7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1995</w:t>
            </w:r>
          </w:p>
        </w:tc>
        <w:tc>
          <w:tcPr>
            <w:tcW w:w="392" w:type="pct"/>
            <w:shd w:val="clear" w:color="auto" w:fill="auto"/>
            <w:tcMar>
              <w:left w:w="45" w:type="dxa"/>
              <w:right w:w="45" w:type="dxa"/>
            </w:tcMar>
            <w:vAlign w:val="center"/>
            <w:tcPrChange w:id="1109" w:author="Anritsu" w:date="2021-04-27T12:36:00Z">
              <w:tcPr>
                <w:tcW w:w="423" w:type="pct"/>
                <w:shd w:val="clear" w:color="auto" w:fill="auto"/>
                <w:tcMar>
                  <w:left w:w="45" w:type="dxa"/>
                  <w:right w:w="45" w:type="dxa"/>
                </w:tcMar>
                <w:vAlign w:val="center"/>
              </w:tcPr>
            </w:tcPrChange>
          </w:tcPr>
          <w:p w14:paraId="00B41613"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20</w:t>
            </w:r>
          </w:p>
        </w:tc>
        <w:tc>
          <w:tcPr>
            <w:tcW w:w="399" w:type="pct"/>
            <w:shd w:val="clear" w:color="auto" w:fill="auto"/>
            <w:tcMar>
              <w:left w:w="45" w:type="dxa"/>
              <w:right w:w="45" w:type="dxa"/>
            </w:tcMar>
            <w:vAlign w:val="center"/>
            <w:tcPrChange w:id="1110" w:author="Anritsu" w:date="2021-04-27T12:36:00Z">
              <w:tcPr>
                <w:tcW w:w="399" w:type="pct"/>
                <w:shd w:val="clear" w:color="auto" w:fill="auto"/>
                <w:tcMar>
                  <w:left w:w="45" w:type="dxa"/>
                  <w:right w:w="45" w:type="dxa"/>
                </w:tcMar>
                <w:vAlign w:val="center"/>
              </w:tcPr>
            </w:tcPrChange>
          </w:tcPr>
          <w:p w14:paraId="17BF99E4"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111" w:author="Anritsu" w:date="2021-04-27T12:36:00Z">
              <w:tcPr>
                <w:tcW w:w="728" w:type="pct"/>
                <w:tcBorders>
                  <w:top w:val="nil"/>
                  <w:bottom w:val="nil"/>
                </w:tcBorders>
                <w:shd w:val="clear" w:color="auto" w:fill="auto"/>
                <w:tcMar>
                  <w:left w:w="45" w:type="dxa"/>
                  <w:right w:w="45" w:type="dxa"/>
                </w:tcMar>
                <w:vAlign w:val="center"/>
              </w:tcPr>
            </w:tcPrChange>
          </w:tcPr>
          <w:p w14:paraId="2C7F8224" w14:textId="77777777" w:rsidR="000B7EE4" w:rsidRPr="001A103B" w:rsidRDefault="000B7EE4" w:rsidP="000610B7">
            <w:pPr>
              <w:keepNext/>
              <w:keepLines/>
              <w:spacing w:after="0"/>
              <w:jc w:val="center"/>
              <w:rPr>
                <w:rFonts w:ascii="Arial" w:eastAsia="SimSun" w:hAnsi="Arial"/>
                <w:sz w:val="18"/>
              </w:rPr>
            </w:pPr>
          </w:p>
        </w:tc>
        <w:tc>
          <w:tcPr>
            <w:tcW w:w="214" w:type="pct"/>
            <w:vMerge/>
            <w:shd w:val="clear" w:color="auto" w:fill="auto"/>
            <w:vAlign w:val="center"/>
            <w:tcPrChange w:id="1112" w:author="Anritsu" w:date="2021-04-27T12:36:00Z">
              <w:tcPr>
                <w:tcW w:w="214" w:type="pct"/>
                <w:vMerge/>
                <w:shd w:val="clear" w:color="auto" w:fill="auto"/>
                <w:vAlign w:val="center"/>
              </w:tcPr>
            </w:tcPrChange>
          </w:tcPr>
          <w:p w14:paraId="32B07AE7"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113" w:author="Anritsu" w:date="2021-04-27T12:36:00Z">
              <w:tcPr>
                <w:tcW w:w="569" w:type="pct"/>
                <w:shd w:val="clear" w:color="auto" w:fill="auto"/>
                <w:tcMar>
                  <w:left w:w="45" w:type="dxa"/>
                  <w:right w:w="45" w:type="dxa"/>
                </w:tcMar>
              </w:tcPr>
            </w:tcPrChange>
          </w:tcPr>
          <w:p w14:paraId="3767CD9E"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256 QAM</w:t>
            </w:r>
          </w:p>
        </w:tc>
        <w:tc>
          <w:tcPr>
            <w:tcW w:w="775" w:type="pct"/>
            <w:shd w:val="clear" w:color="auto" w:fill="auto"/>
            <w:tcMar>
              <w:left w:w="45" w:type="dxa"/>
              <w:right w:w="45" w:type="dxa"/>
            </w:tcMar>
            <w:vAlign w:val="center"/>
            <w:tcPrChange w:id="1114" w:author="Anritsu" w:date="2021-04-27T12:36:00Z">
              <w:tcPr>
                <w:tcW w:w="775" w:type="pct"/>
                <w:shd w:val="clear" w:color="auto" w:fill="auto"/>
                <w:tcMar>
                  <w:left w:w="45" w:type="dxa"/>
                  <w:right w:w="45" w:type="dxa"/>
                </w:tcMar>
                <w:vAlign w:val="center"/>
              </w:tcPr>
            </w:tcPrChange>
          </w:tcPr>
          <w:p w14:paraId="2447F27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Outer_Full</w:t>
            </w:r>
          </w:p>
        </w:tc>
        <w:tc>
          <w:tcPr>
            <w:tcW w:w="531" w:type="pct"/>
            <w:shd w:val="clear" w:color="auto" w:fill="auto"/>
            <w:vAlign w:val="center"/>
            <w:tcPrChange w:id="1115" w:author="Anritsu" w:date="2021-04-27T12:36:00Z">
              <w:tcPr>
                <w:tcW w:w="531" w:type="pct"/>
                <w:shd w:val="clear" w:color="auto" w:fill="auto"/>
                <w:vAlign w:val="center"/>
              </w:tcPr>
            </w:tcPrChange>
          </w:tcPr>
          <w:p w14:paraId="772E7D86"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1116" w:author="Anritsu" w:date="2021-04-27T12:36:00Z">
              <w:tcPr>
                <w:tcW w:w="595" w:type="pct"/>
                <w:shd w:val="clear" w:color="auto" w:fill="auto"/>
                <w:vAlign w:val="center"/>
              </w:tcPr>
            </w:tcPrChange>
          </w:tcPr>
          <w:p w14:paraId="4D926EE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38C226BA"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118" w:author="Anritsu" w:date="2021-04-27T12:36:00Z">
            <w:trPr>
              <w:gridAfter w:val="1"/>
              <w:wAfter w:w="4" w:type="pct"/>
            </w:trPr>
          </w:trPrChange>
        </w:trPr>
        <w:tc>
          <w:tcPr>
            <w:tcW w:w="431" w:type="pct"/>
            <w:shd w:val="clear" w:color="auto" w:fill="auto"/>
            <w:tcMar>
              <w:left w:w="45" w:type="dxa"/>
              <w:right w:w="45" w:type="dxa"/>
            </w:tcMar>
            <w:vAlign w:val="bottom"/>
            <w:tcPrChange w:id="1119" w:author="Anritsu" w:date="2021-04-27T12:36:00Z">
              <w:tcPr>
                <w:tcW w:w="335" w:type="pct"/>
                <w:shd w:val="clear" w:color="auto" w:fill="auto"/>
                <w:tcMar>
                  <w:left w:w="45" w:type="dxa"/>
                  <w:right w:w="45" w:type="dxa"/>
                </w:tcMar>
                <w:vAlign w:val="bottom"/>
              </w:tcPr>
            </w:tcPrChange>
          </w:tcPr>
          <w:p w14:paraId="1367630F" w14:textId="6442A807" w:rsidR="000B7EE4" w:rsidRPr="001A103B" w:rsidRDefault="000B7EE4" w:rsidP="000610B7">
            <w:pPr>
              <w:keepNext/>
              <w:keepLines/>
              <w:spacing w:after="0"/>
              <w:jc w:val="center"/>
              <w:rPr>
                <w:rFonts w:ascii="Arial" w:eastAsia="SimSun" w:hAnsi="Arial"/>
                <w:sz w:val="18"/>
              </w:rPr>
            </w:pPr>
            <w:del w:id="1120" w:author="Anritsu" w:date="2021-04-27T16:09:00Z">
              <w:r w:rsidRPr="001A103B" w:rsidDel="00BF7568">
                <w:rPr>
                  <w:rFonts w:ascii="Arial" w:eastAsia="SimSun" w:hAnsi="Arial"/>
                  <w:sz w:val="18"/>
                </w:rPr>
                <w:delText>149</w:delText>
              </w:r>
            </w:del>
            <w:ins w:id="1121" w:author="Anritsu" w:date="2021-04-27T16:09:00Z">
              <w:r w:rsidR="00BF7568">
                <w:rPr>
                  <w:rFonts w:ascii="Arial" w:eastAsia="SimSun" w:hAnsi="Arial"/>
                  <w:sz w:val="18"/>
                </w:rPr>
                <w:t>265</w:t>
              </w:r>
            </w:ins>
          </w:p>
        </w:tc>
        <w:tc>
          <w:tcPr>
            <w:tcW w:w="361" w:type="pct"/>
            <w:shd w:val="clear" w:color="auto" w:fill="auto"/>
            <w:tcMar>
              <w:left w:w="45" w:type="dxa"/>
              <w:right w:w="45" w:type="dxa"/>
            </w:tcMar>
            <w:vAlign w:val="center"/>
            <w:tcPrChange w:id="1122" w:author="Anritsu" w:date="2021-04-27T12:36:00Z">
              <w:tcPr>
                <w:tcW w:w="427" w:type="pct"/>
                <w:shd w:val="clear" w:color="auto" w:fill="auto"/>
                <w:tcMar>
                  <w:left w:w="45" w:type="dxa"/>
                  <w:right w:w="45" w:type="dxa"/>
                </w:tcMar>
                <w:vAlign w:val="center"/>
              </w:tcPr>
            </w:tcPrChange>
          </w:tcPr>
          <w:p w14:paraId="0050025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1992.5</w:t>
            </w:r>
          </w:p>
        </w:tc>
        <w:tc>
          <w:tcPr>
            <w:tcW w:w="392" w:type="pct"/>
            <w:shd w:val="clear" w:color="auto" w:fill="auto"/>
            <w:tcMar>
              <w:left w:w="45" w:type="dxa"/>
              <w:right w:w="45" w:type="dxa"/>
            </w:tcMar>
            <w:vAlign w:val="center"/>
            <w:tcPrChange w:id="1123" w:author="Anritsu" w:date="2021-04-27T12:36:00Z">
              <w:tcPr>
                <w:tcW w:w="423" w:type="pct"/>
                <w:shd w:val="clear" w:color="auto" w:fill="auto"/>
                <w:tcMar>
                  <w:left w:w="45" w:type="dxa"/>
                  <w:right w:w="45" w:type="dxa"/>
                </w:tcMar>
                <w:vAlign w:val="center"/>
              </w:tcPr>
            </w:tcPrChange>
          </w:tcPr>
          <w:p w14:paraId="1877109D"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tcPrChange w:id="1124" w:author="Anritsu" w:date="2021-04-27T12:36:00Z">
              <w:tcPr>
                <w:tcW w:w="399" w:type="pct"/>
                <w:shd w:val="clear" w:color="auto" w:fill="auto"/>
                <w:tcMar>
                  <w:left w:w="45" w:type="dxa"/>
                  <w:right w:w="45" w:type="dxa"/>
                </w:tcMar>
              </w:tcPr>
            </w:tcPrChange>
          </w:tcPr>
          <w:p w14:paraId="2AC5095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125" w:author="Anritsu" w:date="2021-04-27T12:36:00Z">
              <w:tcPr>
                <w:tcW w:w="728" w:type="pct"/>
                <w:tcBorders>
                  <w:top w:val="nil"/>
                  <w:bottom w:val="nil"/>
                </w:tcBorders>
                <w:shd w:val="clear" w:color="auto" w:fill="auto"/>
                <w:tcMar>
                  <w:left w:w="45" w:type="dxa"/>
                  <w:right w:w="45" w:type="dxa"/>
                </w:tcMar>
                <w:vAlign w:val="center"/>
              </w:tcPr>
            </w:tcPrChange>
          </w:tcPr>
          <w:p w14:paraId="640325B2" w14:textId="77777777" w:rsidR="000B7EE4" w:rsidRPr="001A103B" w:rsidRDefault="000B7EE4" w:rsidP="000610B7">
            <w:pPr>
              <w:keepNext/>
              <w:keepLines/>
              <w:spacing w:after="0"/>
              <w:jc w:val="center"/>
              <w:rPr>
                <w:rFonts w:ascii="Arial" w:eastAsia="SimSun" w:hAnsi="Arial"/>
                <w:sz w:val="18"/>
              </w:rPr>
            </w:pPr>
          </w:p>
        </w:tc>
        <w:tc>
          <w:tcPr>
            <w:tcW w:w="214" w:type="pct"/>
            <w:shd w:val="clear" w:color="auto" w:fill="auto"/>
            <w:vAlign w:val="center"/>
            <w:tcPrChange w:id="1126" w:author="Anritsu" w:date="2021-04-27T12:36:00Z">
              <w:tcPr>
                <w:tcW w:w="214" w:type="pct"/>
                <w:shd w:val="clear" w:color="auto" w:fill="auto"/>
                <w:vAlign w:val="center"/>
              </w:tcPr>
            </w:tcPrChange>
          </w:tcPr>
          <w:p w14:paraId="67CA15B2"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127" w:author="Anritsu" w:date="2021-04-27T12:36:00Z">
              <w:tcPr>
                <w:tcW w:w="569" w:type="pct"/>
                <w:shd w:val="clear" w:color="auto" w:fill="auto"/>
                <w:tcMar>
                  <w:left w:w="45" w:type="dxa"/>
                  <w:right w:w="45" w:type="dxa"/>
                </w:tcMar>
              </w:tcPr>
            </w:tcPrChange>
          </w:tcPr>
          <w:p w14:paraId="4EAF4D6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tc>
        <w:tc>
          <w:tcPr>
            <w:tcW w:w="775" w:type="pct"/>
            <w:shd w:val="clear" w:color="auto" w:fill="auto"/>
            <w:tcMar>
              <w:left w:w="45" w:type="dxa"/>
              <w:right w:w="45" w:type="dxa"/>
            </w:tcMar>
            <w:vAlign w:val="center"/>
            <w:tcPrChange w:id="1128" w:author="Anritsu" w:date="2021-04-27T12:36:00Z">
              <w:tcPr>
                <w:tcW w:w="775" w:type="pct"/>
                <w:shd w:val="clear" w:color="auto" w:fill="auto"/>
                <w:tcMar>
                  <w:left w:w="45" w:type="dxa"/>
                  <w:right w:w="45" w:type="dxa"/>
                </w:tcMar>
                <w:vAlign w:val="center"/>
              </w:tcPr>
            </w:tcPrChange>
          </w:tcPr>
          <w:p w14:paraId="3639D019"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1129" w:author="Anritsu" w:date="2021-04-27T12:36:00Z">
              <w:tcPr>
                <w:tcW w:w="531" w:type="pct"/>
                <w:shd w:val="clear" w:color="auto" w:fill="auto"/>
                <w:vAlign w:val="center"/>
              </w:tcPr>
            </w:tcPrChange>
          </w:tcPr>
          <w:p w14:paraId="62F11AD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1130" w:author="Anritsu" w:date="2021-04-27T12:36:00Z">
              <w:tcPr>
                <w:tcW w:w="595" w:type="pct"/>
                <w:shd w:val="clear" w:color="auto" w:fill="auto"/>
                <w:vAlign w:val="center"/>
              </w:tcPr>
            </w:tcPrChange>
          </w:tcPr>
          <w:p w14:paraId="569F4FB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54F1D077"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132" w:author="Anritsu" w:date="2021-04-27T12:36:00Z">
            <w:trPr>
              <w:gridAfter w:val="1"/>
              <w:wAfter w:w="4" w:type="pct"/>
            </w:trPr>
          </w:trPrChange>
        </w:trPr>
        <w:tc>
          <w:tcPr>
            <w:tcW w:w="431" w:type="pct"/>
            <w:shd w:val="clear" w:color="auto" w:fill="auto"/>
            <w:tcMar>
              <w:left w:w="45" w:type="dxa"/>
              <w:right w:w="45" w:type="dxa"/>
            </w:tcMar>
            <w:vAlign w:val="bottom"/>
            <w:tcPrChange w:id="1133" w:author="Anritsu" w:date="2021-04-27T12:36:00Z">
              <w:tcPr>
                <w:tcW w:w="335" w:type="pct"/>
                <w:shd w:val="clear" w:color="auto" w:fill="auto"/>
                <w:tcMar>
                  <w:left w:w="45" w:type="dxa"/>
                  <w:right w:w="45" w:type="dxa"/>
                </w:tcMar>
                <w:vAlign w:val="bottom"/>
              </w:tcPr>
            </w:tcPrChange>
          </w:tcPr>
          <w:p w14:paraId="0B548218" w14:textId="2C206FCA" w:rsidR="000B7EE4" w:rsidRPr="001A103B" w:rsidRDefault="000B7EE4" w:rsidP="000610B7">
            <w:pPr>
              <w:keepNext/>
              <w:keepLines/>
              <w:spacing w:after="0"/>
              <w:jc w:val="center"/>
              <w:rPr>
                <w:rFonts w:ascii="Arial" w:eastAsia="SimSun" w:hAnsi="Arial"/>
                <w:sz w:val="18"/>
              </w:rPr>
            </w:pPr>
            <w:del w:id="1134" w:author="Anritsu" w:date="2021-04-27T16:09:00Z">
              <w:r w:rsidRPr="001A103B" w:rsidDel="00BF7568">
                <w:rPr>
                  <w:rFonts w:ascii="Arial" w:eastAsia="SimSun" w:hAnsi="Arial"/>
                  <w:sz w:val="18"/>
                </w:rPr>
                <w:delText>150</w:delText>
              </w:r>
            </w:del>
            <w:ins w:id="1135" w:author="Anritsu" w:date="2021-04-27T16:09:00Z">
              <w:r w:rsidR="00BF7568">
                <w:rPr>
                  <w:rFonts w:ascii="Arial" w:eastAsia="SimSun" w:hAnsi="Arial"/>
                  <w:sz w:val="18"/>
                </w:rPr>
                <w:t>266</w:t>
              </w:r>
            </w:ins>
          </w:p>
        </w:tc>
        <w:tc>
          <w:tcPr>
            <w:tcW w:w="361" w:type="pct"/>
            <w:shd w:val="clear" w:color="auto" w:fill="auto"/>
            <w:tcMar>
              <w:left w:w="45" w:type="dxa"/>
              <w:right w:w="45" w:type="dxa"/>
            </w:tcMar>
            <w:vAlign w:val="center"/>
            <w:tcPrChange w:id="1136" w:author="Anritsu" w:date="2021-04-27T12:36:00Z">
              <w:tcPr>
                <w:tcW w:w="427" w:type="pct"/>
                <w:shd w:val="clear" w:color="auto" w:fill="auto"/>
                <w:tcMar>
                  <w:left w:w="45" w:type="dxa"/>
                  <w:right w:w="45" w:type="dxa"/>
                </w:tcMar>
                <w:vAlign w:val="center"/>
              </w:tcPr>
            </w:tcPrChange>
          </w:tcPr>
          <w:p w14:paraId="440F820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1997.5</w:t>
            </w:r>
          </w:p>
        </w:tc>
        <w:tc>
          <w:tcPr>
            <w:tcW w:w="392" w:type="pct"/>
            <w:shd w:val="clear" w:color="auto" w:fill="auto"/>
            <w:tcMar>
              <w:left w:w="45" w:type="dxa"/>
              <w:right w:w="45" w:type="dxa"/>
            </w:tcMar>
            <w:vAlign w:val="center"/>
            <w:tcPrChange w:id="1137" w:author="Anritsu" w:date="2021-04-27T12:36:00Z">
              <w:tcPr>
                <w:tcW w:w="423" w:type="pct"/>
                <w:shd w:val="clear" w:color="auto" w:fill="auto"/>
                <w:tcMar>
                  <w:left w:w="45" w:type="dxa"/>
                  <w:right w:w="45" w:type="dxa"/>
                </w:tcMar>
                <w:vAlign w:val="center"/>
              </w:tcPr>
            </w:tcPrChange>
          </w:tcPr>
          <w:p w14:paraId="21FB051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5</w:t>
            </w:r>
          </w:p>
        </w:tc>
        <w:tc>
          <w:tcPr>
            <w:tcW w:w="399" w:type="pct"/>
            <w:shd w:val="clear" w:color="auto" w:fill="auto"/>
            <w:tcMar>
              <w:left w:w="45" w:type="dxa"/>
              <w:right w:w="45" w:type="dxa"/>
            </w:tcMar>
            <w:tcPrChange w:id="1138" w:author="Anritsu" w:date="2021-04-27T12:36:00Z">
              <w:tcPr>
                <w:tcW w:w="399" w:type="pct"/>
                <w:shd w:val="clear" w:color="auto" w:fill="auto"/>
                <w:tcMar>
                  <w:left w:w="45" w:type="dxa"/>
                  <w:right w:w="45" w:type="dxa"/>
                </w:tcMar>
              </w:tcPr>
            </w:tcPrChange>
          </w:tcPr>
          <w:p w14:paraId="35FEAA4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139" w:author="Anritsu" w:date="2021-04-27T12:36:00Z">
              <w:tcPr>
                <w:tcW w:w="728" w:type="pct"/>
                <w:tcBorders>
                  <w:top w:val="nil"/>
                  <w:bottom w:val="nil"/>
                </w:tcBorders>
                <w:shd w:val="clear" w:color="auto" w:fill="auto"/>
                <w:tcMar>
                  <w:left w:w="45" w:type="dxa"/>
                  <w:right w:w="45" w:type="dxa"/>
                </w:tcMar>
                <w:vAlign w:val="center"/>
              </w:tcPr>
            </w:tcPrChange>
          </w:tcPr>
          <w:p w14:paraId="05D65F3A" w14:textId="77777777" w:rsidR="000B7EE4" w:rsidRPr="001A103B" w:rsidRDefault="000B7EE4" w:rsidP="000610B7">
            <w:pPr>
              <w:keepNext/>
              <w:keepLines/>
              <w:spacing w:after="0"/>
              <w:jc w:val="center"/>
              <w:rPr>
                <w:rFonts w:ascii="Arial" w:eastAsia="SimSun" w:hAnsi="Arial"/>
                <w:sz w:val="18"/>
              </w:rPr>
            </w:pPr>
          </w:p>
        </w:tc>
        <w:tc>
          <w:tcPr>
            <w:tcW w:w="214" w:type="pct"/>
            <w:shd w:val="clear" w:color="auto" w:fill="auto"/>
            <w:vAlign w:val="center"/>
            <w:tcPrChange w:id="1140" w:author="Anritsu" w:date="2021-04-27T12:36:00Z">
              <w:tcPr>
                <w:tcW w:w="214" w:type="pct"/>
                <w:shd w:val="clear" w:color="auto" w:fill="auto"/>
                <w:vAlign w:val="center"/>
              </w:tcPr>
            </w:tcPrChange>
          </w:tcPr>
          <w:p w14:paraId="0C0FDEDC"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141" w:author="Anritsu" w:date="2021-04-27T12:36:00Z">
              <w:tcPr>
                <w:tcW w:w="569" w:type="pct"/>
                <w:shd w:val="clear" w:color="auto" w:fill="auto"/>
                <w:tcMar>
                  <w:left w:w="45" w:type="dxa"/>
                  <w:right w:w="45" w:type="dxa"/>
                </w:tcMar>
              </w:tcPr>
            </w:tcPrChange>
          </w:tcPr>
          <w:p w14:paraId="57E54688"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16 QAM</w:t>
            </w:r>
          </w:p>
        </w:tc>
        <w:tc>
          <w:tcPr>
            <w:tcW w:w="775" w:type="pct"/>
            <w:shd w:val="clear" w:color="auto" w:fill="auto"/>
            <w:tcMar>
              <w:left w:w="45" w:type="dxa"/>
              <w:right w:w="45" w:type="dxa"/>
            </w:tcMar>
            <w:vAlign w:val="center"/>
            <w:tcPrChange w:id="1142" w:author="Anritsu" w:date="2021-04-27T12:36:00Z">
              <w:tcPr>
                <w:tcW w:w="775" w:type="pct"/>
                <w:shd w:val="clear" w:color="auto" w:fill="auto"/>
                <w:tcMar>
                  <w:left w:w="45" w:type="dxa"/>
                  <w:right w:w="45" w:type="dxa"/>
                </w:tcMar>
                <w:vAlign w:val="center"/>
              </w:tcPr>
            </w:tcPrChange>
          </w:tcPr>
          <w:p w14:paraId="11CFBA7B"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Edge_1RB_Right</w:t>
            </w:r>
          </w:p>
        </w:tc>
        <w:tc>
          <w:tcPr>
            <w:tcW w:w="531" w:type="pct"/>
            <w:shd w:val="clear" w:color="auto" w:fill="auto"/>
            <w:vAlign w:val="center"/>
            <w:tcPrChange w:id="1143" w:author="Anritsu" w:date="2021-04-27T12:36:00Z">
              <w:tcPr>
                <w:tcW w:w="531" w:type="pct"/>
                <w:shd w:val="clear" w:color="auto" w:fill="auto"/>
                <w:vAlign w:val="center"/>
              </w:tcPr>
            </w:tcPrChange>
          </w:tcPr>
          <w:p w14:paraId="6931C9D0"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1144" w:author="Anritsu" w:date="2021-04-27T12:36:00Z">
              <w:tcPr>
                <w:tcW w:w="595" w:type="pct"/>
                <w:shd w:val="clear" w:color="auto" w:fill="auto"/>
                <w:vAlign w:val="center"/>
              </w:tcPr>
            </w:tcPrChange>
          </w:tcPr>
          <w:p w14:paraId="3618153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2FE467C8" w14:textId="77777777" w:rsidTr="006166AA">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 w:author="Anritsu" w:date="2021-04-27T12:36: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4" w:type="pct"/>
          <w:trPrChange w:id="1146" w:author="Anritsu" w:date="2021-04-27T12:36:00Z">
            <w:trPr>
              <w:gridAfter w:val="1"/>
              <w:wAfter w:w="4" w:type="pct"/>
            </w:trPr>
          </w:trPrChange>
        </w:trPr>
        <w:tc>
          <w:tcPr>
            <w:tcW w:w="431" w:type="pct"/>
            <w:shd w:val="clear" w:color="auto" w:fill="auto"/>
            <w:tcMar>
              <w:left w:w="45" w:type="dxa"/>
              <w:right w:w="45" w:type="dxa"/>
            </w:tcMar>
            <w:vAlign w:val="bottom"/>
            <w:tcPrChange w:id="1147" w:author="Anritsu" w:date="2021-04-27T12:36:00Z">
              <w:tcPr>
                <w:tcW w:w="335" w:type="pct"/>
                <w:shd w:val="clear" w:color="auto" w:fill="auto"/>
                <w:tcMar>
                  <w:left w:w="45" w:type="dxa"/>
                  <w:right w:w="45" w:type="dxa"/>
                </w:tcMar>
                <w:vAlign w:val="bottom"/>
              </w:tcPr>
            </w:tcPrChange>
          </w:tcPr>
          <w:p w14:paraId="5BD75300" w14:textId="393D6E6D" w:rsidR="000B7EE4" w:rsidRPr="001A103B" w:rsidRDefault="000B7EE4" w:rsidP="000610B7">
            <w:pPr>
              <w:keepNext/>
              <w:keepLines/>
              <w:spacing w:after="0"/>
              <w:jc w:val="center"/>
              <w:rPr>
                <w:rFonts w:ascii="Arial" w:eastAsia="SimSun" w:hAnsi="Arial"/>
                <w:sz w:val="18"/>
              </w:rPr>
            </w:pPr>
            <w:del w:id="1148" w:author="Anritsu" w:date="2021-04-27T16:09:00Z">
              <w:r w:rsidRPr="001A103B" w:rsidDel="00BF7568">
                <w:rPr>
                  <w:rFonts w:ascii="Arial" w:eastAsia="SimSun" w:hAnsi="Arial"/>
                  <w:sz w:val="18"/>
                </w:rPr>
                <w:delText>151</w:delText>
              </w:r>
            </w:del>
            <w:ins w:id="1149" w:author="Anritsu" w:date="2021-04-27T16:09:00Z">
              <w:r w:rsidR="00BF7568">
                <w:rPr>
                  <w:rFonts w:ascii="Arial" w:eastAsia="SimSun" w:hAnsi="Arial"/>
                  <w:sz w:val="18"/>
                </w:rPr>
                <w:t>267</w:t>
              </w:r>
            </w:ins>
          </w:p>
        </w:tc>
        <w:tc>
          <w:tcPr>
            <w:tcW w:w="361" w:type="pct"/>
            <w:shd w:val="clear" w:color="auto" w:fill="auto"/>
            <w:tcMar>
              <w:left w:w="45" w:type="dxa"/>
              <w:right w:w="45" w:type="dxa"/>
            </w:tcMar>
            <w:vAlign w:val="center"/>
            <w:tcPrChange w:id="1150" w:author="Anritsu" w:date="2021-04-27T12:36:00Z">
              <w:tcPr>
                <w:tcW w:w="427" w:type="pct"/>
                <w:shd w:val="clear" w:color="auto" w:fill="auto"/>
                <w:tcMar>
                  <w:left w:w="45" w:type="dxa"/>
                  <w:right w:w="45" w:type="dxa"/>
                </w:tcMar>
                <w:vAlign w:val="center"/>
              </w:tcPr>
            </w:tcPrChange>
          </w:tcPr>
          <w:p w14:paraId="6E9804CF"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1985</w:t>
            </w:r>
          </w:p>
        </w:tc>
        <w:tc>
          <w:tcPr>
            <w:tcW w:w="392" w:type="pct"/>
            <w:shd w:val="clear" w:color="auto" w:fill="auto"/>
            <w:tcMar>
              <w:left w:w="45" w:type="dxa"/>
              <w:right w:w="45" w:type="dxa"/>
            </w:tcMar>
            <w:vAlign w:val="center"/>
            <w:tcPrChange w:id="1151" w:author="Anritsu" w:date="2021-04-27T12:36:00Z">
              <w:tcPr>
                <w:tcW w:w="423" w:type="pct"/>
                <w:shd w:val="clear" w:color="auto" w:fill="auto"/>
                <w:tcMar>
                  <w:left w:w="45" w:type="dxa"/>
                  <w:right w:w="45" w:type="dxa"/>
                </w:tcMar>
                <w:vAlign w:val="center"/>
              </w:tcPr>
            </w:tcPrChange>
          </w:tcPr>
          <w:p w14:paraId="58FD62E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10</w:t>
            </w:r>
          </w:p>
        </w:tc>
        <w:tc>
          <w:tcPr>
            <w:tcW w:w="399" w:type="pct"/>
            <w:shd w:val="clear" w:color="auto" w:fill="auto"/>
            <w:tcMar>
              <w:left w:w="45" w:type="dxa"/>
              <w:right w:w="45" w:type="dxa"/>
            </w:tcMar>
            <w:tcPrChange w:id="1152" w:author="Anritsu" w:date="2021-04-27T12:36:00Z">
              <w:tcPr>
                <w:tcW w:w="399" w:type="pct"/>
                <w:shd w:val="clear" w:color="auto" w:fill="auto"/>
                <w:tcMar>
                  <w:left w:w="45" w:type="dxa"/>
                  <w:right w:w="45" w:type="dxa"/>
                </w:tcMar>
              </w:tcPr>
            </w:tcPrChange>
          </w:tcPr>
          <w:p w14:paraId="0BC8DCF7"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Change w:id="1153" w:author="Anritsu" w:date="2021-04-27T12:36:00Z">
              <w:tcPr>
                <w:tcW w:w="728" w:type="pct"/>
                <w:tcBorders>
                  <w:top w:val="nil"/>
                  <w:bottom w:val="nil"/>
                </w:tcBorders>
                <w:shd w:val="clear" w:color="auto" w:fill="auto"/>
                <w:tcMar>
                  <w:left w:w="45" w:type="dxa"/>
                  <w:right w:w="45" w:type="dxa"/>
                </w:tcMar>
                <w:vAlign w:val="center"/>
              </w:tcPr>
            </w:tcPrChange>
          </w:tcPr>
          <w:p w14:paraId="33D1B26B" w14:textId="77777777" w:rsidR="000B7EE4" w:rsidRPr="001A103B" w:rsidRDefault="000B7EE4" w:rsidP="000610B7">
            <w:pPr>
              <w:keepNext/>
              <w:keepLines/>
              <w:spacing w:after="0"/>
              <w:jc w:val="center"/>
              <w:rPr>
                <w:rFonts w:ascii="Arial" w:eastAsia="SimSun" w:hAnsi="Arial"/>
                <w:sz w:val="18"/>
              </w:rPr>
            </w:pPr>
          </w:p>
        </w:tc>
        <w:tc>
          <w:tcPr>
            <w:tcW w:w="214" w:type="pct"/>
            <w:shd w:val="clear" w:color="auto" w:fill="auto"/>
            <w:vAlign w:val="center"/>
            <w:tcPrChange w:id="1154" w:author="Anritsu" w:date="2021-04-27T12:36:00Z">
              <w:tcPr>
                <w:tcW w:w="214" w:type="pct"/>
                <w:shd w:val="clear" w:color="auto" w:fill="auto"/>
                <w:vAlign w:val="center"/>
              </w:tcPr>
            </w:tcPrChange>
          </w:tcPr>
          <w:p w14:paraId="0EB67FAD" w14:textId="77777777" w:rsidR="000B7EE4" w:rsidRPr="001A103B" w:rsidRDefault="000B7EE4" w:rsidP="000610B7">
            <w:pPr>
              <w:keepNext/>
              <w:keepLines/>
              <w:spacing w:after="0"/>
              <w:jc w:val="center"/>
              <w:rPr>
                <w:rFonts w:ascii="Arial" w:eastAsia="SimSun" w:hAnsi="Arial"/>
                <w:sz w:val="18"/>
              </w:rPr>
            </w:pPr>
          </w:p>
        </w:tc>
        <w:tc>
          <w:tcPr>
            <w:tcW w:w="569" w:type="pct"/>
            <w:shd w:val="clear" w:color="auto" w:fill="auto"/>
            <w:tcMar>
              <w:left w:w="45" w:type="dxa"/>
              <w:right w:w="45" w:type="dxa"/>
            </w:tcMar>
            <w:tcPrChange w:id="1155" w:author="Anritsu" w:date="2021-04-27T12:36:00Z">
              <w:tcPr>
                <w:tcW w:w="569" w:type="pct"/>
                <w:shd w:val="clear" w:color="auto" w:fill="auto"/>
                <w:tcMar>
                  <w:left w:w="45" w:type="dxa"/>
                  <w:right w:w="45" w:type="dxa"/>
                </w:tcMar>
              </w:tcPr>
            </w:tcPrChange>
          </w:tcPr>
          <w:p w14:paraId="0A4CCA4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QPSK</w:t>
            </w:r>
          </w:p>
        </w:tc>
        <w:tc>
          <w:tcPr>
            <w:tcW w:w="775" w:type="pct"/>
            <w:shd w:val="clear" w:color="auto" w:fill="auto"/>
            <w:tcMar>
              <w:left w:w="45" w:type="dxa"/>
              <w:right w:w="45" w:type="dxa"/>
            </w:tcMar>
            <w:vAlign w:val="center"/>
            <w:tcPrChange w:id="1156" w:author="Anritsu" w:date="2021-04-27T12:36:00Z">
              <w:tcPr>
                <w:tcW w:w="775" w:type="pct"/>
                <w:shd w:val="clear" w:color="auto" w:fill="auto"/>
                <w:tcMar>
                  <w:left w:w="45" w:type="dxa"/>
                  <w:right w:w="45" w:type="dxa"/>
                </w:tcMar>
                <w:vAlign w:val="center"/>
              </w:tcPr>
            </w:tcPrChange>
          </w:tcPr>
          <w:p w14:paraId="3EF96CCC"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Edge_1RB_Left</w:t>
            </w:r>
          </w:p>
        </w:tc>
        <w:tc>
          <w:tcPr>
            <w:tcW w:w="531" w:type="pct"/>
            <w:shd w:val="clear" w:color="auto" w:fill="auto"/>
            <w:vAlign w:val="center"/>
            <w:tcPrChange w:id="1157" w:author="Anritsu" w:date="2021-04-27T12:36:00Z">
              <w:tcPr>
                <w:tcW w:w="531" w:type="pct"/>
                <w:shd w:val="clear" w:color="auto" w:fill="auto"/>
                <w:vAlign w:val="center"/>
              </w:tcPr>
            </w:tcPrChange>
          </w:tcPr>
          <w:p w14:paraId="01CFA7E1"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c>
          <w:tcPr>
            <w:tcW w:w="595" w:type="pct"/>
            <w:shd w:val="clear" w:color="auto" w:fill="auto"/>
            <w:vAlign w:val="center"/>
            <w:tcPrChange w:id="1158" w:author="Anritsu" w:date="2021-04-27T12:36:00Z">
              <w:tcPr>
                <w:tcW w:w="595" w:type="pct"/>
                <w:shd w:val="clear" w:color="auto" w:fill="auto"/>
                <w:vAlign w:val="center"/>
              </w:tcPr>
            </w:tcPrChange>
          </w:tcPr>
          <w:p w14:paraId="16680715" w14:textId="77777777" w:rsidR="000B7EE4" w:rsidRPr="001A103B" w:rsidRDefault="000B7EE4" w:rsidP="000610B7">
            <w:pPr>
              <w:keepNext/>
              <w:keepLines/>
              <w:spacing w:after="0"/>
              <w:jc w:val="center"/>
              <w:rPr>
                <w:rFonts w:ascii="Arial" w:eastAsia="SimSun" w:hAnsi="Arial"/>
                <w:sz w:val="18"/>
              </w:rPr>
            </w:pPr>
            <w:r w:rsidRPr="001A103B">
              <w:rPr>
                <w:rFonts w:ascii="Arial" w:eastAsia="SimSun" w:hAnsi="Arial"/>
                <w:sz w:val="18"/>
              </w:rPr>
              <w:t>N/A</w:t>
            </w:r>
          </w:p>
        </w:tc>
      </w:tr>
      <w:tr w:rsidR="000B7EE4" w:rsidRPr="001A103B" w14:paraId="703E4D11" w14:textId="77777777" w:rsidTr="000610B7">
        <w:tc>
          <w:tcPr>
            <w:tcW w:w="5000" w:type="pct"/>
            <w:gridSpan w:val="11"/>
            <w:tcBorders>
              <w:bottom w:val="single" w:sz="4" w:space="0" w:color="auto"/>
            </w:tcBorders>
            <w:shd w:val="clear" w:color="auto" w:fill="auto"/>
            <w:tcMar>
              <w:left w:w="45" w:type="dxa"/>
              <w:right w:w="45" w:type="dxa"/>
            </w:tcMar>
            <w:vAlign w:val="bottom"/>
          </w:tcPr>
          <w:p w14:paraId="686E2225" w14:textId="77777777" w:rsidR="000B7EE4" w:rsidRPr="001A103B" w:rsidRDefault="000B7EE4" w:rsidP="000610B7">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6420D203" w14:textId="77777777" w:rsidR="000B7EE4" w:rsidRPr="001A103B" w:rsidRDefault="000B7EE4" w:rsidP="000610B7">
            <w:pPr>
              <w:pStyle w:val="TAN"/>
              <w:rPr>
                <w:lang w:eastAsia="zh-CN"/>
              </w:rPr>
            </w:pPr>
            <w:r w:rsidRPr="001A103B">
              <w:rPr>
                <w:lang w:eastAsia="zh-CN"/>
              </w:rPr>
              <w:t>NOTE 2:</w:t>
            </w:r>
            <w:r w:rsidRPr="001A103B">
              <w:rPr>
                <w:lang w:eastAsia="zh-CN"/>
              </w:rPr>
              <w:tab/>
              <w:t>DFT-s-OFDM PI/2 BPSK test applies only for UEs which supports half Pi BPSK in FR1.</w:t>
            </w:r>
          </w:p>
          <w:p w14:paraId="5A259E7F" w14:textId="77777777" w:rsidR="000B7EE4" w:rsidRPr="001A103B" w:rsidRDefault="000B7EE4" w:rsidP="000610B7">
            <w:pPr>
              <w:pStyle w:val="TAN"/>
              <w:rPr>
                <w:rFonts w:eastAsia="SimSun"/>
              </w:rPr>
            </w:pPr>
            <w:r w:rsidRPr="001A103B">
              <w:rPr>
                <w:lang w:eastAsia="zh-CN"/>
              </w:rPr>
              <w:t>NOTE 3:</w:t>
            </w:r>
            <w:r w:rsidRPr="001A103B">
              <w:rPr>
                <w:lang w:eastAsia="zh-CN"/>
              </w:rPr>
              <w:tab/>
              <w:t>In test IDs with multiple modulations, each UL Modulation shall be tested separately against Range A, B, and C.</w:t>
            </w:r>
          </w:p>
        </w:tc>
      </w:tr>
    </w:tbl>
    <w:p w14:paraId="663F8CDC" w14:textId="77777777" w:rsidR="000610B7" w:rsidRPr="00442651" w:rsidRDefault="000610B7" w:rsidP="000610B7">
      <w:pPr>
        <w:pStyle w:val="5"/>
        <w:rPr>
          <w:noProof/>
          <w:color w:val="FF0000"/>
          <w:lang w:eastAsia="ja-JP"/>
        </w:rPr>
      </w:pPr>
      <w:r w:rsidRPr="00442651">
        <w:rPr>
          <w:rFonts w:hint="eastAsia"/>
          <w:noProof/>
          <w:color w:val="FF0000"/>
          <w:lang w:eastAsia="ja-JP"/>
        </w:rPr>
        <w:t xml:space="preserve">&lt;&lt;Unchaged </w:t>
      </w:r>
      <w:r>
        <w:rPr>
          <w:noProof/>
          <w:color w:val="FF0000"/>
          <w:lang w:eastAsia="ja-JP"/>
        </w:rPr>
        <w:t>text</w:t>
      </w:r>
      <w:r w:rsidRPr="00442651">
        <w:rPr>
          <w:rFonts w:hint="eastAsia"/>
          <w:noProof/>
          <w:color w:val="FF0000"/>
          <w:lang w:eastAsia="ja-JP"/>
        </w:rPr>
        <w:t xml:space="preserve"> skipped&gt;&gt;</w:t>
      </w:r>
    </w:p>
    <w:p w14:paraId="79B70C9C" w14:textId="77777777" w:rsidR="000B7EE4" w:rsidRPr="00517DD1" w:rsidRDefault="000B7EE4" w:rsidP="00517DD1">
      <w:pPr>
        <w:pStyle w:val="H6"/>
      </w:pPr>
      <w:bookmarkStart w:id="1159" w:name="_Toc27477824"/>
      <w:bookmarkStart w:id="1160" w:name="_Toc36226508"/>
      <w:bookmarkStart w:id="1161" w:name="_Toc44323765"/>
      <w:bookmarkStart w:id="1162" w:name="_Toc52989933"/>
      <w:bookmarkStart w:id="1163" w:name="_Toc60823129"/>
      <w:bookmarkStart w:id="1164" w:name="_Toc60825051"/>
      <w:bookmarkStart w:id="1165" w:name="_Toc69305948"/>
      <w:r w:rsidRPr="00517DD1">
        <w:t>6.2.3.5</w:t>
      </w:r>
      <w:r w:rsidRPr="00517DD1">
        <w:tab/>
        <w:t>Test requirement</w:t>
      </w:r>
      <w:bookmarkEnd w:id="1159"/>
      <w:bookmarkEnd w:id="1160"/>
      <w:bookmarkEnd w:id="1161"/>
      <w:bookmarkEnd w:id="1162"/>
      <w:bookmarkEnd w:id="1163"/>
      <w:bookmarkEnd w:id="1164"/>
      <w:bookmarkEnd w:id="1165"/>
    </w:p>
    <w:p w14:paraId="6CCFB4F2" w14:textId="77777777" w:rsidR="00FB66F4" w:rsidRPr="00442651" w:rsidRDefault="00FB66F4" w:rsidP="00FB66F4">
      <w:pPr>
        <w:pStyle w:val="5"/>
        <w:rPr>
          <w:noProof/>
          <w:color w:val="FF0000"/>
          <w:lang w:eastAsia="ja-JP"/>
        </w:rPr>
      </w:pPr>
      <w:r w:rsidRPr="00442651">
        <w:rPr>
          <w:rFonts w:hint="eastAsia"/>
          <w:noProof/>
          <w:color w:val="FF0000"/>
          <w:lang w:eastAsia="ja-JP"/>
        </w:rPr>
        <w:t xml:space="preserve">&lt;&lt;Unchaged </w:t>
      </w:r>
      <w:r>
        <w:rPr>
          <w:noProof/>
          <w:color w:val="FF0000"/>
          <w:lang w:eastAsia="ja-JP"/>
        </w:rPr>
        <w:t>text</w:t>
      </w:r>
      <w:r w:rsidRPr="00442651">
        <w:rPr>
          <w:rFonts w:hint="eastAsia"/>
          <w:noProof/>
          <w:color w:val="FF0000"/>
          <w:lang w:eastAsia="ja-JP"/>
        </w:rPr>
        <w:t xml:space="preserve"> skipped&gt;&gt;</w:t>
      </w:r>
    </w:p>
    <w:p w14:paraId="7C7BC7C1" w14:textId="77777777" w:rsidR="000B7EE4" w:rsidRPr="001A103B" w:rsidRDefault="000B7EE4" w:rsidP="000B7EE4">
      <w:pPr>
        <w:pStyle w:val="TH"/>
        <w:rPr>
          <w:color w:val="000000"/>
        </w:rPr>
      </w:pPr>
      <w:r w:rsidRPr="001A103B">
        <w:rPr>
          <w:color w:val="000000"/>
        </w:rPr>
        <w:t xml:space="preserve">Table </w:t>
      </w:r>
      <w:r w:rsidRPr="001A103B">
        <w:rPr>
          <w:color w:val="000000"/>
          <w:lang w:eastAsia="zh-CN"/>
        </w:rPr>
        <w:t>6.2.3.5-17</w:t>
      </w:r>
      <w:r w:rsidRPr="001A103B">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0B7EE4" w:rsidRPr="001A103B" w14:paraId="641DF52C" w14:textId="77777777" w:rsidTr="000610B7">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3AB3DFD" w14:textId="77777777" w:rsidR="000B7EE4" w:rsidRPr="001A103B" w:rsidRDefault="000B7EE4" w:rsidP="000610B7">
            <w:pPr>
              <w:pStyle w:val="TAH"/>
              <w:rPr>
                <w:rFonts w:eastAsia="SimSun"/>
              </w:rPr>
            </w:pPr>
            <w:r w:rsidRPr="001A103B">
              <w:rPr>
                <w:rFonts w:eastAsia="SimSun"/>
              </w:rPr>
              <w:t>Test</w:t>
            </w:r>
            <w:r w:rsidRPr="001A103B">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75D020" w14:textId="77777777" w:rsidR="000B7EE4" w:rsidRPr="001A103B" w:rsidRDefault="000B7EE4" w:rsidP="000610B7">
            <w:pPr>
              <w:pStyle w:val="TAH"/>
              <w:rPr>
                <w:rFonts w:eastAsia="SimSun"/>
                <w:vertAlign w:val="subscript"/>
              </w:rPr>
            </w:pPr>
            <w:r w:rsidRPr="001A103B">
              <w:rPr>
                <w:rFonts w:eastAsia="SimSun"/>
              </w:rPr>
              <w:t>P</w:t>
            </w:r>
            <w:r w:rsidRPr="001A103B">
              <w:rPr>
                <w:rFonts w:eastAsia="SimSun"/>
                <w:vertAlign w:val="subscript"/>
              </w:rPr>
              <w:t>PowerClass</w:t>
            </w:r>
          </w:p>
          <w:p w14:paraId="01BE44D4" w14:textId="77777777" w:rsidR="000B7EE4" w:rsidRPr="001A103B" w:rsidRDefault="000B7EE4" w:rsidP="000610B7">
            <w:pPr>
              <w:pStyle w:val="TAH"/>
              <w:rPr>
                <w:rFonts w:eastAsia="SimSun"/>
              </w:rPr>
            </w:pPr>
            <w:r w:rsidRPr="001A103B">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632D63" w14:textId="77777777" w:rsidR="000B7EE4" w:rsidRPr="001A103B" w:rsidRDefault="000B7EE4" w:rsidP="000610B7">
            <w:pPr>
              <w:pStyle w:val="TAH"/>
              <w:rPr>
                <w:rFonts w:eastAsia="SimSun"/>
              </w:rPr>
            </w:pPr>
            <w:r w:rsidRPr="001A103B">
              <w:rPr>
                <w:rFonts w:eastAsia="SimSun"/>
              </w:rPr>
              <w:t>MPR</w:t>
            </w:r>
          </w:p>
          <w:p w14:paraId="26D12DE6" w14:textId="77777777" w:rsidR="000B7EE4" w:rsidRPr="001A103B" w:rsidRDefault="000B7EE4" w:rsidP="000610B7">
            <w:pPr>
              <w:pStyle w:val="TAH"/>
              <w:rPr>
                <w:rFonts w:eastAsia="SimSun"/>
              </w:rPr>
            </w:pPr>
            <w:r w:rsidRPr="001A103B">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1DA8F92" w14:textId="77777777" w:rsidR="000B7EE4" w:rsidRPr="001A103B" w:rsidRDefault="000B7EE4" w:rsidP="000610B7">
            <w:pPr>
              <w:pStyle w:val="TAH"/>
              <w:rPr>
                <w:rFonts w:eastAsia="SimSun"/>
              </w:rPr>
            </w:pPr>
            <w:r w:rsidRPr="001A103B">
              <w:rPr>
                <w:rFonts w:eastAsia="SimSun"/>
              </w:rPr>
              <w:t>A-MPR</w:t>
            </w:r>
          </w:p>
          <w:p w14:paraId="78C2A4A9" w14:textId="77777777" w:rsidR="000B7EE4" w:rsidRPr="001A103B" w:rsidRDefault="000B7EE4" w:rsidP="000610B7">
            <w:pPr>
              <w:pStyle w:val="TAH"/>
              <w:rPr>
                <w:rFonts w:eastAsia="SimSun"/>
              </w:rPr>
            </w:pPr>
            <w:r w:rsidRPr="001A103B">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33D251" w14:textId="77777777" w:rsidR="000B7EE4" w:rsidRPr="001A103B" w:rsidRDefault="000B7EE4" w:rsidP="000610B7">
            <w:pPr>
              <w:pStyle w:val="TAH"/>
              <w:rPr>
                <w:rFonts w:eastAsia="SimSun"/>
                <w:vertAlign w:val="subscript"/>
              </w:rPr>
            </w:pPr>
            <w:r w:rsidRPr="001A103B">
              <w:rPr>
                <w:rFonts w:eastAsia="SimSun"/>
              </w:rPr>
              <w:t>ΔT</w:t>
            </w:r>
            <w:r w:rsidRPr="001A103B">
              <w:rPr>
                <w:rFonts w:eastAsia="SimSun"/>
                <w:vertAlign w:val="subscript"/>
              </w:rPr>
              <w:t>C,c</w:t>
            </w:r>
          </w:p>
          <w:p w14:paraId="05184F10" w14:textId="77777777" w:rsidR="000B7EE4" w:rsidRPr="001A103B" w:rsidRDefault="000B7EE4" w:rsidP="000610B7">
            <w:pPr>
              <w:pStyle w:val="TAH"/>
              <w:rPr>
                <w:rFonts w:eastAsia="SimSun"/>
              </w:rPr>
            </w:pPr>
            <w:r w:rsidRPr="001A103B">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09DBFEE" w14:textId="77777777" w:rsidR="000B7EE4" w:rsidRPr="001A103B" w:rsidRDefault="000B7EE4" w:rsidP="000610B7">
            <w:pPr>
              <w:pStyle w:val="TAH"/>
              <w:rPr>
                <w:rFonts w:eastAsia="SimSun"/>
                <w:vertAlign w:val="subscript"/>
              </w:rPr>
            </w:pPr>
            <w:r w:rsidRPr="001A103B">
              <w:rPr>
                <w:rFonts w:eastAsia="SimSun"/>
              </w:rPr>
              <w:t>P</w:t>
            </w:r>
            <w:r w:rsidRPr="001A103B">
              <w:rPr>
                <w:rFonts w:eastAsia="SimSun"/>
                <w:vertAlign w:val="subscript"/>
              </w:rPr>
              <w:t>CMAX_L,c</w:t>
            </w:r>
          </w:p>
          <w:p w14:paraId="0ED8B9E6" w14:textId="77777777" w:rsidR="000B7EE4" w:rsidRPr="001A103B" w:rsidRDefault="000B7EE4" w:rsidP="000610B7">
            <w:pPr>
              <w:pStyle w:val="TAH"/>
              <w:rPr>
                <w:rFonts w:eastAsia="SimSun"/>
              </w:rPr>
            </w:pPr>
            <w:r w:rsidRPr="001A103B">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605504" w14:textId="77777777" w:rsidR="000B7EE4" w:rsidRPr="001A103B" w:rsidRDefault="000B7EE4" w:rsidP="000610B7">
            <w:pPr>
              <w:pStyle w:val="TAH"/>
              <w:rPr>
                <w:rFonts w:eastAsia="SimSun"/>
              </w:rPr>
            </w:pPr>
            <w:r w:rsidRPr="001A103B">
              <w:rPr>
                <w:rFonts w:eastAsia="SimSun"/>
              </w:rPr>
              <w:t>T(P</w:t>
            </w:r>
            <w:r w:rsidRPr="001A103B">
              <w:rPr>
                <w:rFonts w:eastAsia="SimSun"/>
                <w:vertAlign w:val="subscript"/>
              </w:rPr>
              <w:t>CMAX_L,c</w:t>
            </w:r>
            <w:r w:rsidRPr="001A103B">
              <w:rPr>
                <w:rFonts w:eastAsia="SimSun"/>
              </w:rPr>
              <w:t>)</w:t>
            </w:r>
          </w:p>
          <w:p w14:paraId="29AA5797" w14:textId="77777777" w:rsidR="000B7EE4" w:rsidRPr="001A103B" w:rsidRDefault="000B7EE4" w:rsidP="000610B7">
            <w:pPr>
              <w:pStyle w:val="TAH"/>
              <w:rPr>
                <w:rFonts w:eastAsia="SimSun"/>
              </w:rPr>
            </w:pPr>
            <w:r w:rsidRPr="001A103B">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6EF0D3B" w14:textId="77777777" w:rsidR="000B7EE4" w:rsidRPr="001A103B" w:rsidRDefault="000B7EE4" w:rsidP="000610B7">
            <w:pPr>
              <w:pStyle w:val="TAH"/>
              <w:rPr>
                <w:rFonts w:eastAsia="SimSun"/>
                <w:vertAlign w:val="subscript"/>
              </w:rPr>
            </w:pPr>
            <w:r w:rsidRPr="001A103B">
              <w:rPr>
                <w:rFonts w:eastAsia="SimSun"/>
              </w:rPr>
              <w:t>T</w:t>
            </w:r>
            <w:r w:rsidRPr="001A103B">
              <w:rPr>
                <w:rFonts w:eastAsia="SimSun"/>
                <w:vertAlign w:val="subscript"/>
              </w:rPr>
              <w:t xml:space="preserve">L,c </w:t>
            </w:r>
          </w:p>
          <w:p w14:paraId="1BDB4DF4" w14:textId="77777777" w:rsidR="000B7EE4" w:rsidRPr="001A103B" w:rsidRDefault="000B7EE4" w:rsidP="000610B7">
            <w:pPr>
              <w:pStyle w:val="TAH"/>
              <w:rPr>
                <w:rFonts w:eastAsia="SimSun"/>
              </w:rPr>
            </w:pPr>
            <w:r w:rsidRPr="001A103B">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4A41FD" w14:textId="77777777" w:rsidR="000B7EE4" w:rsidRPr="001A103B" w:rsidRDefault="000B7EE4" w:rsidP="000610B7">
            <w:pPr>
              <w:pStyle w:val="TAH"/>
              <w:rPr>
                <w:rFonts w:eastAsia="SimSun"/>
              </w:rPr>
            </w:pPr>
            <w:r w:rsidRPr="001A103B">
              <w:rPr>
                <w:rFonts w:eastAsia="SimSun"/>
              </w:rPr>
              <w:t>Upper limit</w:t>
            </w:r>
          </w:p>
          <w:p w14:paraId="06D2512B" w14:textId="77777777" w:rsidR="000B7EE4" w:rsidRPr="001A103B" w:rsidRDefault="000B7EE4" w:rsidP="000610B7">
            <w:pPr>
              <w:pStyle w:val="TAH"/>
              <w:rPr>
                <w:rFonts w:eastAsia="SimSun"/>
              </w:rPr>
            </w:pPr>
            <w:r w:rsidRPr="001A103B">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809252" w14:textId="77777777" w:rsidR="000B7EE4" w:rsidRPr="001A103B" w:rsidRDefault="000B7EE4" w:rsidP="000610B7">
            <w:pPr>
              <w:pStyle w:val="TAH"/>
              <w:rPr>
                <w:rFonts w:eastAsia="SimSun"/>
              </w:rPr>
            </w:pPr>
            <w:r w:rsidRPr="001A103B">
              <w:rPr>
                <w:rFonts w:eastAsia="SimSun"/>
              </w:rPr>
              <w:t>Lower limit</w:t>
            </w:r>
          </w:p>
          <w:p w14:paraId="587A3A5D" w14:textId="77777777" w:rsidR="000B7EE4" w:rsidRPr="001A103B" w:rsidRDefault="000B7EE4" w:rsidP="000610B7">
            <w:pPr>
              <w:pStyle w:val="TAH"/>
              <w:rPr>
                <w:rFonts w:eastAsia="SimSun"/>
              </w:rPr>
            </w:pPr>
            <w:r w:rsidRPr="001A103B">
              <w:rPr>
                <w:rFonts w:eastAsia="SimSun"/>
              </w:rPr>
              <w:t>(dBm)</w:t>
            </w:r>
          </w:p>
        </w:tc>
      </w:tr>
      <w:tr w:rsidR="000B7EE4" w:rsidRPr="001A103B" w14:paraId="72E1112A"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C538EB2" w14:textId="08D897B8"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sz w:val="18"/>
              </w:rPr>
              <w:t>1</w:t>
            </w:r>
            <w:ins w:id="1166" w:author="Anritsu" w:date="2021-04-27T12:57:00Z">
              <w:r w:rsidR="001536CF">
                <w:rPr>
                  <w:rFonts w:ascii="Arial" w:eastAsia="SimSun" w:hAnsi="Arial"/>
                  <w:sz w:val="18"/>
                </w:rPr>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C962A3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07DE5B0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8569CE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CDBB0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8C100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404F76E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391ECD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36C06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80FFC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16-TT</w:t>
            </w:r>
          </w:p>
        </w:tc>
      </w:tr>
      <w:tr w:rsidR="000B7EE4" w:rsidRPr="001A103B" w14:paraId="73B4045B"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5C67FA" w14:textId="6F5745E5" w:rsidR="000B7EE4" w:rsidRPr="001A103B" w:rsidRDefault="000B7EE4" w:rsidP="000610B7">
            <w:pPr>
              <w:keepNext/>
              <w:keepLines/>
              <w:spacing w:after="0"/>
              <w:jc w:val="center"/>
              <w:rPr>
                <w:rFonts w:ascii="Arial" w:eastAsia="SimSun" w:hAnsi="Arial" w:cs="Arial"/>
                <w:color w:val="000000"/>
                <w:sz w:val="18"/>
                <w:szCs w:val="18"/>
              </w:rPr>
            </w:pPr>
            <w:del w:id="1167" w:author="Anritsu" w:date="2021-04-27T12:57:00Z">
              <w:r w:rsidRPr="001A103B" w:rsidDel="001536CF">
                <w:rPr>
                  <w:rFonts w:ascii="Arial" w:eastAsia="SimSun" w:hAnsi="Arial"/>
                  <w:sz w:val="18"/>
                </w:rPr>
                <w:delText>2</w:delText>
              </w:r>
            </w:del>
            <w:ins w:id="1168" w:author="Anritsu" w:date="2021-04-27T12:57:00Z">
              <w:r w:rsidR="001536CF">
                <w:rPr>
                  <w:rFonts w:ascii="Arial" w:eastAsia="SimSun" w:hAnsi="Arial"/>
                  <w:sz w:val="18"/>
                </w:rPr>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70DB51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E81F7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B0B433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3A1D5C0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3617A3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D99CCB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04E9E2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316480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D6638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6919FE8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18159C" w14:textId="10CE35BC" w:rsidR="000B7EE4" w:rsidRPr="001A103B" w:rsidRDefault="000B7EE4" w:rsidP="000610B7">
            <w:pPr>
              <w:keepNext/>
              <w:keepLines/>
              <w:spacing w:after="0"/>
              <w:jc w:val="center"/>
              <w:rPr>
                <w:rFonts w:ascii="Arial" w:eastAsia="SimSun" w:hAnsi="Arial" w:cs="Arial"/>
                <w:color w:val="000000"/>
                <w:sz w:val="18"/>
                <w:szCs w:val="18"/>
              </w:rPr>
            </w:pPr>
            <w:del w:id="1169" w:author="Anritsu" w:date="2021-04-27T12:57:00Z">
              <w:r w:rsidRPr="001A103B" w:rsidDel="001536CF">
                <w:rPr>
                  <w:rFonts w:ascii="Arial" w:eastAsia="SimSun" w:hAnsi="Arial"/>
                  <w:sz w:val="18"/>
                </w:rPr>
                <w:delText>3-5</w:delText>
              </w:r>
            </w:del>
            <w:ins w:id="1170" w:author="Anritsu" w:date="2021-04-27T12:57:00Z">
              <w:r w:rsidR="001536CF">
                <w:rPr>
                  <w:rFonts w:ascii="Arial" w:eastAsia="SimSun" w:hAnsi="Arial"/>
                  <w:sz w:val="18"/>
                </w:rPr>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01F9E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DE0DC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AC28D5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44B50F7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11FC97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B807D4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B53A6C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330DB0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4EAB9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0BB52D20"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472544"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56D647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0B3FD0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FDC5A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995BED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0C7FA8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2E2E98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624D93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AF287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B1451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2C2A1900"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90D1F5"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0ED379B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1F1804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D2137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E4235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11AEB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A69B61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47C89D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8C1015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5DCA6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16-TT</w:t>
            </w:r>
          </w:p>
        </w:tc>
      </w:tr>
      <w:tr w:rsidR="000B7EE4" w:rsidRPr="001A103B" w14:paraId="1660985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0DD117" w14:textId="2A7C5304" w:rsidR="000B7EE4" w:rsidRPr="001A103B" w:rsidRDefault="000B7EE4" w:rsidP="000610B7">
            <w:pPr>
              <w:keepNext/>
              <w:keepLines/>
              <w:spacing w:after="0"/>
              <w:jc w:val="center"/>
              <w:rPr>
                <w:rFonts w:ascii="Arial" w:eastAsia="SimSun" w:hAnsi="Arial" w:cs="Arial"/>
                <w:color w:val="000000"/>
                <w:sz w:val="18"/>
                <w:szCs w:val="18"/>
              </w:rPr>
            </w:pPr>
            <w:del w:id="1171" w:author="Anritsu" w:date="2021-04-27T12:59:00Z">
              <w:r w:rsidRPr="001A103B" w:rsidDel="001536CF">
                <w:rPr>
                  <w:rFonts w:ascii="Arial" w:eastAsia="SimSun" w:hAnsi="Arial"/>
                  <w:sz w:val="18"/>
                </w:rPr>
                <w:delText>6</w:delText>
              </w:r>
            </w:del>
            <w:ins w:id="1172" w:author="Anritsu" w:date="2021-04-27T12:59:00Z">
              <w:r w:rsidR="001536CF">
                <w:rPr>
                  <w:rFonts w:ascii="Arial" w:eastAsia="SimSun" w:hAnsi="Arial"/>
                  <w:sz w:val="18"/>
                </w:rPr>
                <w:t>16-18</w:t>
              </w:r>
            </w:ins>
          </w:p>
        </w:tc>
        <w:tc>
          <w:tcPr>
            <w:tcW w:w="857" w:type="dxa"/>
            <w:tcBorders>
              <w:top w:val="single" w:sz="4" w:space="0" w:color="auto"/>
              <w:left w:val="single" w:sz="4" w:space="0" w:color="auto"/>
              <w:bottom w:val="single" w:sz="4" w:space="0" w:color="auto"/>
              <w:right w:val="single" w:sz="4" w:space="0" w:color="auto"/>
            </w:tcBorders>
            <w:hideMark/>
          </w:tcPr>
          <w:p w14:paraId="3B1B531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50981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8E77D4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33BECFB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34343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FC30DE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8F9F3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80203F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5F62D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0B71A3D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C13CB7" w14:textId="3C8A4C74" w:rsidR="000B7EE4" w:rsidRPr="001A103B" w:rsidRDefault="000B7EE4" w:rsidP="000610B7">
            <w:pPr>
              <w:keepNext/>
              <w:keepLines/>
              <w:spacing w:after="0"/>
              <w:jc w:val="center"/>
              <w:rPr>
                <w:rFonts w:ascii="Arial" w:eastAsia="SimSun" w:hAnsi="Arial" w:cs="Arial"/>
                <w:color w:val="000000"/>
                <w:sz w:val="18"/>
                <w:szCs w:val="18"/>
              </w:rPr>
            </w:pPr>
            <w:del w:id="1173" w:author="Anritsu" w:date="2021-04-27T12:59:00Z">
              <w:r w:rsidRPr="001A103B" w:rsidDel="001536CF">
                <w:rPr>
                  <w:rFonts w:ascii="Arial" w:eastAsia="SimSun" w:hAnsi="Arial"/>
                  <w:sz w:val="18"/>
                </w:rPr>
                <w:delText>7</w:delText>
              </w:r>
            </w:del>
            <w:ins w:id="1174" w:author="Anritsu" w:date="2021-04-27T12:59:00Z">
              <w:r w:rsidR="001536CF">
                <w:rPr>
                  <w:rFonts w:ascii="Arial" w:eastAsia="SimSun" w:hAnsi="Arial"/>
                  <w:sz w:val="18"/>
                </w:rPr>
                <w:t>19-21</w:t>
              </w:r>
            </w:ins>
          </w:p>
        </w:tc>
        <w:tc>
          <w:tcPr>
            <w:tcW w:w="857" w:type="dxa"/>
            <w:tcBorders>
              <w:top w:val="single" w:sz="4" w:space="0" w:color="auto"/>
              <w:left w:val="single" w:sz="4" w:space="0" w:color="auto"/>
              <w:bottom w:val="single" w:sz="4" w:space="0" w:color="auto"/>
              <w:right w:val="single" w:sz="4" w:space="0" w:color="auto"/>
            </w:tcBorders>
            <w:hideMark/>
          </w:tcPr>
          <w:p w14:paraId="1A42FCA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E3EAD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B4EED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783C1C9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522200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9329B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57545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EF2994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BEF6E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7AEA01D1"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1A74FEA" w14:textId="3C7FB3A7" w:rsidR="000B7EE4" w:rsidRPr="001A103B" w:rsidRDefault="000B7EE4" w:rsidP="000610B7">
            <w:pPr>
              <w:keepNext/>
              <w:keepLines/>
              <w:spacing w:after="0"/>
              <w:jc w:val="center"/>
              <w:rPr>
                <w:rFonts w:ascii="Arial" w:eastAsia="SimSun" w:hAnsi="Arial" w:cs="Arial"/>
                <w:color w:val="000000"/>
                <w:sz w:val="18"/>
                <w:szCs w:val="18"/>
              </w:rPr>
            </w:pPr>
            <w:del w:id="1175" w:author="Anritsu" w:date="2021-04-27T13:01:00Z">
              <w:r w:rsidRPr="001A103B" w:rsidDel="001536CF">
                <w:rPr>
                  <w:rFonts w:ascii="Arial" w:eastAsia="SimSun" w:hAnsi="Arial"/>
                  <w:sz w:val="18"/>
                </w:rPr>
                <w:delText>8-10</w:delText>
              </w:r>
            </w:del>
            <w:ins w:id="1176" w:author="Anritsu" w:date="2021-04-27T13:01:00Z">
              <w:r w:rsidR="001536CF">
                <w:rPr>
                  <w:rFonts w:ascii="Arial" w:eastAsia="SimSun" w:hAnsi="Arial"/>
                  <w:sz w:val="18"/>
                </w:rPr>
                <w:t>22-30</w:t>
              </w:r>
            </w:ins>
          </w:p>
        </w:tc>
        <w:tc>
          <w:tcPr>
            <w:tcW w:w="857" w:type="dxa"/>
            <w:tcBorders>
              <w:top w:val="single" w:sz="4" w:space="0" w:color="auto"/>
              <w:left w:val="single" w:sz="4" w:space="0" w:color="auto"/>
              <w:bottom w:val="single" w:sz="4" w:space="0" w:color="auto"/>
              <w:right w:val="single" w:sz="4" w:space="0" w:color="auto"/>
            </w:tcBorders>
            <w:hideMark/>
          </w:tcPr>
          <w:p w14:paraId="2AB1918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29F4B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9DDB2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17EE77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271633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2F8002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F29F9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84E273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422D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2198D860"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54ABD4"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1150DC6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25178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804F01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07B458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25FA3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FFE05F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F37048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B6AE2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43DD9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59DBC371"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B1B1A3"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5EF8C77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08961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73C2B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90264D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E43F7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E636F2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7AC0A7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1AC5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29277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15.5-TT</w:t>
            </w:r>
          </w:p>
        </w:tc>
      </w:tr>
      <w:tr w:rsidR="000B7EE4" w:rsidRPr="001A103B" w14:paraId="3D388A0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E59D44" w14:textId="02930CD6" w:rsidR="000B7EE4" w:rsidRPr="001A103B" w:rsidRDefault="000B7EE4" w:rsidP="000610B7">
            <w:pPr>
              <w:keepNext/>
              <w:keepLines/>
              <w:spacing w:after="0"/>
              <w:jc w:val="center"/>
              <w:rPr>
                <w:rFonts w:ascii="Arial" w:eastAsia="SimSun" w:hAnsi="Arial" w:cs="Arial"/>
                <w:color w:val="000000"/>
                <w:sz w:val="18"/>
                <w:szCs w:val="18"/>
              </w:rPr>
            </w:pPr>
            <w:del w:id="1177" w:author="Anritsu" w:date="2021-04-27T13:01:00Z">
              <w:r w:rsidRPr="001A103B" w:rsidDel="001536CF">
                <w:rPr>
                  <w:rFonts w:ascii="Arial" w:eastAsia="SimSun" w:hAnsi="Arial"/>
                  <w:sz w:val="18"/>
                </w:rPr>
                <w:delText>11-13</w:delText>
              </w:r>
            </w:del>
            <w:ins w:id="1178" w:author="Anritsu" w:date="2021-04-27T13:01:00Z">
              <w:r w:rsidR="001536CF">
                <w:rPr>
                  <w:rFonts w:ascii="Arial" w:eastAsia="SimSun" w:hAnsi="Arial"/>
                  <w:sz w:val="18"/>
                </w:rPr>
                <w:t>31-39</w:t>
              </w:r>
            </w:ins>
          </w:p>
        </w:tc>
        <w:tc>
          <w:tcPr>
            <w:tcW w:w="857" w:type="dxa"/>
            <w:tcBorders>
              <w:top w:val="single" w:sz="4" w:space="0" w:color="auto"/>
              <w:left w:val="single" w:sz="4" w:space="0" w:color="auto"/>
              <w:bottom w:val="single" w:sz="4" w:space="0" w:color="auto"/>
              <w:right w:val="single" w:sz="4" w:space="0" w:color="auto"/>
            </w:tcBorders>
            <w:hideMark/>
          </w:tcPr>
          <w:p w14:paraId="29CF240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A5F0B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1083F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63A321E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5945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FC6A01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1F902C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8ED47F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EEB23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39064265"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140D68"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4553179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FBDAAC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A4DEF8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AEB20A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95178B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592007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D27CCB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E53DE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84B4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3C70289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2DF4BC"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E12942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CB984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9DC76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9F71AE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CECB2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35497D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F51286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8804C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2D49A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1752031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D32D23" w14:textId="1C49E80E" w:rsidR="000B7EE4" w:rsidRPr="001A103B" w:rsidRDefault="000B7EE4" w:rsidP="000610B7">
            <w:pPr>
              <w:keepNext/>
              <w:keepLines/>
              <w:spacing w:after="0"/>
              <w:jc w:val="center"/>
              <w:rPr>
                <w:rFonts w:ascii="Arial" w:eastAsia="SimSun" w:hAnsi="Arial" w:cs="Arial"/>
                <w:color w:val="000000"/>
                <w:sz w:val="18"/>
                <w:szCs w:val="18"/>
              </w:rPr>
            </w:pPr>
            <w:del w:id="1179" w:author="Anritsu" w:date="2021-04-27T13:02:00Z">
              <w:r w:rsidRPr="001A103B" w:rsidDel="001536CF">
                <w:rPr>
                  <w:rFonts w:ascii="Arial" w:eastAsia="SimSun" w:hAnsi="Arial"/>
                  <w:sz w:val="18"/>
                </w:rPr>
                <w:delText>14</w:delText>
              </w:r>
            </w:del>
            <w:ins w:id="1180" w:author="Anritsu" w:date="2021-04-27T13:02:00Z">
              <w:r w:rsidR="001536CF">
                <w:rPr>
                  <w:rFonts w:ascii="Arial" w:eastAsia="SimSun" w:hAnsi="Arial"/>
                  <w:sz w:val="18"/>
                </w:rPr>
                <w:t>40-42</w:t>
              </w:r>
            </w:ins>
          </w:p>
        </w:tc>
        <w:tc>
          <w:tcPr>
            <w:tcW w:w="857" w:type="dxa"/>
            <w:tcBorders>
              <w:top w:val="single" w:sz="4" w:space="0" w:color="auto"/>
              <w:left w:val="single" w:sz="4" w:space="0" w:color="auto"/>
              <w:bottom w:val="single" w:sz="4" w:space="0" w:color="auto"/>
              <w:right w:val="single" w:sz="4" w:space="0" w:color="auto"/>
            </w:tcBorders>
            <w:hideMark/>
          </w:tcPr>
          <w:p w14:paraId="0177553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0D972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6C30B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0F95023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81F0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DEEDC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F7EB3C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AC2B29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49ABD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4E242D8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04D54BC" w14:textId="53451A64" w:rsidR="000B7EE4" w:rsidRPr="001A103B" w:rsidRDefault="000B7EE4" w:rsidP="000610B7">
            <w:pPr>
              <w:keepNext/>
              <w:keepLines/>
              <w:spacing w:after="0"/>
              <w:jc w:val="center"/>
              <w:rPr>
                <w:rFonts w:ascii="Arial" w:eastAsia="SimSun" w:hAnsi="Arial" w:cs="Arial"/>
                <w:color w:val="000000"/>
                <w:sz w:val="18"/>
                <w:szCs w:val="18"/>
              </w:rPr>
            </w:pPr>
            <w:del w:id="1181" w:author="Anritsu" w:date="2021-04-27T13:02:00Z">
              <w:r w:rsidRPr="001A103B" w:rsidDel="001536CF">
                <w:rPr>
                  <w:rFonts w:ascii="Arial" w:eastAsia="SimSun" w:hAnsi="Arial"/>
                  <w:sz w:val="18"/>
                </w:rPr>
                <w:delText>15-17</w:delText>
              </w:r>
            </w:del>
            <w:ins w:id="1182" w:author="Anritsu" w:date="2021-04-27T13:02:00Z">
              <w:r w:rsidR="001536CF">
                <w:rPr>
                  <w:rFonts w:ascii="Arial" w:eastAsia="SimSun" w:hAnsi="Arial"/>
                  <w:sz w:val="18"/>
                </w:rPr>
                <w:t>43-51</w:t>
              </w:r>
            </w:ins>
          </w:p>
        </w:tc>
        <w:tc>
          <w:tcPr>
            <w:tcW w:w="857" w:type="dxa"/>
            <w:tcBorders>
              <w:top w:val="single" w:sz="4" w:space="0" w:color="auto"/>
              <w:left w:val="single" w:sz="4" w:space="0" w:color="auto"/>
              <w:bottom w:val="single" w:sz="4" w:space="0" w:color="auto"/>
              <w:right w:val="single" w:sz="4" w:space="0" w:color="auto"/>
            </w:tcBorders>
            <w:hideMark/>
          </w:tcPr>
          <w:p w14:paraId="71B87FC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0B843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DCC47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72690A4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BD115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A4F7A6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0617403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50781C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0A9C8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0FEBE7B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F37440"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02BF9DC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14D60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63924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4EE8B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6CFA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5D6BBA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9E8CAD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2BA21D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B06A5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68EAAA4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253118"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75D948D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CC929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2051B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CECCA4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318E0F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C7BD93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6482F1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43CD6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2C34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15.5-TT</w:t>
            </w:r>
          </w:p>
        </w:tc>
      </w:tr>
      <w:tr w:rsidR="000B7EE4" w:rsidRPr="001A103B" w14:paraId="09D7C60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9401D9" w14:textId="0EED75FF" w:rsidR="000B7EE4" w:rsidRPr="001A103B" w:rsidRDefault="000B7EE4" w:rsidP="000610B7">
            <w:pPr>
              <w:keepNext/>
              <w:keepLines/>
              <w:spacing w:after="0"/>
              <w:jc w:val="center"/>
              <w:rPr>
                <w:rFonts w:ascii="Arial" w:eastAsia="SimSun" w:hAnsi="Arial" w:cs="Arial"/>
                <w:color w:val="000000"/>
                <w:sz w:val="18"/>
                <w:szCs w:val="18"/>
              </w:rPr>
            </w:pPr>
            <w:del w:id="1183" w:author="Anritsu" w:date="2021-04-27T13:02:00Z">
              <w:r w:rsidRPr="001A103B" w:rsidDel="001536CF">
                <w:rPr>
                  <w:rFonts w:ascii="Arial" w:eastAsia="SimSun" w:hAnsi="Arial"/>
                  <w:sz w:val="18"/>
                </w:rPr>
                <w:delText>18-20</w:delText>
              </w:r>
            </w:del>
            <w:ins w:id="1184" w:author="Anritsu" w:date="2021-04-27T13:02:00Z">
              <w:r w:rsidR="001536CF">
                <w:rPr>
                  <w:rFonts w:ascii="Arial" w:eastAsia="SimSun" w:hAnsi="Arial"/>
                  <w:sz w:val="18"/>
                </w:rPr>
                <w:t>52-60</w:t>
              </w:r>
            </w:ins>
          </w:p>
        </w:tc>
        <w:tc>
          <w:tcPr>
            <w:tcW w:w="857" w:type="dxa"/>
            <w:tcBorders>
              <w:top w:val="single" w:sz="4" w:space="0" w:color="auto"/>
              <w:left w:val="single" w:sz="4" w:space="0" w:color="auto"/>
              <w:bottom w:val="single" w:sz="4" w:space="0" w:color="auto"/>
              <w:right w:val="single" w:sz="4" w:space="0" w:color="auto"/>
            </w:tcBorders>
            <w:hideMark/>
          </w:tcPr>
          <w:p w14:paraId="0217AC5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13A41A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F6175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05EA236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5CBBC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A9C6BD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DE26AA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218A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BCD9B9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6347BC01"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D5CFC4"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6690736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A766F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2709C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7FAFA3A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02762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5207AC1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B61F45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E70B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5B747B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4093630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0461DB"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0D2AF33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C050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DE33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C9292C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6391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599A5F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80B07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DFDFCB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D43F7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4B8D1D2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4A5F6D" w14:textId="7D60BE27" w:rsidR="000B7EE4" w:rsidRPr="001A103B" w:rsidRDefault="000B7EE4" w:rsidP="000610B7">
            <w:pPr>
              <w:keepNext/>
              <w:keepLines/>
              <w:spacing w:after="0"/>
              <w:jc w:val="center"/>
              <w:rPr>
                <w:rFonts w:ascii="Arial" w:eastAsia="SimSun" w:hAnsi="Arial" w:cs="Arial"/>
                <w:color w:val="000000"/>
                <w:sz w:val="18"/>
                <w:szCs w:val="18"/>
              </w:rPr>
            </w:pPr>
            <w:del w:id="1185" w:author="Anritsu" w:date="2021-04-27T13:02:00Z">
              <w:r w:rsidRPr="001A103B" w:rsidDel="001536CF">
                <w:rPr>
                  <w:rFonts w:ascii="Arial" w:eastAsia="SimSun" w:hAnsi="Arial"/>
                  <w:sz w:val="18"/>
                </w:rPr>
                <w:delText>21</w:delText>
              </w:r>
            </w:del>
            <w:ins w:id="1186" w:author="Anritsu" w:date="2021-04-27T13:02:00Z">
              <w:r w:rsidR="001536CF">
                <w:rPr>
                  <w:rFonts w:ascii="Arial" w:eastAsia="SimSun" w:hAnsi="Arial"/>
                  <w:sz w:val="18"/>
                </w:rPr>
                <w:t>61-63</w:t>
              </w:r>
            </w:ins>
          </w:p>
        </w:tc>
        <w:tc>
          <w:tcPr>
            <w:tcW w:w="857" w:type="dxa"/>
            <w:tcBorders>
              <w:top w:val="single" w:sz="4" w:space="0" w:color="auto"/>
              <w:left w:val="single" w:sz="4" w:space="0" w:color="auto"/>
              <w:bottom w:val="single" w:sz="4" w:space="0" w:color="auto"/>
              <w:right w:val="single" w:sz="4" w:space="0" w:color="auto"/>
            </w:tcBorders>
            <w:hideMark/>
          </w:tcPr>
          <w:p w14:paraId="4D3BC3A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CE66B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46598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2E5B05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0A9DB4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F4E3A6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723C58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25CCD5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D3E56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5FCC216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FA508E8" w14:textId="436B6ECA" w:rsidR="000B7EE4" w:rsidRPr="001A103B" w:rsidRDefault="000B7EE4" w:rsidP="000610B7">
            <w:pPr>
              <w:keepNext/>
              <w:keepLines/>
              <w:spacing w:after="0"/>
              <w:jc w:val="center"/>
              <w:rPr>
                <w:rFonts w:ascii="Arial" w:eastAsia="SimSun" w:hAnsi="Arial" w:cs="Arial"/>
                <w:color w:val="000000"/>
                <w:sz w:val="18"/>
                <w:szCs w:val="18"/>
              </w:rPr>
            </w:pPr>
            <w:del w:id="1187" w:author="Anritsu" w:date="2021-04-27T13:03:00Z">
              <w:r w:rsidRPr="001A103B" w:rsidDel="001536CF">
                <w:rPr>
                  <w:rFonts w:ascii="Arial" w:eastAsia="SimSun" w:hAnsi="Arial"/>
                  <w:sz w:val="18"/>
                </w:rPr>
                <w:delText>22-24</w:delText>
              </w:r>
            </w:del>
            <w:ins w:id="1188" w:author="Anritsu" w:date="2021-04-27T13:03:00Z">
              <w:r w:rsidR="001536CF">
                <w:rPr>
                  <w:rFonts w:ascii="Arial" w:eastAsia="SimSun" w:hAnsi="Arial"/>
                  <w:sz w:val="18"/>
                </w:rPr>
                <w:t>64-72</w:t>
              </w:r>
            </w:ins>
          </w:p>
        </w:tc>
        <w:tc>
          <w:tcPr>
            <w:tcW w:w="857" w:type="dxa"/>
            <w:tcBorders>
              <w:top w:val="single" w:sz="4" w:space="0" w:color="auto"/>
              <w:left w:val="single" w:sz="4" w:space="0" w:color="auto"/>
              <w:bottom w:val="single" w:sz="4" w:space="0" w:color="auto"/>
              <w:right w:val="single" w:sz="4" w:space="0" w:color="auto"/>
            </w:tcBorders>
            <w:hideMark/>
          </w:tcPr>
          <w:p w14:paraId="7953AA0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9AE072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549FA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D7DD6F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FAD4B0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162512E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2753185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9D87A3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0D5A94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63755235"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2B0626"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4E97B87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8BC2A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B8822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7266C09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F6CB8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18E9D05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CEA16D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7ACDE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13B1A8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65BABE7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DF98B1"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6AF1852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F2F7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1CEEE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F04F0D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99919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D746F4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DDF40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E66B7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B6327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448F73E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829E71F" w14:textId="21898B98" w:rsidR="000B7EE4" w:rsidRPr="001A103B" w:rsidRDefault="000B7EE4" w:rsidP="000610B7">
            <w:pPr>
              <w:keepNext/>
              <w:keepLines/>
              <w:spacing w:after="0"/>
              <w:jc w:val="center"/>
              <w:rPr>
                <w:rFonts w:ascii="Arial" w:eastAsia="SimSun" w:hAnsi="Arial" w:cs="Arial"/>
                <w:color w:val="000000"/>
                <w:sz w:val="18"/>
                <w:szCs w:val="18"/>
              </w:rPr>
            </w:pPr>
            <w:del w:id="1189" w:author="Anritsu" w:date="2021-04-27T13:03:00Z">
              <w:r w:rsidRPr="001A103B" w:rsidDel="001536CF">
                <w:rPr>
                  <w:rFonts w:ascii="Arial" w:eastAsia="SimSun" w:hAnsi="Arial"/>
                  <w:sz w:val="18"/>
                </w:rPr>
                <w:delText>25</w:delText>
              </w:r>
            </w:del>
            <w:ins w:id="1190" w:author="Anritsu" w:date="2021-04-27T13:03:00Z">
              <w:r w:rsidR="001536CF">
                <w:rPr>
                  <w:rFonts w:ascii="Arial" w:eastAsia="SimSun" w:hAnsi="Arial"/>
                  <w:sz w:val="18"/>
                </w:rPr>
                <w:t>73-75</w:t>
              </w:r>
            </w:ins>
          </w:p>
        </w:tc>
        <w:tc>
          <w:tcPr>
            <w:tcW w:w="857" w:type="dxa"/>
            <w:tcBorders>
              <w:top w:val="single" w:sz="4" w:space="0" w:color="auto"/>
              <w:left w:val="single" w:sz="4" w:space="0" w:color="auto"/>
              <w:bottom w:val="single" w:sz="4" w:space="0" w:color="auto"/>
              <w:right w:val="single" w:sz="4" w:space="0" w:color="auto"/>
            </w:tcBorders>
            <w:hideMark/>
          </w:tcPr>
          <w:p w14:paraId="0A946ED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6C50F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6B1C6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92D5AE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04642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F83BE5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6C298E4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143497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D669C8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410C0FEB"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5F5497" w14:textId="337B50F5" w:rsidR="000B7EE4" w:rsidRPr="001A103B" w:rsidRDefault="000B7EE4" w:rsidP="000610B7">
            <w:pPr>
              <w:keepNext/>
              <w:keepLines/>
              <w:spacing w:after="0"/>
              <w:jc w:val="center"/>
              <w:rPr>
                <w:rFonts w:ascii="Arial" w:eastAsia="SimSun" w:hAnsi="Arial" w:cs="Arial"/>
                <w:color w:val="000000"/>
                <w:sz w:val="18"/>
                <w:szCs w:val="18"/>
              </w:rPr>
            </w:pPr>
            <w:del w:id="1191" w:author="Anritsu" w:date="2021-04-27T13:03:00Z">
              <w:r w:rsidRPr="001A103B" w:rsidDel="001536CF">
                <w:rPr>
                  <w:rFonts w:ascii="Arial" w:eastAsia="SimSun" w:hAnsi="Arial"/>
                  <w:sz w:val="18"/>
                </w:rPr>
                <w:delText>26-28</w:delText>
              </w:r>
            </w:del>
            <w:ins w:id="1192" w:author="Anritsu" w:date="2021-04-27T13:03:00Z">
              <w:r w:rsidR="001536CF">
                <w:rPr>
                  <w:rFonts w:ascii="Arial" w:eastAsia="SimSun" w:hAnsi="Arial"/>
                  <w:sz w:val="18"/>
                </w:rPr>
                <w:t>76-84</w:t>
              </w:r>
            </w:ins>
          </w:p>
        </w:tc>
        <w:tc>
          <w:tcPr>
            <w:tcW w:w="857" w:type="dxa"/>
            <w:tcBorders>
              <w:top w:val="single" w:sz="4" w:space="0" w:color="auto"/>
              <w:left w:val="single" w:sz="4" w:space="0" w:color="auto"/>
              <w:bottom w:val="single" w:sz="4" w:space="0" w:color="auto"/>
              <w:right w:val="single" w:sz="4" w:space="0" w:color="auto"/>
            </w:tcBorders>
            <w:hideMark/>
          </w:tcPr>
          <w:p w14:paraId="3A3D0A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CCFC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4BB54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175155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3BF9FB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595E061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071B9FE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9D33A9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77A7CA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577B621A"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CB85A3"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48D27AD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BF153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9CF48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3E5CF4C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F27FA3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0BB7147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998856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41888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C20201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667C0DA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6F5A2F" w14:textId="77777777" w:rsidR="000B7EE4" w:rsidRPr="001A103B" w:rsidRDefault="000B7EE4" w:rsidP="000610B7">
            <w:pPr>
              <w:keepNext/>
              <w:keepLines/>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51E395A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F082E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D9C47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6052AAB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E6C5C8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E26F21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7228C5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6F993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54924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0EAD3341"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0247611" w14:textId="15CD73C6" w:rsidR="000B7EE4" w:rsidRPr="001A103B" w:rsidRDefault="000B7EE4" w:rsidP="000610B7">
            <w:pPr>
              <w:keepNext/>
              <w:keepLines/>
              <w:spacing w:after="0"/>
              <w:jc w:val="center"/>
              <w:rPr>
                <w:rFonts w:ascii="Arial" w:eastAsia="SimSun" w:hAnsi="Arial" w:cs="Arial"/>
                <w:color w:val="000000"/>
                <w:sz w:val="18"/>
                <w:szCs w:val="18"/>
              </w:rPr>
            </w:pPr>
            <w:del w:id="1193" w:author="Anritsu" w:date="2021-04-27T13:03:00Z">
              <w:r w:rsidRPr="001A103B" w:rsidDel="001536CF">
                <w:rPr>
                  <w:rFonts w:ascii="Arial" w:eastAsia="SimSun" w:hAnsi="Arial"/>
                  <w:sz w:val="18"/>
                </w:rPr>
                <w:delText>29</w:delText>
              </w:r>
            </w:del>
            <w:ins w:id="1194" w:author="Anritsu" w:date="2021-04-27T13:03:00Z">
              <w:r w:rsidR="001536CF">
                <w:rPr>
                  <w:rFonts w:ascii="Arial" w:eastAsia="SimSun" w:hAnsi="Arial"/>
                  <w:sz w:val="18"/>
                </w:rPr>
                <w:t>85-87</w:t>
              </w:r>
            </w:ins>
          </w:p>
        </w:tc>
        <w:tc>
          <w:tcPr>
            <w:tcW w:w="857" w:type="dxa"/>
            <w:tcBorders>
              <w:top w:val="single" w:sz="4" w:space="0" w:color="auto"/>
              <w:left w:val="single" w:sz="4" w:space="0" w:color="auto"/>
              <w:bottom w:val="single" w:sz="4" w:space="0" w:color="auto"/>
              <w:right w:val="single" w:sz="4" w:space="0" w:color="auto"/>
            </w:tcBorders>
            <w:hideMark/>
          </w:tcPr>
          <w:p w14:paraId="51D23F1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CA67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F79B3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A0B024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363EB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1B529CE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B59627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2268C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1BAC4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-2-TT</w:t>
            </w:r>
          </w:p>
        </w:tc>
      </w:tr>
      <w:tr w:rsidR="000B7EE4" w:rsidRPr="001A103B" w14:paraId="399D52B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940A13" w14:textId="7DFB059A" w:rsidR="000B7EE4" w:rsidRPr="001A103B" w:rsidRDefault="000B7EE4" w:rsidP="000610B7">
            <w:pPr>
              <w:keepNext/>
              <w:keepLines/>
              <w:spacing w:after="0"/>
              <w:jc w:val="center"/>
              <w:rPr>
                <w:rFonts w:ascii="Arial" w:eastAsia="SimSun" w:hAnsi="Arial" w:cs="Arial"/>
                <w:color w:val="000000"/>
                <w:sz w:val="18"/>
                <w:szCs w:val="18"/>
              </w:rPr>
            </w:pPr>
            <w:del w:id="1195" w:author="Anritsu" w:date="2021-04-27T13:03:00Z">
              <w:r w:rsidRPr="001A103B" w:rsidDel="001536CF">
                <w:rPr>
                  <w:rFonts w:ascii="Arial" w:eastAsia="SimSun" w:hAnsi="Arial"/>
                  <w:sz w:val="18"/>
                </w:rPr>
                <w:delText>30</w:delText>
              </w:r>
            </w:del>
            <w:ins w:id="1196" w:author="Anritsu" w:date="2021-04-27T13:03:00Z">
              <w:r w:rsidR="001536CF">
                <w:rPr>
                  <w:rFonts w:ascii="Arial" w:eastAsia="SimSun" w:hAnsi="Arial"/>
                  <w:sz w:val="18"/>
                </w:rPr>
                <w:t>88</w:t>
              </w:r>
            </w:ins>
          </w:p>
        </w:tc>
        <w:tc>
          <w:tcPr>
            <w:tcW w:w="857" w:type="dxa"/>
            <w:tcBorders>
              <w:top w:val="single" w:sz="4" w:space="0" w:color="auto"/>
              <w:left w:val="single" w:sz="4" w:space="0" w:color="auto"/>
              <w:bottom w:val="single" w:sz="4" w:space="0" w:color="auto"/>
              <w:right w:val="single" w:sz="4" w:space="0" w:color="auto"/>
            </w:tcBorders>
            <w:vAlign w:val="center"/>
          </w:tcPr>
          <w:p w14:paraId="3B533CF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5797B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633CB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441D030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0A3F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2C40179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31D4BDD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83A25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8D20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16-TT</w:t>
            </w:r>
          </w:p>
        </w:tc>
      </w:tr>
      <w:tr w:rsidR="000B7EE4" w:rsidRPr="001A103B" w14:paraId="442E48E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7C2FD1" w14:textId="3ED13FA6" w:rsidR="000B7EE4" w:rsidRPr="001A103B" w:rsidRDefault="000B7EE4" w:rsidP="000610B7">
            <w:pPr>
              <w:keepNext/>
              <w:keepLines/>
              <w:spacing w:after="0"/>
              <w:jc w:val="center"/>
              <w:rPr>
                <w:rFonts w:ascii="Arial" w:eastAsia="SimSun" w:hAnsi="Arial" w:cs="Arial"/>
                <w:color w:val="000000"/>
                <w:sz w:val="18"/>
                <w:szCs w:val="18"/>
              </w:rPr>
            </w:pPr>
            <w:del w:id="1197" w:author="Anritsu" w:date="2021-04-27T13:04:00Z">
              <w:r w:rsidRPr="001A103B" w:rsidDel="001536CF">
                <w:rPr>
                  <w:rFonts w:ascii="Arial" w:eastAsia="SimSun" w:hAnsi="Arial"/>
                  <w:sz w:val="18"/>
                </w:rPr>
                <w:delText>31</w:delText>
              </w:r>
            </w:del>
            <w:ins w:id="1198" w:author="Anritsu" w:date="2021-04-27T13:04:00Z">
              <w:r w:rsidR="001536CF">
                <w:rPr>
                  <w:rFonts w:ascii="Arial" w:eastAsia="SimSun" w:hAnsi="Arial"/>
                  <w:sz w:val="18"/>
                </w:rPr>
                <w:t>89</w:t>
              </w:r>
            </w:ins>
          </w:p>
        </w:tc>
        <w:tc>
          <w:tcPr>
            <w:tcW w:w="857" w:type="dxa"/>
            <w:tcBorders>
              <w:top w:val="single" w:sz="4" w:space="0" w:color="auto"/>
              <w:left w:val="single" w:sz="4" w:space="0" w:color="auto"/>
              <w:bottom w:val="single" w:sz="4" w:space="0" w:color="auto"/>
              <w:right w:val="single" w:sz="4" w:space="0" w:color="auto"/>
            </w:tcBorders>
            <w:vAlign w:val="center"/>
          </w:tcPr>
          <w:p w14:paraId="2E435B3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1005B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B8B73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759A27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BB18E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8B850E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204A41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177E5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5698B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6F0F4E1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B083D7" w14:textId="75CD64E7" w:rsidR="000B7EE4" w:rsidRPr="001A103B" w:rsidRDefault="000B7EE4" w:rsidP="000610B7">
            <w:pPr>
              <w:keepNext/>
              <w:keepLines/>
              <w:spacing w:after="0"/>
              <w:jc w:val="center"/>
              <w:rPr>
                <w:rFonts w:ascii="Arial" w:eastAsia="SimSun" w:hAnsi="Arial" w:cs="Arial"/>
                <w:color w:val="000000"/>
                <w:sz w:val="18"/>
                <w:szCs w:val="18"/>
              </w:rPr>
            </w:pPr>
            <w:del w:id="1199" w:author="Anritsu" w:date="2021-04-27T13:04:00Z">
              <w:r w:rsidRPr="001A103B" w:rsidDel="001536CF">
                <w:rPr>
                  <w:rFonts w:ascii="Arial" w:eastAsia="SimSun" w:hAnsi="Arial"/>
                  <w:sz w:val="18"/>
                </w:rPr>
                <w:delText>32-34</w:delText>
              </w:r>
            </w:del>
            <w:ins w:id="1200" w:author="Anritsu" w:date="2021-04-27T13:04:00Z">
              <w:r w:rsidR="001536CF">
                <w:rPr>
                  <w:rFonts w:ascii="Arial" w:eastAsia="SimSun" w:hAnsi="Arial"/>
                  <w:sz w:val="18"/>
                </w:rPr>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14BE9D7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AC515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BA93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50BDA94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14E2D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74E18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A09504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585E0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1BDD8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2B3709C5"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341A28"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EDC3AC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C80B1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5E0B3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1CE0BD4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CA599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1DB8E9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EF9C1D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8F566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F1EDA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1447629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7E85D5"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5E1303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03A74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359EA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213F4D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A487D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CFD062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1E0AF2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AB2CA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DBD35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16-TT</w:t>
            </w:r>
          </w:p>
        </w:tc>
      </w:tr>
      <w:tr w:rsidR="000B7EE4" w:rsidRPr="001A103B" w14:paraId="77432F0A"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9DCDE4" w14:textId="2DA815F7" w:rsidR="000B7EE4" w:rsidRPr="001A103B" w:rsidRDefault="000B7EE4" w:rsidP="000610B7">
            <w:pPr>
              <w:keepNext/>
              <w:keepLines/>
              <w:spacing w:after="0"/>
              <w:jc w:val="center"/>
              <w:rPr>
                <w:rFonts w:ascii="Arial" w:eastAsia="SimSun" w:hAnsi="Arial" w:cs="Arial"/>
                <w:color w:val="000000"/>
                <w:sz w:val="18"/>
                <w:szCs w:val="18"/>
              </w:rPr>
            </w:pPr>
            <w:del w:id="1201" w:author="Anritsu" w:date="2021-04-27T13:04:00Z">
              <w:r w:rsidRPr="001A103B" w:rsidDel="001536CF">
                <w:rPr>
                  <w:rFonts w:ascii="Arial" w:eastAsia="SimSun" w:hAnsi="Arial"/>
                  <w:sz w:val="18"/>
                </w:rPr>
                <w:delText>35</w:delText>
              </w:r>
            </w:del>
            <w:ins w:id="1202" w:author="Anritsu" w:date="2021-04-27T13:04:00Z">
              <w:r w:rsidR="001536CF">
                <w:rPr>
                  <w:rFonts w:ascii="Arial" w:eastAsia="SimSun" w:hAnsi="Arial"/>
                  <w:sz w:val="18"/>
                </w:rPr>
                <w:t>93</w:t>
              </w:r>
            </w:ins>
          </w:p>
        </w:tc>
        <w:tc>
          <w:tcPr>
            <w:tcW w:w="857" w:type="dxa"/>
            <w:tcBorders>
              <w:top w:val="single" w:sz="4" w:space="0" w:color="auto"/>
              <w:left w:val="single" w:sz="4" w:space="0" w:color="auto"/>
              <w:bottom w:val="single" w:sz="4" w:space="0" w:color="auto"/>
              <w:right w:val="single" w:sz="4" w:space="0" w:color="auto"/>
            </w:tcBorders>
          </w:tcPr>
          <w:p w14:paraId="6DF05C8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91B53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70A37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443BCE5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566DB3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5F45BA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6D79A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E1B16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60525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38526913"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07A42" w14:textId="1EF1B9D6" w:rsidR="000B7EE4" w:rsidRPr="001A103B" w:rsidRDefault="000B7EE4" w:rsidP="000610B7">
            <w:pPr>
              <w:keepNext/>
              <w:keepLines/>
              <w:spacing w:after="0"/>
              <w:jc w:val="center"/>
              <w:rPr>
                <w:rFonts w:ascii="Arial" w:eastAsia="SimSun" w:hAnsi="Arial" w:cs="Arial"/>
                <w:color w:val="000000"/>
                <w:sz w:val="18"/>
                <w:szCs w:val="18"/>
              </w:rPr>
            </w:pPr>
            <w:del w:id="1203" w:author="Anritsu" w:date="2021-04-27T13:04:00Z">
              <w:r w:rsidRPr="001A103B" w:rsidDel="001536CF">
                <w:rPr>
                  <w:rFonts w:ascii="Arial" w:eastAsia="SimSun" w:hAnsi="Arial"/>
                  <w:sz w:val="18"/>
                </w:rPr>
                <w:delText>36</w:delText>
              </w:r>
            </w:del>
            <w:ins w:id="1204" w:author="Anritsu" w:date="2021-04-27T13:04:00Z">
              <w:r w:rsidR="001536CF">
                <w:rPr>
                  <w:rFonts w:ascii="Arial" w:eastAsia="SimSun" w:hAnsi="Arial"/>
                  <w:sz w:val="18"/>
                </w:rPr>
                <w:t>94</w:t>
              </w:r>
            </w:ins>
          </w:p>
        </w:tc>
        <w:tc>
          <w:tcPr>
            <w:tcW w:w="857" w:type="dxa"/>
            <w:tcBorders>
              <w:top w:val="single" w:sz="4" w:space="0" w:color="auto"/>
              <w:left w:val="single" w:sz="4" w:space="0" w:color="auto"/>
              <w:bottom w:val="single" w:sz="4" w:space="0" w:color="auto"/>
              <w:right w:val="single" w:sz="4" w:space="0" w:color="auto"/>
            </w:tcBorders>
          </w:tcPr>
          <w:p w14:paraId="610F17E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1508A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F8F12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948A89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3782B2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41D4F6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37B745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2AEC4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B6010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7A38FA0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95CE3A" w14:textId="51CE4531" w:rsidR="000B7EE4" w:rsidRPr="001A103B" w:rsidRDefault="000B7EE4" w:rsidP="000610B7">
            <w:pPr>
              <w:keepNext/>
              <w:keepLines/>
              <w:spacing w:after="0"/>
              <w:jc w:val="center"/>
              <w:rPr>
                <w:rFonts w:ascii="Arial" w:eastAsia="SimSun" w:hAnsi="Arial" w:cs="Arial"/>
                <w:color w:val="000000"/>
                <w:sz w:val="18"/>
                <w:szCs w:val="18"/>
              </w:rPr>
            </w:pPr>
            <w:del w:id="1205" w:author="Anritsu" w:date="2021-04-27T13:04:00Z">
              <w:r w:rsidRPr="001A103B" w:rsidDel="001536CF">
                <w:rPr>
                  <w:rFonts w:ascii="Arial" w:eastAsia="SimSun" w:hAnsi="Arial"/>
                  <w:sz w:val="18"/>
                </w:rPr>
                <w:delText>37-39</w:delText>
              </w:r>
            </w:del>
            <w:ins w:id="1206" w:author="Anritsu" w:date="2021-04-27T13:04:00Z">
              <w:r w:rsidR="001536CF">
                <w:rPr>
                  <w:rFonts w:ascii="Arial" w:eastAsia="SimSun" w:hAnsi="Arial"/>
                  <w:sz w:val="18"/>
                </w:rPr>
                <w:t>95-97</w:t>
              </w:r>
            </w:ins>
          </w:p>
        </w:tc>
        <w:tc>
          <w:tcPr>
            <w:tcW w:w="857" w:type="dxa"/>
            <w:tcBorders>
              <w:top w:val="single" w:sz="4" w:space="0" w:color="auto"/>
              <w:left w:val="single" w:sz="4" w:space="0" w:color="auto"/>
              <w:bottom w:val="single" w:sz="4" w:space="0" w:color="auto"/>
              <w:right w:val="single" w:sz="4" w:space="0" w:color="auto"/>
            </w:tcBorders>
          </w:tcPr>
          <w:p w14:paraId="2A15561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95AEF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65188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4D6C0AF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4ED06C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42A262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007B8C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47C29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010C1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66C2D5C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DE0463"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E5B3C6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283D2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BF4BA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14C50B0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44AD1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3B1F36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CD35CE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A0FE6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4BF35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4FA3345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8FFB4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DA881C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88849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4537D0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1EF7BA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B66E1C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4EF4BC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B3BFB8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2C12E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DED52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15.5-TT</w:t>
            </w:r>
          </w:p>
        </w:tc>
      </w:tr>
      <w:tr w:rsidR="000B7EE4" w:rsidRPr="001A103B" w14:paraId="3D10FE6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1B05C1" w14:textId="3B94620B" w:rsidR="000B7EE4" w:rsidRPr="001A103B" w:rsidRDefault="000B7EE4" w:rsidP="000610B7">
            <w:pPr>
              <w:keepNext/>
              <w:keepLines/>
              <w:spacing w:after="0"/>
              <w:jc w:val="center"/>
              <w:rPr>
                <w:rFonts w:ascii="Arial" w:eastAsia="SimSun" w:hAnsi="Arial" w:cs="Arial"/>
                <w:color w:val="000000"/>
                <w:sz w:val="18"/>
                <w:szCs w:val="18"/>
              </w:rPr>
            </w:pPr>
            <w:del w:id="1207" w:author="Anritsu" w:date="2021-04-27T13:04:00Z">
              <w:r w:rsidRPr="001A103B" w:rsidDel="001536CF">
                <w:rPr>
                  <w:rFonts w:ascii="Arial" w:eastAsia="SimSun" w:hAnsi="Arial"/>
                  <w:sz w:val="18"/>
                </w:rPr>
                <w:delText>40-42</w:delText>
              </w:r>
            </w:del>
            <w:ins w:id="1208" w:author="Anritsu" w:date="2021-04-27T13:04:00Z">
              <w:r w:rsidR="001536CF">
                <w:rPr>
                  <w:rFonts w:ascii="Arial" w:eastAsia="SimSun" w:hAnsi="Arial"/>
                  <w:sz w:val="18"/>
                </w:rPr>
                <w:t>98-100</w:t>
              </w:r>
            </w:ins>
          </w:p>
        </w:tc>
        <w:tc>
          <w:tcPr>
            <w:tcW w:w="857" w:type="dxa"/>
            <w:tcBorders>
              <w:top w:val="single" w:sz="4" w:space="0" w:color="auto"/>
              <w:left w:val="single" w:sz="4" w:space="0" w:color="auto"/>
              <w:bottom w:val="single" w:sz="4" w:space="0" w:color="auto"/>
              <w:right w:val="single" w:sz="4" w:space="0" w:color="auto"/>
            </w:tcBorders>
          </w:tcPr>
          <w:p w14:paraId="7EB8A06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EE100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E954A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06247E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6DB86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47D3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77AA7E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88DEF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DEF9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703C2785"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FCE0A1"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3425C3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D7F6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29D41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2BA74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60CE18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33CD6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95CDE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C9655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42E44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73879B1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C50E34"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8BEC88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A1F51C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9254B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EC95E4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339E0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D42DF5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97DFF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C6036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7DA74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4D78ACA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56DAEA" w14:textId="1056B3B0" w:rsidR="000B7EE4" w:rsidRPr="001A103B" w:rsidRDefault="000B7EE4" w:rsidP="000610B7">
            <w:pPr>
              <w:keepNext/>
              <w:keepLines/>
              <w:spacing w:after="0"/>
              <w:jc w:val="center"/>
              <w:rPr>
                <w:rFonts w:ascii="Arial" w:eastAsia="SimSun" w:hAnsi="Arial" w:cs="Arial"/>
                <w:color w:val="000000"/>
                <w:sz w:val="18"/>
                <w:szCs w:val="18"/>
              </w:rPr>
            </w:pPr>
            <w:del w:id="1209" w:author="Anritsu" w:date="2021-04-27T13:05:00Z">
              <w:r w:rsidRPr="001A103B" w:rsidDel="001536CF">
                <w:rPr>
                  <w:rFonts w:ascii="Arial" w:eastAsia="SimSun" w:hAnsi="Arial"/>
                  <w:sz w:val="18"/>
                </w:rPr>
                <w:delText>43-44</w:delText>
              </w:r>
            </w:del>
            <w:ins w:id="1210" w:author="Anritsu" w:date="2021-04-27T13:05:00Z">
              <w:r w:rsidR="001536CF">
                <w:rPr>
                  <w:rFonts w:ascii="Arial" w:eastAsia="SimSun" w:hAnsi="Arial"/>
                  <w:sz w:val="18"/>
                </w:rPr>
                <w:t>101-102</w:t>
              </w:r>
            </w:ins>
          </w:p>
        </w:tc>
        <w:tc>
          <w:tcPr>
            <w:tcW w:w="857" w:type="dxa"/>
            <w:tcBorders>
              <w:top w:val="single" w:sz="4" w:space="0" w:color="auto"/>
              <w:left w:val="single" w:sz="4" w:space="0" w:color="auto"/>
              <w:bottom w:val="single" w:sz="4" w:space="0" w:color="auto"/>
              <w:right w:val="single" w:sz="4" w:space="0" w:color="auto"/>
            </w:tcBorders>
          </w:tcPr>
          <w:p w14:paraId="0319172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9A0C5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D7F89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C679B6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DC2B31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15E259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3D50BB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2E461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44A4F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168F668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8493A8"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2159B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07B987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952F6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647526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316C8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1C229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A69097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9D4D6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AE8E2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19FB383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5DEBB1" w14:textId="34E86EAD" w:rsidR="000B7EE4" w:rsidRPr="001A103B" w:rsidRDefault="000B7EE4" w:rsidP="000610B7">
            <w:pPr>
              <w:keepNext/>
              <w:keepLines/>
              <w:spacing w:after="0"/>
              <w:jc w:val="center"/>
              <w:rPr>
                <w:rFonts w:ascii="Arial" w:eastAsia="SimSun" w:hAnsi="Arial" w:cs="Arial"/>
                <w:color w:val="000000"/>
                <w:sz w:val="18"/>
                <w:szCs w:val="18"/>
              </w:rPr>
            </w:pPr>
            <w:del w:id="1211" w:author="Anritsu" w:date="2021-04-27T13:05:00Z">
              <w:r w:rsidRPr="001A103B" w:rsidDel="001536CF">
                <w:rPr>
                  <w:rFonts w:ascii="Arial" w:eastAsia="SimSun" w:hAnsi="Arial"/>
                  <w:sz w:val="18"/>
                </w:rPr>
                <w:delText>45-47</w:delText>
              </w:r>
            </w:del>
            <w:ins w:id="1212" w:author="Anritsu" w:date="2021-04-27T13:05:00Z">
              <w:r w:rsidR="001536CF">
                <w:rPr>
                  <w:rFonts w:ascii="Arial" w:eastAsia="SimSun" w:hAnsi="Arial"/>
                  <w:sz w:val="18"/>
                </w:rPr>
                <w:t>103-105</w:t>
              </w:r>
            </w:ins>
          </w:p>
        </w:tc>
        <w:tc>
          <w:tcPr>
            <w:tcW w:w="857" w:type="dxa"/>
            <w:tcBorders>
              <w:top w:val="single" w:sz="4" w:space="0" w:color="auto"/>
              <w:left w:val="single" w:sz="4" w:space="0" w:color="auto"/>
              <w:bottom w:val="single" w:sz="4" w:space="0" w:color="auto"/>
              <w:right w:val="single" w:sz="4" w:space="0" w:color="auto"/>
            </w:tcBorders>
          </w:tcPr>
          <w:p w14:paraId="2C27AF2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78554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6D196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C755C1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5BA57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FE8AE4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C7211E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26F6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CF910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4065736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A7A5A9"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8B39E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3865B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A437A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BF74D9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96890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B89730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30EB51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466CF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EA39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062913B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08F0B7"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075C1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64E6B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F4378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F02F43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60727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2153DB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23EE601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E82EF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5D80F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15.5-TT</w:t>
            </w:r>
          </w:p>
        </w:tc>
      </w:tr>
      <w:tr w:rsidR="000B7EE4" w:rsidRPr="001A103B" w14:paraId="4E73855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E53B39" w14:textId="67BDB17E" w:rsidR="000B7EE4" w:rsidRPr="001A103B" w:rsidRDefault="000B7EE4" w:rsidP="000610B7">
            <w:pPr>
              <w:keepNext/>
              <w:keepLines/>
              <w:spacing w:after="0"/>
              <w:jc w:val="center"/>
              <w:rPr>
                <w:rFonts w:ascii="Arial" w:eastAsia="SimSun" w:hAnsi="Arial" w:cs="Arial"/>
                <w:color w:val="000000"/>
                <w:sz w:val="18"/>
                <w:szCs w:val="18"/>
              </w:rPr>
            </w:pPr>
            <w:del w:id="1213" w:author="Anritsu" w:date="2021-04-27T13:05:00Z">
              <w:r w:rsidRPr="001A103B" w:rsidDel="001536CF">
                <w:rPr>
                  <w:rFonts w:ascii="Arial" w:eastAsia="SimSun" w:hAnsi="Arial"/>
                  <w:sz w:val="18"/>
                </w:rPr>
                <w:delText>48-50</w:delText>
              </w:r>
            </w:del>
            <w:ins w:id="1214" w:author="Anritsu" w:date="2021-04-27T13:05:00Z">
              <w:r w:rsidR="001536CF">
                <w:rPr>
                  <w:rFonts w:ascii="Arial" w:eastAsia="SimSun" w:hAnsi="Arial"/>
                  <w:sz w:val="18"/>
                </w:rPr>
                <w:t>106-108</w:t>
              </w:r>
            </w:ins>
          </w:p>
        </w:tc>
        <w:tc>
          <w:tcPr>
            <w:tcW w:w="857" w:type="dxa"/>
            <w:tcBorders>
              <w:top w:val="single" w:sz="4" w:space="0" w:color="auto"/>
              <w:left w:val="single" w:sz="4" w:space="0" w:color="auto"/>
              <w:bottom w:val="single" w:sz="4" w:space="0" w:color="auto"/>
              <w:right w:val="single" w:sz="4" w:space="0" w:color="auto"/>
            </w:tcBorders>
          </w:tcPr>
          <w:p w14:paraId="251DF65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7F37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84CEE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20385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1E037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78997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A3656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7538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07F5F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16B28AE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CED2BD"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7773B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9F82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FC96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B8EF4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4A6C8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032FDF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F45D50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0A67C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3B22C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7A95FA7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87B2DB"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2E56DD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311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B5C05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D9FB8B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37D534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9F01FE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C05F18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10DDB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162B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754BD4F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B67BAC" w14:textId="47F09C51" w:rsidR="000B7EE4" w:rsidRPr="001A103B" w:rsidRDefault="000B7EE4" w:rsidP="000610B7">
            <w:pPr>
              <w:keepNext/>
              <w:keepLines/>
              <w:spacing w:after="0"/>
              <w:jc w:val="center"/>
              <w:rPr>
                <w:rFonts w:ascii="Arial" w:eastAsia="SimSun" w:hAnsi="Arial" w:cs="Arial"/>
                <w:color w:val="000000"/>
                <w:sz w:val="18"/>
                <w:szCs w:val="18"/>
              </w:rPr>
            </w:pPr>
            <w:del w:id="1215" w:author="Anritsu" w:date="2021-04-27T13:07:00Z">
              <w:r w:rsidRPr="001A103B" w:rsidDel="008D6543">
                <w:rPr>
                  <w:rFonts w:ascii="Arial" w:eastAsia="SimSun" w:hAnsi="Arial"/>
                  <w:sz w:val="18"/>
                </w:rPr>
                <w:delText>51</w:delText>
              </w:r>
            </w:del>
            <w:ins w:id="1216" w:author="Anritsu" w:date="2021-04-27T13:07:00Z">
              <w:r w:rsidR="008D6543">
                <w:rPr>
                  <w:rFonts w:ascii="Arial" w:eastAsia="SimSun" w:hAnsi="Arial"/>
                  <w:sz w:val="18"/>
                </w:rPr>
                <w:t>109</w:t>
              </w:r>
            </w:ins>
          </w:p>
        </w:tc>
        <w:tc>
          <w:tcPr>
            <w:tcW w:w="857" w:type="dxa"/>
            <w:tcBorders>
              <w:top w:val="single" w:sz="4" w:space="0" w:color="auto"/>
              <w:left w:val="single" w:sz="4" w:space="0" w:color="auto"/>
              <w:bottom w:val="single" w:sz="4" w:space="0" w:color="auto"/>
              <w:right w:val="single" w:sz="4" w:space="0" w:color="auto"/>
            </w:tcBorders>
          </w:tcPr>
          <w:p w14:paraId="01B36A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0D45C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739AC3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A91C10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A7291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BDF773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6ED9DE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CF526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98143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0F308D4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3541BF" w14:textId="0BC68B1B" w:rsidR="000B7EE4" w:rsidRPr="001A103B" w:rsidRDefault="000B7EE4" w:rsidP="000610B7">
            <w:pPr>
              <w:keepNext/>
              <w:keepLines/>
              <w:spacing w:after="0"/>
              <w:jc w:val="center"/>
              <w:rPr>
                <w:rFonts w:ascii="Arial" w:eastAsia="SimSun" w:hAnsi="Arial" w:cs="Arial"/>
                <w:color w:val="000000"/>
                <w:sz w:val="18"/>
                <w:szCs w:val="18"/>
              </w:rPr>
            </w:pPr>
            <w:del w:id="1217" w:author="Anritsu" w:date="2021-04-27T13:07:00Z">
              <w:r w:rsidRPr="001A103B" w:rsidDel="008D6543">
                <w:rPr>
                  <w:rFonts w:ascii="Arial" w:eastAsia="SimSun" w:hAnsi="Arial"/>
                  <w:sz w:val="18"/>
                </w:rPr>
                <w:delText>52-54</w:delText>
              </w:r>
            </w:del>
            <w:ins w:id="1218" w:author="Anritsu" w:date="2021-04-27T13:07:00Z">
              <w:r w:rsidR="008D6543">
                <w:rPr>
                  <w:rFonts w:ascii="Arial" w:eastAsia="SimSun" w:hAnsi="Arial"/>
                  <w:sz w:val="18"/>
                </w:rPr>
                <w:t>110-112</w:t>
              </w:r>
            </w:ins>
          </w:p>
        </w:tc>
        <w:tc>
          <w:tcPr>
            <w:tcW w:w="857" w:type="dxa"/>
            <w:tcBorders>
              <w:top w:val="single" w:sz="4" w:space="0" w:color="auto"/>
              <w:left w:val="single" w:sz="4" w:space="0" w:color="auto"/>
              <w:bottom w:val="single" w:sz="4" w:space="0" w:color="auto"/>
              <w:right w:val="single" w:sz="4" w:space="0" w:color="auto"/>
            </w:tcBorders>
          </w:tcPr>
          <w:p w14:paraId="0B2823B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EEE98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8226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90FC92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A388B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C1E31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A321C8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7C8CA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2DC6C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299B318A"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A8985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E9EAC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E0703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3ECAD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EF8B5E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6666AC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1B3FD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A6C018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827DC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1FA21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1C124A9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C85067"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C14E0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DADE0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85501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E5E8B7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C198A3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AD8DB2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C5BC88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8288B5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76F14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44C90F9B"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C465FD" w14:textId="62F177EE" w:rsidR="000B7EE4" w:rsidRPr="001A103B" w:rsidRDefault="000B7EE4" w:rsidP="000610B7">
            <w:pPr>
              <w:keepNext/>
              <w:keepLines/>
              <w:spacing w:after="0"/>
              <w:jc w:val="center"/>
              <w:rPr>
                <w:rFonts w:ascii="Arial" w:eastAsia="SimSun" w:hAnsi="Arial" w:cs="Arial"/>
                <w:color w:val="000000"/>
                <w:sz w:val="18"/>
                <w:szCs w:val="18"/>
              </w:rPr>
            </w:pPr>
            <w:del w:id="1219" w:author="Anritsu" w:date="2021-04-27T13:07:00Z">
              <w:r w:rsidRPr="001A103B" w:rsidDel="008D6543">
                <w:rPr>
                  <w:rFonts w:ascii="Arial" w:eastAsia="SimSun" w:hAnsi="Arial"/>
                  <w:sz w:val="18"/>
                </w:rPr>
                <w:delText>55</w:delText>
              </w:r>
            </w:del>
            <w:ins w:id="1220" w:author="Anritsu" w:date="2021-04-27T13:07:00Z">
              <w:r w:rsidR="008D6543">
                <w:rPr>
                  <w:rFonts w:ascii="Arial" w:eastAsia="SimSun" w:hAnsi="Arial"/>
                  <w:sz w:val="18"/>
                </w:rPr>
                <w:t>113</w:t>
              </w:r>
            </w:ins>
          </w:p>
        </w:tc>
        <w:tc>
          <w:tcPr>
            <w:tcW w:w="857" w:type="dxa"/>
            <w:tcBorders>
              <w:top w:val="single" w:sz="4" w:space="0" w:color="auto"/>
              <w:left w:val="single" w:sz="4" w:space="0" w:color="auto"/>
              <w:bottom w:val="single" w:sz="4" w:space="0" w:color="auto"/>
              <w:right w:val="single" w:sz="4" w:space="0" w:color="auto"/>
            </w:tcBorders>
          </w:tcPr>
          <w:p w14:paraId="7D895A4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95A091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1AF44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B1ACBA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03501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02418F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3DF4F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06D23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B12B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22BDE5C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687816" w14:textId="200C321B" w:rsidR="000B7EE4" w:rsidRPr="001A103B" w:rsidRDefault="000B7EE4" w:rsidP="000610B7">
            <w:pPr>
              <w:keepNext/>
              <w:keepLines/>
              <w:spacing w:after="0"/>
              <w:jc w:val="center"/>
              <w:rPr>
                <w:rFonts w:ascii="Arial" w:eastAsia="SimSun" w:hAnsi="Arial" w:cs="Arial"/>
                <w:color w:val="000000"/>
                <w:sz w:val="18"/>
                <w:szCs w:val="18"/>
              </w:rPr>
            </w:pPr>
            <w:del w:id="1221" w:author="Anritsu" w:date="2021-04-27T13:07:00Z">
              <w:r w:rsidRPr="001A103B" w:rsidDel="008D6543">
                <w:rPr>
                  <w:rFonts w:ascii="Arial" w:eastAsia="SimSun" w:hAnsi="Arial"/>
                  <w:sz w:val="18"/>
                </w:rPr>
                <w:delText>56-58</w:delText>
              </w:r>
            </w:del>
            <w:ins w:id="1222" w:author="Anritsu" w:date="2021-04-27T13:07:00Z">
              <w:r w:rsidR="008D6543">
                <w:rPr>
                  <w:rFonts w:ascii="Arial" w:eastAsia="SimSun" w:hAnsi="Arial"/>
                  <w:sz w:val="18"/>
                </w:rPr>
                <w:t>114-116</w:t>
              </w:r>
            </w:ins>
          </w:p>
        </w:tc>
        <w:tc>
          <w:tcPr>
            <w:tcW w:w="857" w:type="dxa"/>
            <w:tcBorders>
              <w:top w:val="single" w:sz="4" w:space="0" w:color="auto"/>
              <w:left w:val="single" w:sz="4" w:space="0" w:color="auto"/>
              <w:bottom w:val="single" w:sz="4" w:space="0" w:color="auto"/>
              <w:right w:val="single" w:sz="4" w:space="0" w:color="auto"/>
            </w:tcBorders>
          </w:tcPr>
          <w:p w14:paraId="72D3C87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BE93C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37768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5CB1F5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7D2D1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37637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CF0524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90691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1CA39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6228980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25B78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3FF5A0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62E05D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A35C5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C19DE1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697DC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50A42E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5B4B5E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B3955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761C4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6EDB7D63"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5E2202"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84B872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8D00F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06AF21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1D6984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09CA48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461770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A1F740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B1E98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58F5D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5EDEB39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6621B8" w14:textId="3E947A03" w:rsidR="000B7EE4" w:rsidRPr="001A103B" w:rsidRDefault="000B7EE4" w:rsidP="000610B7">
            <w:pPr>
              <w:keepNext/>
              <w:keepLines/>
              <w:spacing w:after="0"/>
              <w:jc w:val="center"/>
              <w:rPr>
                <w:rFonts w:ascii="Arial" w:eastAsia="SimSun" w:hAnsi="Arial" w:cs="Arial"/>
                <w:color w:val="000000"/>
                <w:sz w:val="18"/>
                <w:szCs w:val="18"/>
              </w:rPr>
            </w:pPr>
            <w:del w:id="1223" w:author="Anritsu" w:date="2021-04-27T13:07:00Z">
              <w:r w:rsidRPr="001A103B" w:rsidDel="008D6543">
                <w:rPr>
                  <w:rFonts w:ascii="Arial" w:eastAsia="SimSun" w:hAnsi="Arial"/>
                  <w:sz w:val="18"/>
                </w:rPr>
                <w:delText>59</w:delText>
              </w:r>
            </w:del>
            <w:ins w:id="1224" w:author="Anritsu" w:date="2021-04-27T13:07:00Z">
              <w:r w:rsidR="008D6543">
                <w:rPr>
                  <w:rFonts w:ascii="Arial" w:eastAsia="SimSun" w:hAnsi="Arial"/>
                  <w:sz w:val="18"/>
                </w:rPr>
                <w:t>117</w:t>
              </w:r>
            </w:ins>
          </w:p>
        </w:tc>
        <w:tc>
          <w:tcPr>
            <w:tcW w:w="857" w:type="dxa"/>
            <w:tcBorders>
              <w:top w:val="single" w:sz="4" w:space="0" w:color="auto"/>
              <w:left w:val="single" w:sz="4" w:space="0" w:color="auto"/>
              <w:bottom w:val="single" w:sz="4" w:space="0" w:color="auto"/>
              <w:right w:val="single" w:sz="4" w:space="0" w:color="auto"/>
            </w:tcBorders>
          </w:tcPr>
          <w:p w14:paraId="6A28794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C1156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5FA36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70C981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334C8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00B83E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4D0ED5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2F1A1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08061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5CE9BE0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9C7EC6" w14:textId="31EC286E" w:rsidR="000B7EE4" w:rsidRPr="001A103B" w:rsidRDefault="000B7EE4" w:rsidP="000610B7">
            <w:pPr>
              <w:keepNext/>
              <w:keepLines/>
              <w:spacing w:after="0"/>
              <w:jc w:val="center"/>
              <w:rPr>
                <w:rFonts w:ascii="Arial" w:eastAsia="SimSun" w:hAnsi="Arial" w:cs="Arial"/>
                <w:color w:val="000000"/>
                <w:sz w:val="18"/>
                <w:szCs w:val="18"/>
              </w:rPr>
            </w:pPr>
            <w:del w:id="1225" w:author="Anritsu" w:date="2021-04-27T13:07:00Z">
              <w:r w:rsidRPr="001A103B" w:rsidDel="008D6543">
                <w:rPr>
                  <w:rFonts w:ascii="Arial" w:eastAsia="SimSun" w:hAnsi="Arial"/>
                  <w:sz w:val="18"/>
                </w:rPr>
                <w:delText>60</w:delText>
              </w:r>
            </w:del>
            <w:ins w:id="1226" w:author="Anritsu" w:date="2021-04-27T13:07:00Z">
              <w:r w:rsidR="008D6543">
                <w:rPr>
                  <w:rFonts w:ascii="Arial" w:eastAsia="SimSun" w:hAnsi="Arial"/>
                  <w:sz w:val="18"/>
                </w:rPr>
                <w:t>118</w:t>
              </w:r>
            </w:ins>
          </w:p>
        </w:tc>
        <w:tc>
          <w:tcPr>
            <w:tcW w:w="857" w:type="dxa"/>
            <w:tcBorders>
              <w:top w:val="single" w:sz="4" w:space="0" w:color="auto"/>
              <w:left w:val="single" w:sz="4" w:space="0" w:color="auto"/>
              <w:bottom w:val="single" w:sz="4" w:space="0" w:color="auto"/>
              <w:right w:val="single" w:sz="4" w:space="0" w:color="auto"/>
            </w:tcBorders>
            <w:vAlign w:val="center"/>
          </w:tcPr>
          <w:p w14:paraId="2EB8406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D8AA9E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BA49C2A"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507FFB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E96D6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C16567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2FFF00F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D514B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889C8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14.5-TT</w:t>
            </w:r>
          </w:p>
        </w:tc>
      </w:tr>
      <w:tr w:rsidR="000B7EE4" w:rsidRPr="001A103B" w14:paraId="0AC6C7F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C34B1" w14:textId="6CCA888A" w:rsidR="000B7EE4" w:rsidRPr="001A103B" w:rsidRDefault="000B7EE4" w:rsidP="000610B7">
            <w:pPr>
              <w:keepNext/>
              <w:keepLines/>
              <w:spacing w:after="0"/>
              <w:jc w:val="center"/>
              <w:rPr>
                <w:rFonts w:ascii="Arial" w:eastAsia="SimSun" w:hAnsi="Arial" w:cs="Arial"/>
                <w:color w:val="000000"/>
                <w:sz w:val="18"/>
                <w:szCs w:val="18"/>
              </w:rPr>
            </w:pPr>
            <w:del w:id="1227" w:author="Anritsu" w:date="2021-04-27T13:09:00Z">
              <w:r w:rsidRPr="001A103B" w:rsidDel="008D6543">
                <w:rPr>
                  <w:rFonts w:ascii="Arial" w:eastAsia="SimSun" w:hAnsi="Arial"/>
                  <w:sz w:val="18"/>
                </w:rPr>
                <w:delText>61</w:delText>
              </w:r>
            </w:del>
            <w:ins w:id="1228" w:author="Anritsu" w:date="2021-04-27T13:09:00Z">
              <w:r w:rsidR="008D6543">
                <w:rPr>
                  <w:rFonts w:ascii="Arial" w:eastAsia="SimSun" w:hAnsi="Arial"/>
                  <w:sz w:val="18"/>
                </w:rPr>
                <w:t>119</w:t>
              </w:r>
            </w:ins>
          </w:p>
        </w:tc>
        <w:tc>
          <w:tcPr>
            <w:tcW w:w="857" w:type="dxa"/>
            <w:tcBorders>
              <w:top w:val="single" w:sz="4" w:space="0" w:color="auto"/>
              <w:left w:val="single" w:sz="4" w:space="0" w:color="auto"/>
              <w:bottom w:val="single" w:sz="4" w:space="0" w:color="auto"/>
              <w:right w:val="single" w:sz="4" w:space="0" w:color="auto"/>
            </w:tcBorders>
            <w:vAlign w:val="center"/>
          </w:tcPr>
          <w:p w14:paraId="50EE207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60A8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25BD2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47D78FC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3B3F87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A4F12D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93A63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5D58F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2AB74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0B7B55A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F1EAAF" w14:textId="6921748B" w:rsidR="000B7EE4" w:rsidRPr="001A103B" w:rsidRDefault="000B7EE4" w:rsidP="000610B7">
            <w:pPr>
              <w:keepNext/>
              <w:keepLines/>
              <w:spacing w:after="0"/>
              <w:jc w:val="center"/>
              <w:rPr>
                <w:rFonts w:ascii="Arial" w:eastAsia="SimSun" w:hAnsi="Arial" w:cs="Arial"/>
                <w:color w:val="000000"/>
                <w:sz w:val="18"/>
                <w:szCs w:val="18"/>
              </w:rPr>
            </w:pPr>
            <w:del w:id="1229" w:author="Anritsu" w:date="2021-04-27T13:09:00Z">
              <w:r w:rsidRPr="001A103B" w:rsidDel="008D6543">
                <w:rPr>
                  <w:rFonts w:ascii="Arial" w:eastAsia="SimSun" w:hAnsi="Arial"/>
                  <w:sz w:val="18"/>
                </w:rPr>
                <w:delText>62-64</w:delText>
              </w:r>
            </w:del>
            <w:ins w:id="1230" w:author="Anritsu" w:date="2021-04-27T13:09:00Z">
              <w:r w:rsidR="008D6543">
                <w:rPr>
                  <w:rFonts w:ascii="Arial" w:eastAsia="SimSun" w:hAnsi="Arial"/>
                  <w:sz w:val="18"/>
                </w:rPr>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09C4E58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1A687D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CB54EF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2A3451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9EDB7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5559EE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0BE9CE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B96033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7134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0D1D7D9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918664"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ADD6FF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1C1A3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26632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14B6D1C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49A3D0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C24BDF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89886F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7DC01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3E10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6A7B148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68DE7B"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2BE47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E92DA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F8A54B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58E1991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1BC188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0805937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58F7EED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3A926C1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48D0B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14.5-TT</w:t>
            </w:r>
          </w:p>
        </w:tc>
      </w:tr>
      <w:tr w:rsidR="000B7EE4" w:rsidRPr="001A103B" w14:paraId="07D92E9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D067E7" w14:textId="34087BDC" w:rsidR="000B7EE4" w:rsidRPr="001A103B" w:rsidRDefault="000B7EE4" w:rsidP="000610B7">
            <w:pPr>
              <w:keepNext/>
              <w:keepLines/>
              <w:spacing w:after="0"/>
              <w:jc w:val="center"/>
              <w:rPr>
                <w:rFonts w:ascii="Arial" w:eastAsia="SimSun" w:hAnsi="Arial" w:cs="Arial"/>
                <w:color w:val="000000"/>
                <w:sz w:val="18"/>
                <w:szCs w:val="18"/>
              </w:rPr>
            </w:pPr>
            <w:del w:id="1231" w:author="Anritsu" w:date="2021-04-27T13:09:00Z">
              <w:r w:rsidRPr="001A103B" w:rsidDel="008D6543">
                <w:rPr>
                  <w:rFonts w:ascii="Arial" w:eastAsia="SimSun" w:hAnsi="Arial"/>
                  <w:sz w:val="18"/>
                </w:rPr>
                <w:delText>65</w:delText>
              </w:r>
            </w:del>
            <w:ins w:id="1232" w:author="Anritsu" w:date="2021-04-27T13:09:00Z">
              <w:r w:rsidR="008D6543">
                <w:rPr>
                  <w:rFonts w:ascii="Arial" w:eastAsia="SimSun" w:hAnsi="Arial"/>
                  <w:sz w:val="18"/>
                </w:rPr>
                <w:t>123</w:t>
              </w:r>
            </w:ins>
          </w:p>
        </w:tc>
        <w:tc>
          <w:tcPr>
            <w:tcW w:w="857" w:type="dxa"/>
            <w:tcBorders>
              <w:top w:val="single" w:sz="4" w:space="0" w:color="auto"/>
              <w:left w:val="single" w:sz="4" w:space="0" w:color="auto"/>
              <w:bottom w:val="single" w:sz="4" w:space="0" w:color="auto"/>
              <w:right w:val="single" w:sz="4" w:space="0" w:color="auto"/>
            </w:tcBorders>
          </w:tcPr>
          <w:p w14:paraId="6C2EB40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C4ED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29B59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8277A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975A9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27BE56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61C1B8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59AB1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066EE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45DDB2D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DD4A2C" w14:textId="486612DA" w:rsidR="000B7EE4" w:rsidRPr="001A103B" w:rsidRDefault="000B7EE4" w:rsidP="000610B7">
            <w:pPr>
              <w:keepNext/>
              <w:keepLines/>
              <w:spacing w:after="0"/>
              <w:jc w:val="center"/>
              <w:rPr>
                <w:rFonts w:ascii="Arial" w:eastAsia="SimSun" w:hAnsi="Arial" w:cs="Arial"/>
                <w:color w:val="000000"/>
                <w:sz w:val="18"/>
                <w:szCs w:val="18"/>
              </w:rPr>
            </w:pPr>
            <w:del w:id="1233" w:author="Anritsu" w:date="2021-04-27T13:09:00Z">
              <w:r w:rsidRPr="001A103B" w:rsidDel="008D6543">
                <w:rPr>
                  <w:rFonts w:ascii="Arial" w:eastAsia="SimSun" w:hAnsi="Arial"/>
                  <w:sz w:val="18"/>
                </w:rPr>
                <w:delText>66</w:delText>
              </w:r>
            </w:del>
            <w:ins w:id="1234" w:author="Anritsu" w:date="2021-04-27T13:09:00Z">
              <w:r w:rsidR="008D6543">
                <w:rPr>
                  <w:rFonts w:ascii="Arial" w:eastAsia="SimSun" w:hAnsi="Arial"/>
                  <w:sz w:val="18"/>
                </w:rPr>
                <w:t>124</w:t>
              </w:r>
            </w:ins>
          </w:p>
        </w:tc>
        <w:tc>
          <w:tcPr>
            <w:tcW w:w="857" w:type="dxa"/>
            <w:tcBorders>
              <w:top w:val="single" w:sz="4" w:space="0" w:color="auto"/>
              <w:left w:val="single" w:sz="4" w:space="0" w:color="auto"/>
              <w:bottom w:val="single" w:sz="4" w:space="0" w:color="auto"/>
              <w:right w:val="single" w:sz="4" w:space="0" w:color="auto"/>
            </w:tcBorders>
          </w:tcPr>
          <w:p w14:paraId="1173425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C5D57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99AC40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415EB77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B19E0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E097E0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D342DC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CC17D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BB349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71FFF991"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22B31A" w14:textId="35DA2FF6" w:rsidR="000B7EE4" w:rsidRPr="001A103B" w:rsidRDefault="000B7EE4" w:rsidP="000610B7">
            <w:pPr>
              <w:keepNext/>
              <w:keepLines/>
              <w:spacing w:after="0"/>
              <w:jc w:val="center"/>
              <w:rPr>
                <w:rFonts w:ascii="Arial" w:eastAsia="SimSun" w:hAnsi="Arial" w:cs="Arial"/>
                <w:color w:val="000000"/>
                <w:sz w:val="18"/>
                <w:szCs w:val="18"/>
              </w:rPr>
            </w:pPr>
            <w:del w:id="1235" w:author="Anritsu" w:date="2021-04-27T13:09:00Z">
              <w:r w:rsidRPr="001A103B" w:rsidDel="008D6543">
                <w:rPr>
                  <w:rFonts w:ascii="Arial" w:eastAsia="SimSun" w:hAnsi="Arial"/>
                  <w:sz w:val="18"/>
                </w:rPr>
                <w:delText>67-69</w:delText>
              </w:r>
            </w:del>
            <w:ins w:id="1236" w:author="Anritsu" w:date="2021-04-27T13:09:00Z">
              <w:r w:rsidR="008D6543">
                <w:rPr>
                  <w:rFonts w:ascii="Arial" w:eastAsia="SimSun" w:hAnsi="Arial"/>
                  <w:sz w:val="18"/>
                </w:rPr>
                <w:t>125-127</w:t>
              </w:r>
            </w:ins>
          </w:p>
        </w:tc>
        <w:tc>
          <w:tcPr>
            <w:tcW w:w="857" w:type="dxa"/>
            <w:tcBorders>
              <w:top w:val="single" w:sz="4" w:space="0" w:color="auto"/>
              <w:left w:val="single" w:sz="4" w:space="0" w:color="auto"/>
              <w:bottom w:val="single" w:sz="4" w:space="0" w:color="auto"/>
              <w:right w:val="single" w:sz="4" w:space="0" w:color="auto"/>
            </w:tcBorders>
          </w:tcPr>
          <w:p w14:paraId="7F3DD3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F4F8C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F8FF7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446DB7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02955F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CD4392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4A1652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B1ACA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38902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4C357C7A"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162D1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1CD4CB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059F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CB0EA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6EFE0AF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F7679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84DFF2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343035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E4F27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364D0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2C90F7C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F52EF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B184B2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079CD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25199CA2"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629ABE3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580ACE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4771BF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38780BE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706E43F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32FFE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14.5-TT</w:t>
            </w:r>
          </w:p>
        </w:tc>
      </w:tr>
      <w:tr w:rsidR="000B7EE4" w:rsidRPr="001A103B" w14:paraId="271C95B1"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7F18A3" w14:textId="5E51E0BA" w:rsidR="000B7EE4" w:rsidRPr="001A103B" w:rsidRDefault="000B7EE4" w:rsidP="000610B7">
            <w:pPr>
              <w:keepNext/>
              <w:keepLines/>
              <w:spacing w:after="0"/>
              <w:jc w:val="center"/>
              <w:rPr>
                <w:rFonts w:ascii="Arial" w:eastAsia="SimSun" w:hAnsi="Arial" w:cs="Arial"/>
                <w:color w:val="000000"/>
                <w:sz w:val="18"/>
                <w:szCs w:val="18"/>
              </w:rPr>
            </w:pPr>
            <w:del w:id="1237" w:author="Anritsu" w:date="2021-04-27T13:09:00Z">
              <w:r w:rsidRPr="001A103B" w:rsidDel="008D6543">
                <w:rPr>
                  <w:rFonts w:ascii="Arial" w:eastAsia="SimSun" w:hAnsi="Arial"/>
                  <w:sz w:val="18"/>
                </w:rPr>
                <w:delText>70-72</w:delText>
              </w:r>
            </w:del>
            <w:ins w:id="1238" w:author="Anritsu" w:date="2021-04-27T13:09:00Z">
              <w:r w:rsidR="008D6543">
                <w:rPr>
                  <w:rFonts w:ascii="Arial" w:eastAsia="SimSun" w:hAnsi="Arial"/>
                  <w:sz w:val="18"/>
                </w:rPr>
                <w:t>128-130</w:t>
              </w:r>
            </w:ins>
          </w:p>
        </w:tc>
        <w:tc>
          <w:tcPr>
            <w:tcW w:w="857" w:type="dxa"/>
            <w:tcBorders>
              <w:top w:val="single" w:sz="4" w:space="0" w:color="auto"/>
              <w:left w:val="single" w:sz="4" w:space="0" w:color="auto"/>
              <w:bottom w:val="single" w:sz="4" w:space="0" w:color="auto"/>
              <w:right w:val="single" w:sz="4" w:space="0" w:color="auto"/>
            </w:tcBorders>
          </w:tcPr>
          <w:p w14:paraId="36E102A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2F878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6FFF9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EAE30A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8E6CB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ED525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87DA8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AE8F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B4BF5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707D875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A7662B"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70742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C879D7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9B2184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05B5C4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BEEDD1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A48D0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4C31EE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86850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AB0F7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472A824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BF2F5D"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388D35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2047D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709C0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31FB19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EC7B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84D4CB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88597C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81D3C3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9C9C7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5571001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D5A95A" w14:textId="08719164" w:rsidR="000B7EE4" w:rsidRPr="001A103B" w:rsidRDefault="000B7EE4" w:rsidP="000610B7">
            <w:pPr>
              <w:keepNext/>
              <w:keepLines/>
              <w:spacing w:after="0"/>
              <w:jc w:val="center"/>
              <w:rPr>
                <w:rFonts w:ascii="Arial" w:eastAsia="SimSun" w:hAnsi="Arial" w:cs="Arial"/>
                <w:color w:val="000000"/>
                <w:sz w:val="18"/>
                <w:szCs w:val="18"/>
              </w:rPr>
            </w:pPr>
            <w:del w:id="1239" w:author="Anritsu" w:date="2021-04-27T16:12:00Z">
              <w:r w:rsidRPr="001A103B" w:rsidDel="00517DD1">
                <w:rPr>
                  <w:rFonts w:ascii="Arial" w:eastAsia="SimSun" w:hAnsi="Arial"/>
                  <w:sz w:val="18"/>
                </w:rPr>
                <w:delText>73-74</w:delText>
              </w:r>
            </w:del>
            <w:ins w:id="1240" w:author="Anritsu" w:date="2021-04-27T16:12:00Z">
              <w:r w:rsidR="00517DD1">
                <w:rPr>
                  <w:rFonts w:ascii="Arial" w:eastAsia="SimSun" w:hAnsi="Arial"/>
                  <w:sz w:val="18"/>
                </w:rPr>
                <w:t>131-132</w:t>
              </w:r>
            </w:ins>
          </w:p>
        </w:tc>
        <w:tc>
          <w:tcPr>
            <w:tcW w:w="857" w:type="dxa"/>
            <w:tcBorders>
              <w:top w:val="single" w:sz="4" w:space="0" w:color="auto"/>
              <w:left w:val="single" w:sz="4" w:space="0" w:color="auto"/>
              <w:bottom w:val="single" w:sz="4" w:space="0" w:color="auto"/>
              <w:right w:val="single" w:sz="4" w:space="0" w:color="auto"/>
            </w:tcBorders>
          </w:tcPr>
          <w:p w14:paraId="53CEB25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9BB85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FC0FE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3FA645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E80E2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C74095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A9755A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BCC1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48E47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7B68A22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1D7D45"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5BB72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8D389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C0DD4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FF516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5DB73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E4A95A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E5C8F0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E895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C0116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0B75601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2207EF" w14:textId="51CF400B" w:rsidR="000B7EE4" w:rsidRPr="001A103B" w:rsidRDefault="000B7EE4" w:rsidP="000610B7">
            <w:pPr>
              <w:keepNext/>
              <w:keepLines/>
              <w:spacing w:after="0"/>
              <w:jc w:val="center"/>
              <w:rPr>
                <w:rFonts w:ascii="Arial" w:eastAsia="SimSun" w:hAnsi="Arial" w:cs="Arial"/>
                <w:color w:val="000000"/>
                <w:sz w:val="18"/>
                <w:szCs w:val="18"/>
              </w:rPr>
            </w:pPr>
            <w:del w:id="1241" w:author="Anritsu" w:date="2021-04-27T16:12:00Z">
              <w:r w:rsidRPr="001A103B" w:rsidDel="00517DD1">
                <w:rPr>
                  <w:rFonts w:ascii="Arial" w:eastAsia="SimSun" w:hAnsi="Arial"/>
                  <w:sz w:val="18"/>
                </w:rPr>
                <w:delText>75-77</w:delText>
              </w:r>
            </w:del>
            <w:ins w:id="1242" w:author="Anritsu" w:date="2021-04-27T16:12:00Z">
              <w:r w:rsidR="00517DD1">
                <w:rPr>
                  <w:rFonts w:ascii="Arial" w:eastAsia="SimSun" w:hAnsi="Arial"/>
                  <w:sz w:val="18"/>
                </w:rPr>
                <w:t>133-135</w:t>
              </w:r>
            </w:ins>
          </w:p>
        </w:tc>
        <w:tc>
          <w:tcPr>
            <w:tcW w:w="857" w:type="dxa"/>
            <w:tcBorders>
              <w:top w:val="single" w:sz="4" w:space="0" w:color="auto"/>
              <w:left w:val="single" w:sz="4" w:space="0" w:color="auto"/>
              <w:bottom w:val="single" w:sz="4" w:space="0" w:color="auto"/>
              <w:right w:val="single" w:sz="4" w:space="0" w:color="auto"/>
            </w:tcBorders>
          </w:tcPr>
          <w:p w14:paraId="4C9764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F9FB8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3400C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290EA0B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13979A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4FDEE3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CA7897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50A45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BE8EB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6-TT</w:t>
            </w:r>
          </w:p>
        </w:tc>
      </w:tr>
      <w:tr w:rsidR="000B7EE4" w:rsidRPr="001A103B" w14:paraId="731D793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F41DE2"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02B448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6F1290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BF51D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2B3D20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78DAC2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129BA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1E9373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F74C7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3E0A4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14-TT</w:t>
            </w:r>
          </w:p>
        </w:tc>
      </w:tr>
      <w:tr w:rsidR="000B7EE4" w:rsidRPr="001A103B" w14:paraId="1FC462F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C140ED"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CE4924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7CB660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3116375E"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3C56F1A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E81921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BCDA6C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1B845CB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3FE691E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78438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14.5-TT</w:t>
            </w:r>
          </w:p>
        </w:tc>
      </w:tr>
      <w:tr w:rsidR="000B7EE4" w:rsidRPr="001A103B" w14:paraId="4E8B295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16A442" w14:textId="05112F13" w:rsidR="000B7EE4" w:rsidRPr="001A103B" w:rsidRDefault="000B7EE4" w:rsidP="000610B7">
            <w:pPr>
              <w:keepNext/>
              <w:keepLines/>
              <w:spacing w:after="0"/>
              <w:jc w:val="center"/>
              <w:rPr>
                <w:rFonts w:ascii="Arial" w:eastAsia="SimSun" w:hAnsi="Arial" w:cs="Arial"/>
                <w:color w:val="000000"/>
                <w:sz w:val="18"/>
                <w:szCs w:val="18"/>
              </w:rPr>
            </w:pPr>
            <w:del w:id="1243" w:author="Anritsu" w:date="2021-04-27T16:12:00Z">
              <w:r w:rsidRPr="001A103B" w:rsidDel="00517DD1">
                <w:rPr>
                  <w:rFonts w:ascii="Arial" w:eastAsia="SimSun" w:hAnsi="Arial"/>
                  <w:sz w:val="18"/>
                </w:rPr>
                <w:delText>78-80</w:delText>
              </w:r>
            </w:del>
            <w:ins w:id="1244" w:author="Anritsu" w:date="2021-04-27T16:12:00Z">
              <w:r w:rsidR="00517DD1">
                <w:rPr>
                  <w:rFonts w:ascii="Arial" w:eastAsia="SimSun" w:hAnsi="Arial"/>
                  <w:sz w:val="18"/>
                </w:rPr>
                <w:t>136-138</w:t>
              </w:r>
            </w:ins>
          </w:p>
        </w:tc>
        <w:tc>
          <w:tcPr>
            <w:tcW w:w="857" w:type="dxa"/>
            <w:tcBorders>
              <w:top w:val="single" w:sz="4" w:space="0" w:color="auto"/>
              <w:left w:val="single" w:sz="4" w:space="0" w:color="auto"/>
              <w:bottom w:val="single" w:sz="4" w:space="0" w:color="auto"/>
              <w:right w:val="single" w:sz="4" w:space="0" w:color="auto"/>
            </w:tcBorders>
          </w:tcPr>
          <w:p w14:paraId="1BA846B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AE23B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9DDF2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386BEA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34DAEB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634815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752BEC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6E69E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E2B6C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3EF2318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BEC7A7"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0FE2D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228684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35450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DA62A8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ABB83F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6C1A63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E127AD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00B69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6AC4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1F6A0C2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63BDDE"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977F11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968307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17C81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24637D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CD00F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EAA2B8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1552EF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BF8824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AB3DA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68DD3C5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615377" w14:textId="391FCA4A" w:rsidR="000B7EE4" w:rsidRPr="001A103B" w:rsidRDefault="000B7EE4" w:rsidP="000610B7">
            <w:pPr>
              <w:keepNext/>
              <w:keepLines/>
              <w:spacing w:after="0"/>
              <w:jc w:val="center"/>
              <w:rPr>
                <w:rFonts w:ascii="Arial" w:eastAsia="SimSun" w:hAnsi="Arial" w:cs="Arial"/>
                <w:color w:val="000000"/>
                <w:sz w:val="18"/>
                <w:szCs w:val="18"/>
              </w:rPr>
            </w:pPr>
            <w:del w:id="1245" w:author="Anritsu" w:date="2021-04-27T16:12:00Z">
              <w:r w:rsidRPr="001A103B" w:rsidDel="00517DD1">
                <w:rPr>
                  <w:rFonts w:ascii="Arial" w:eastAsia="SimSun" w:hAnsi="Arial"/>
                  <w:sz w:val="18"/>
                </w:rPr>
                <w:delText>81</w:delText>
              </w:r>
            </w:del>
            <w:ins w:id="1246" w:author="Anritsu" w:date="2021-04-27T16:12:00Z">
              <w:r w:rsidR="00517DD1">
                <w:rPr>
                  <w:rFonts w:ascii="Arial" w:eastAsia="SimSun" w:hAnsi="Arial"/>
                  <w:sz w:val="18"/>
                </w:rPr>
                <w:t>139</w:t>
              </w:r>
            </w:ins>
          </w:p>
        </w:tc>
        <w:tc>
          <w:tcPr>
            <w:tcW w:w="857" w:type="dxa"/>
            <w:tcBorders>
              <w:top w:val="single" w:sz="4" w:space="0" w:color="auto"/>
              <w:left w:val="single" w:sz="4" w:space="0" w:color="auto"/>
              <w:bottom w:val="single" w:sz="4" w:space="0" w:color="auto"/>
              <w:right w:val="single" w:sz="4" w:space="0" w:color="auto"/>
            </w:tcBorders>
          </w:tcPr>
          <w:p w14:paraId="2ACBDC8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D7771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007D9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FDF6B6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27AB2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1DCD5A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FFC1D4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FC624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52C8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5E18C9C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6114C0" w14:textId="5E37B809" w:rsidR="000B7EE4" w:rsidRPr="001A103B" w:rsidRDefault="000B7EE4" w:rsidP="000610B7">
            <w:pPr>
              <w:keepNext/>
              <w:keepLines/>
              <w:spacing w:after="0"/>
              <w:jc w:val="center"/>
              <w:rPr>
                <w:rFonts w:ascii="Arial" w:eastAsia="SimSun" w:hAnsi="Arial" w:cs="Arial"/>
                <w:color w:val="000000"/>
                <w:sz w:val="18"/>
                <w:szCs w:val="18"/>
              </w:rPr>
            </w:pPr>
            <w:del w:id="1247" w:author="Anritsu" w:date="2021-04-27T16:12:00Z">
              <w:r w:rsidRPr="001A103B" w:rsidDel="00517DD1">
                <w:rPr>
                  <w:rFonts w:ascii="Arial" w:eastAsia="SimSun" w:hAnsi="Arial"/>
                  <w:sz w:val="18"/>
                </w:rPr>
                <w:delText>82-84</w:delText>
              </w:r>
            </w:del>
            <w:ins w:id="1248" w:author="Anritsu" w:date="2021-04-27T16:12:00Z">
              <w:r w:rsidR="00517DD1">
                <w:rPr>
                  <w:rFonts w:ascii="Arial" w:eastAsia="SimSun" w:hAnsi="Arial"/>
                  <w:sz w:val="18"/>
                </w:rPr>
                <w:t>140-142</w:t>
              </w:r>
            </w:ins>
          </w:p>
        </w:tc>
        <w:tc>
          <w:tcPr>
            <w:tcW w:w="857" w:type="dxa"/>
            <w:tcBorders>
              <w:top w:val="single" w:sz="4" w:space="0" w:color="auto"/>
              <w:left w:val="single" w:sz="4" w:space="0" w:color="auto"/>
              <w:bottom w:val="single" w:sz="4" w:space="0" w:color="auto"/>
              <w:right w:val="single" w:sz="4" w:space="0" w:color="auto"/>
            </w:tcBorders>
          </w:tcPr>
          <w:p w14:paraId="4965CB3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132B38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1F4AF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88BD3A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43732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1A47B1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E1269A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6D39F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56697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47AB4BAA"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02B9ED"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A3ADF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56842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196D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D97B3A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D3489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946A3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3BAF9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0FD31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21404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04BDBE3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82A63B"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C2FE75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CBFB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76B5B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525F74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8C822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56951A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46E64D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1E3DA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3105F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20D7EB5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368796" w14:textId="1935AD58" w:rsidR="000B7EE4" w:rsidRPr="001A103B" w:rsidRDefault="000B7EE4" w:rsidP="000610B7">
            <w:pPr>
              <w:keepNext/>
              <w:keepLines/>
              <w:spacing w:after="0"/>
              <w:jc w:val="center"/>
              <w:rPr>
                <w:rFonts w:ascii="Arial" w:eastAsia="SimSun" w:hAnsi="Arial" w:cs="Arial"/>
                <w:color w:val="000000"/>
                <w:sz w:val="18"/>
                <w:szCs w:val="18"/>
              </w:rPr>
            </w:pPr>
            <w:del w:id="1249" w:author="Anritsu" w:date="2021-04-27T16:12:00Z">
              <w:r w:rsidRPr="001A103B" w:rsidDel="00517DD1">
                <w:rPr>
                  <w:rFonts w:ascii="Arial" w:eastAsia="SimSun" w:hAnsi="Arial"/>
                  <w:sz w:val="18"/>
                </w:rPr>
                <w:delText>85</w:delText>
              </w:r>
            </w:del>
            <w:ins w:id="1250" w:author="Anritsu" w:date="2021-04-27T16:12:00Z">
              <w:r w:rsidR="00517DD1">
                <w:rPr>
                  <w:rFonts w:ascii="Arial" w:eastAsia="SimSun" w:hAnsi="Arial"/>
                  <w:sz w:val="18"/>
                </w:rPr>
                <w:t>143</w:t>
              </w:r>
            </w:ins>
          </w:p>
        </w:tc>
        <w:tc>
          <w:tcPr>
            <w:tcW w:w="857" w:type="dxa"/>
            <w:tcBorders>
              <w:top w:val="single" w:sz="4" w:space="0" w:color="auto"/>
              <w:left w:val="single" w:sz="4" w:space="0" w:color="auto"/>
              <w:bottom w:val="single" w:sz="4" w:space="0" w:color="auto"/>
              <w:right w:val="single" w:sz="4" w:space="0" w:color="auto"/>
            </w:tcBorders>
          </w:tcPr>
          <w:p w14:paraId="0CFC764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51AA0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F59A0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022C83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167154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A853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690C3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ACFD3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7AA3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4319943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6D0436" w14:textId="2704CA9D" w:rsidR="000B7EE4" w:rsidRPr="001A103B" w:rsidRDefault="000B7EE4" w:rsidP="000610B7">
            <w:pPr>
              <w:keepNext/>
              <w:keepLines/>
              <w:spacing w:after="0"/>
              <w:jc w:val="center"/>
              <w:rPr>
                <w:rFonts w:ascii="Arial" w:eastAsia="SimSun" w:hAnsi="Arial" w:cs="Arial"/>
                <w:color w:val="000000"/>
                <w:sz w:val="18"/>
                <w:szCs w:val="18"/>
              </w:rPr>
            </w:pPr>
            <w:del w:id="1251" w:author="Anritsu" w:date="2021-04-27T16:12:00Z">
              <w:r w:rsidRPr="001A103B" w:rsidDel="00517DD1">
                <w:rPr>
                  <w:rFonts w:ascii="Arial" w:eastAsia="SimSun" w:hAnsi="Arial"/>
                  <w:sz w:val="18"/>
                </w:rPr>
                <w:delText>86-88</w:delText>
              </w:r>
            </w:del>
            <w:ins w:id="1252" w:author="Anritsu" w:date="2021-04-27T16:12:00Z">
              <w:r w:rsidR="00517DD1">
                <w:rPr>
                  <w:rFonts w:ascii="Arial" w:eastAsia="SimSun" w:hAnsi="Arial"/>
                  <w:sz w:val="18"/>
                </w:rPr>
                <w:t>144-146</w:t>
              </w:r>
            </w:ins>
          </w:p>
        </w:tc>
        <w:tc>
          <w:tcPr>
            <w:tcW w:w="857" w:type="dxa"/>
            <w:tcBorders>
              <w:top w:val="single" w:sz="4" w:space="0" w:color="auto"/>
              <w:left w:val="single" w:sz="4" w:space="0" w:color="auto"/>
              <w:bottom w:val="single" w:sz="4" w:space="0" w:color="auto"/>
              <w:right w:val="single" w:sz="4" w:space="0" w:color="auto"/>
            </w:tcBorders>
          </w:tcPr>
          <w:p w14:paraId="6F4752A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3A8BA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0BC44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974DBD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323767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285850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74C714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A2693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AB063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7DE10EC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58CD77"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4CF17E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7D4282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14F49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BF9682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A1D8BB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84D1E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47470A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121D7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02436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7DDBF23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00B70B"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7AF73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6BBB9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09A22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09E480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3ECFB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BB2C9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4ED5FB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7E5EB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04DE9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8-TT</w:t>
            </w:r>
          </w:p>
        </w:tc>
      </w:tr>
      <w:tr w:rsidR="000B7EE4" w:rsidRPr="001A103B" w14:paraId="2EF9E98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E8EE84" w14:textId="74551144" w:rsidR="000B7EE4" w:rsidRPr="001A103B" w:rsidRDefault="000B7EE4" w:rsidP="000610B7">
            <w:pPr>
              <w:keepNext/>
              <w:keepLines/>
              <w:spacing w:after="0"/>
              <w:jc w:val="center"/>
              <w:rPr>
                <w:rFonts w:ascii="Arial" w:eastAsia="SimSun" w:hAnsi="Arial" w:cs="Arial"/>
                <w:color w:val="000000"/>
                <w:sz w:val="18"/>
                <w:szCs w:val="18"/>
              </w:rPr>
            </w:pPr>
            <w:del w:id="1253" w:author="Anritsu" w:date="2021-04-27T16:13:00Z">
              <w:r w:rsidRPr="001A103B" w:rsidDel="00517DD1">
                <w:rPr>
                  <w:rFonts w:ascii="Arial" w:eastAsia="SimSun" w:hAnsi="Arial"/>
                  <w:sz w:val="18"/>
                </w:rPr>
                <w:delText>89</w:delText>
              </w:r>
            </w:del>
            <w:ins w:id="1254" w:author="Anritsu" w:date="2021-04-27T16:13:00Z">
              <w:r w:rsidR="00517DD1">
                <w:rPr>
                  <w:rFonts w:ascii="Arial" w:eastAsia="SimSun" w:hAnsi="Arial"/>
                  <w:sz w:val="18"/>
                </w:rPr>
                <w:t>147</w:t>
              </w:r>
            </w:ins>
          </w:p>
        </w:tc>
        <w:tc>
          <w:tcPr>
            <w:tcW w:w="857" w:type="dxa"/>
            <w:tcBorders>
              <w:top w:val="single" w:sz="4" w:space="0" w:color="auto"/>
              <w:left w:val="single" w:sz="4" w:space="0" w:color="auto"/>
              <w:bottom w:val="single" w:sz="4" w:space="0" w:color="auto"/>
              <w:right w:val="single" w:sz="4" w:space="0" w:color="auto"/>
            </w:tcBorders>
          </w:tcPr>
          <w:p w14:paraId="78132E9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EE712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78B8F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25CD1F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EFE2B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6D8AB1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127944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7121B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2852B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6A9F74B3"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7FEE74" w14:textId="519B4BC5" w:rsidR="000B7EE4" w:rsidRPr="001A103B" w:rsidRDefault="000B7EE4" w:rsidP="000610B7">
            <w:pPr>
              <w:keepNext/>
              <w:keepLines/>
              <w:spacing w:after="0"/>
              <w:jc w:val="center"/>
              <w:rPr>
                <w:rFonts w:ascii="Arial" w:eastAsia="SimSun" w:hAnsi="Arial" w:cs="Arial"/>
                <w:color w:val="000000"/>
                <w:sz w:val="18"/>
                <w:szCs w:val="18"/>
              </w:rPr>
            </w:pPr>
            <w:del w:id="1255" w:author="Anritsu" w:date="2021-04-27T16:13:00Z">
              <w:r w:rsidRPr="001A103B" w:rsidDel="00517DD1">
                <w:rPr>
                  <w:rFonts w:ascii="Arial" w:eastAsia="SimSun" w:hAnsi="Arial"/>
                  <w:sz w:val="18"/>
                </w:rPr>
                <w:delText>90</w:delText>
              </w:r>
            </w:del>
            <w:ins w:id="1256" w:author="Anritsu" w:date="2021-04-27T16:13:00Z">
              <w:r w:rsidR="00517DD1">
                <w:rPr>
                  <w:rFonts w:ascii="Arial" w:eastAsia="SimSun" w:hAnsi="Arial"/>
                  <w:sz w:val="18"/>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7AEBA3E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FB542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D8D6A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69AFA71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AB440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4F5D8C5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52DEEB7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4CFBC44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A5399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12.5-TT</w:t>
            </w:r>
          </w:p>
        </w:tc>
      </w:tr>
      <w:tr w:rsidR="000B7EE4" w:rsidRPr="001A103B" w14:paraId="78BBFAA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4CFA3B" w14:textId="14875895" w:rsidR="000B7EE4" w:rsidRPr="001A103B" w:rsidRDefault="000B7EE4" w:rsidP="000610B7">
            <w:pPr>
              <w:keepNext/>
              <w:keepLines/>
              <w:spacing w:after="0"/>
              <w:jc w:val="center"/>
              <w:rPr>
                <w:rFonts w:ascii="Arial" w:eastAsia="SimSun" w:hAnsi="Arial" w:cs="Arial"/>
                <w:color w:val="000000"/>
                <w:sz w:val="18"/>
                <w:szCs w:val="18"/>
              </w:rPr>
            </w:pPr>
            <w:del w:id="1257" w:author="Anritsu" w:date="2021-04-27T16:14:00Z">
              <w:r w:rsidRPr="001A103B" w:rsidDel="00517DD1">
                <w:rPr>
                  <w:rFonts w:ascii="Arial" w:eastAsia="SimSun" w:hAnsi="Arial"/>
                  <w:sz w:val="18"/>
                </w:rPr>
                <w:delText>91</w:delText>
              </w:r>
            </w:del>
            <w:ins w:id="1258" w:author="Anritsu" w:date="2021-04-27T16:14:00Z">
              <w:r w:rsidR="00517DD1">
                <w:rPr>
                  <w:rFonts w:ascii="Arial" w:eastAsia="SimSun" w:hAnsi="Arial"/>
                  <w:sz w:val="18"/>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5E285EE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CEC4D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61C6D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21701E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B19B5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3A0517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860F57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B52CB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8176E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2245AE2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8C8880" w14:textId="0A01AFA9" w:rsidR="000B7EE4" w:rsidRPr="001A103B" w:rsidRDefault="000B7EE4" w:rsidP="000610B7">
            <w:pPr>
              <w:keepNext/>
              <w:keepLines/>
              <w:spacing w:after="0"/>
              <w:jc w:val="center"/>
              <w:rPr>
                <w:rFonts w:ascii="Arial" w:eastAsia="SimSun" w:hAnsi="Arial" w:cs="Arial"/>
                <w:color w:val="000000"/>
                <w:sz w:val="18"/>
                <w:szCs w:val="18"/>
              </w:rPr>
            </w:pPr>
            <w:del w:id="1259" w:author="Anritsu" w:date="2021-04-27T16:14:00Z">
              <w:r w:rsidRPr="001A103B" w:rsidDel="00517DD1">
                <w:rPr>
                  <w:rFonts w:ascii="Arial" w:eastAsia="SimSun" w:hAnsi="Arial"/>
                  <w:sz w:val="18"/>
                </w:rPr>
                <w:delText>92-94</w:delText>
              </w:r>
            </w:del>
            <w:ins w:id="1260" w:author="Anritsu" w:date="2021-04-27T16:14:00Z">
              <w:r w:rsidR="00517DD1">
                <w:rPr>
                  <w:rFonts w:ascii="Arial" w:eastAsia="SimSun" w:hAnsi="Arial"/>
                  <w:sz w:val="18"/>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505D859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DBE68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28752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3C225EE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9EF38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5F112F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C71DC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2913B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E5C1B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4-TT</w:t>
            </w:r>
          </w:p>
        </w:tc>
      </w:tr>
      <w:tr w:rsidR="000B7EE4" w:rsidRPr="001A103B" w14:paraId="01FA8D90"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37B16A"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19E0AC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100A8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7174A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495F1B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765F78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DD56DE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E50BE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07965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1F11C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11.5-TT</w:t>
            </w:r>
          </w:p>
        </w:tc>
      </w:tr>
      <w:tr w:rsidR="000B7EE4" w:rsidRPr="001A103B" w14:paraId="6B67E5C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15879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9002B4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89888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472E4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6C7637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3E8D0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CB4975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71DAF3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D7413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EEE22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16-TT</w:t>
            </w:r>
          </w:p>
        </w:tc>
      </w:tr>
      <w:tr w:rsidR="000B7EE4" w:rsidRPr="001A103B" w14:paraId="5132CC85"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E83402" w14:textId="57B534B4" w:rsidR="000B7EE4" w:rsidRPr="001A103B" w:rsidRDefault="000B7EE4" w:rsidP="000610B7">
            <w:pPr>
              <w:keepNext/>
              <w:keepLines/>
              <w:spacing w:after="0"/>
              <w:jc w:val="center"/>
              <w:rPr>
                <w:rFonts w:ascii="Arial" w:eastAsia="SimSun" w:hAnsi="Arial" w:cs="Arial"/>
                <w:color w:val="000000"/>
                <w:sz w:val="18"/>
                <w:szCs w:val="18"/>
              </w:rPr>
            </w:pPr>
            <w:del w:id="1261" w:author="Anritsu" w:date="2021-04-27T16:14:00Z">
              <w:r w:rsidRPr="001A103B" w:rsidDel="00517DD1">
                <w:rPr>
                  <w:rFonts w:ascii="Arial" w:eastAsia="SimSun" w:hAnsi="Arial"/>
                  <w:sz w:val="18"/>
                </w:rPr>
                <w:delText>95</w:delText>
              </w:r>
            </w:del>
            <w:ins w:id="1262" w:author="Anritsu" w:date="2021-04-27T16:14:00Z">
              <w:r w:rsidR="00517DD1">
                <w:rPr>
                  <w:rFonts w:ascii="Arial" w:eastAsia="SimSun" w:hAnsi="Arial"/>
                  <w:sz w:val="18"/>
                </w:rPr>
                <w:t>163-165</w:t>
              </w:r>
            </w:ins>
          </w:p>
        </w:tc>
        <w:tc>
          <w:tcPr>
            <w:tcW w:w="857" w:type="dxa"/>
            <w:tcBorders>
              <w:top w:val="single" w:sz="4" w:space="0" w:color="auto"/>
              <w:left w:val="single" w:sz="4" w:space="0" w:color="auto"/>
              <w:bottom w:val="single" w:sz="4" w:space="0" w:color="auto"/>
              <w:right w:val="single" w:sz="4" w:space="0" w:color="auto"/>
            </w:tcBorders>
          </w:tcPr>
          <w:p w14:paraId="661FE34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05FF21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BD8270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E5D8E4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627509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D4BB02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B1DFA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1DEADF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C4A67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317C86E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DCD805" w14:textId="0E2B2C80" w:rsidR="000B7EE4" w:rsidRPr="001A103B" w:rsidRDefault="000B7EE4" w:rsidP="000610B7">
            <w:pPr>
              <w:keepNext/>
              <w:keepLines/>
              <w:spacing w:after="0"/>
              <w:jc w:val="center"/>
              <w:rPr>
                <w:rFonts w:ascii="Arial" w:eastAsia="SimSun" w:hAnsi="Arial" w:cs="Arial"/>
                <w:color w:val="000000"/>
                <w:sz w:val="18"/>
                <w:szCs w:val="18"/>
              </w:rPr>
            </w:pPr>
            <w:del w:id="1263" w:author="Anritsu" w:date="2021-04-27T16:14:00Z">
              <w:r w:rsidRPr="001A103B" w:rsidDel="00517DD1">
                <w:rPr>
                  <w:rFonts w:ascii="Arial" w:eastAsia="SimSun" w:hAnsi="Arial"/>
                  <w:sz w:val="18"/>
                </w:rPr>
                <w:delText>96</w:delText>
              </w:r>
            </w:del>
            <w:ins w:id="1264" w:author="Anritsu" w:date="2021-04-27T16:14:00Z">
              <w:r w:rsidR="00517DD1">
                <w:rPr>
                  <w:rFonts w:ascii="Arial" w:eastAsia="SimSun" w:hAnsi="Arial"/>
                  <w:sz w:val="18"/>
                </w:rPr>
                <w:t>166-168</w:t>
              </w:r>
            </w:ins>
          </w:p>
        </w:tc>
        <w:tc>
          <w:tcPr>
            <w:tcW w:w="857" w:type="dxa"/>
            <w:tcBorders>
              <w:top w:val="single" w:sz="4" w:space="0" w:color="auto"/>
              <w:left w:val="single" w:sz="4" w:space="0" w:color="auto"/>
              <w:bottom w:val="single" w:sz="4" w:space="0" w:color="auto"/>
              <w:right w:val="single" w:sz="4" w:space="0" w:color="auto"/>
            </w:tcBorders>
          </w:tcPr>
          <w:p w14:paraId="4757F92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FE35F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6A2F8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FAE619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E2374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46F170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4D2390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E2E68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B2EEB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9.5-TT</w:t>
            </w:r>
          </w:p>
        </w:tc>
      </w:tr>
      <w:tr w:rsidR="000B7EE4" w:rsidRPr="001A103B" w14:paraId="5791E5F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4FE3D3" w14:textId="30AB2FB1" w:rsidR="000B7EE4" w:rsidRPr="001A103B" w:rsidRDefault="000B7EE4" w:rsidP="000610B7">
            <w:pPr>
              <w:keepNext/>
              <w:keepLines/>
              <w:spacing w:after="0"/>
              <w:jc w:val="center"/>
              <w:rPr>
                <w:rFonts w:ascii="Arial" w:eastAsia="SimSun" w:hAnsi="Arial" w:cs="Arial"/>
                <w:color w:val="000000"/>
                <w:sz w:val="18"/>
                <w:szCs w:val="18"/>
              </w:rPr>
            </w:pPr>
            <w:del w:id="1265" w:author="Anritsu" w:date="2021-04-27T16:14:00Z">
              <w:r w:rsidRPr="001A103B" w:rsidDel="00517DD1">
                <w:rPr>
                  <w:rFonts w:ascii="Arial" w:eastAsia="SimSun" w:hAnsi="Arial"/>
                  <w:sz w:val="18"/>
                </w:rPr>
                <w:delText>97-99</w:delText>
              </w:r>
            </w:del>
            <w:ins w:id="1266" w:author="Anritsu" w:date="2021-04-27T16:14:00Z">
              <w:r w:rsidR="00517DD1">
                <w:rPr>
                  <w:rFonts w:ascii="Arial" w:eastAsia="SimSun" w:hAnsi="Arial"/>
                  <w:sz w:val="18"/>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40E3C6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546C6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CFD5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024FDB5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9F63F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9C9D04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E47CEF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DCBDA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640EA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4-TT</w:t>
            </w:r>
          </w:p>
        </w:tc>
      </w:tr>
      <w:tr w:rsidR="000B7EE4" w:rsidRPr="001A103B" w14:paraId="3B2E733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312142"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D5AE9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982AA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AA1BC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56F918A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D32C92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05CCAB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2DABD7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A3E51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9848D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11.5-TT</w:t>
            </w:r>
          </w:p>
        </w:tc>
      </w:tr>
      <w:tr w:rsidR="000B7EE4" w:rsidRPr="001A103B" w14:paraId="27179403"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07A190"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CDBF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345939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3BF25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9CC5EA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056FF5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48F411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6C0F2E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34A40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8554E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15.5-TT</w:t>
            </w:r>
          </w:p>
        </w:tc>
      </w:tr>
      <w:tr w:rsidR="000B7EE4" w:rsidRPr="001A103B" w14:paraId="38344AB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960C5C" w14:textId="2B5A8E6F" w:rsidR="000B7EE4" w:rsidRPr="001A103B" w:rsidRDefault="000B7EE4" w:rsidP="000610B7">
            <w:pPr>
              <w:keepNext/>
              <w:keepLines/>
              <w:spacing w:after="0"/>
              <w:jc w:val="center"/>
              <w:rPr>
                <w:rFonts w:ascii="Arial" w:eastAsia="SimSun" w:hAnsi="Arial" w:cs="Arial"/>
                <w:color w:val="000000"/>
                <w:sz w:val="18"/>
                <w:szCs w:val="18"/>
              </w:rPr>
            </w:pPr>
            <w:del w:id="1267" w:author="Anritsu" w:date="2021-04-27T16:15:00Z">
              <w:r w:rsidRPr="001A103B" w:rsidDel="00517DD1">
                <w:rPr>
                  <w:rFonts w:ascii="Arial" w:eastAsia="SimSun" w:hAnsi="Arial"/>
                  <w:sz w:val="18"/>
                </w:rPr>
                <w:delText>100-102</w:delText>
              </w:r>
            </w:del>
            <w:ins w:id="1268" w:author="Anritsu" w:date="2021-04-27T16:15:00Z">
              <w:r w:rsidR="00517DD1">
                <w:rPr>
                  <w:rFonts w:ascii="Arial" w:eastAsia="SimSun" w:hAnsi="Arial"/>
                  <w:sz w:val="18"/>
                </w:rPr>
                <w:t>178-186</w:t>
              </w:r>
            </w:ins>
          </w:p>
        </w:tc>
        <w:tc>
          <w:tcPr>
            <w:tcW w:w="857" w:type="dxa"/>
            <w:tcBorders>
              <w:top w:val="single" w:sz="4" w:space="0" w:color="auto"/>
              <w:left w:val="single" w:sz="4" w:space="0" w:color="auto"/>
              <w:bottom w:val="single" w:sz="4" w:space="0" w:color="auto"/>
              <w:right w:val="single" w:sz="4" w:space="0" w:color="auto"/>
            </w:tcBorders>
          </w:tcPr>
          <w:p w14:paraId="6D64F40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F2526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5063E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A14917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1E783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F605E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A4C824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2E99B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CCA72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2A1803F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2260D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6EABBB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630A65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69197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201B76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E4C7F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D87D1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943A8D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B0C62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AF7B4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7403D78B"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5DF486"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D7A9CF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E3582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BA06D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02A5602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D6700F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139D48D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401598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D41A3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FF3E3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5-TT</w:t>
            </w:r>
          </w:p>
        </w:tc>
      </w:tr>
      <w:tr w:rsidR="000B7EE4" w:rsidRPr="001A103B" w14:paraId="087709D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70D59F" w14:textId="7B2F7109" w:rsidR="000B7EE4" w:rsidRPr="001A103B" w:rsidRDefault="000B7EE4" w:rsidP="000610B7">
            <w:pPr>
              <w:keepNext/>
              <w:keepLines/>
              <w:spacing w:after="0"/>
              <w:jc w:val="center"/>
              <w:rPr>
                <w:rFonts w:ascii="Arial" w:eastAsia="SimSun" w:hAnsi="Arial" w:cs="Arial"/>
                <w:color w:val="000000"/>
                <w:sz w:val="18"/>
                <w:szCs w:val="18"/>
              </w:rPr>
            </w:pPr>
            <w:del w:id="1269" w:author="Anritsu" w:date="2021-04-27T16:15:00Z">
              <w:r w:rsidRPr="001A103B" w:rsidDel="00517DD1">
                <w:rPr>
                  <w:rFonts w:ascii="Arial" w:eastAsia="SimSun" w:hAnsi="Arial"/>
                  <w:sz w:val="18"/>
                </w:rPr>
                <w:delText>103</w:delText>
              </w:r>
            </w:del>
            <w:ins w:id="1270" w:author="Anritsu" w:date="2021-04-27T16:15:00Z">
              <w:r w:rsidR="00517DD1">
                <w:rPr>
                  <w:rFonts w:ascii="Arial" w:eastAsia="SimSun" w:hAnsi="Arial"/>
                  <w:sz w:val="18"/>
                </w:rPr>
                <w:t>187-189</w:t>
              </w:r>
            </w:ins>
          </w:p>
        </w:tc>
        <w:tc>
          <w:tcPr>
            <w:tcW w:w="857" w:type="dxa"/>
            <w:tcBorders>
              <w:top w:val="single" w:sz="4" w:space="0" w:color="auto"/>
              <w:left w:val="single" w:sz="4" w:space="0" w:color="auto"/>
              <w:bottom w:val="single" w:sz="4" w:space="0" w:color="auto"/>
              <w:right w:val="single" w:sz="4" w:space="0" w:color="auto"/>
            </w:tcBorders>
          </w:tcPr>
          <w:p w14:paraId="4DC024C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4FD55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B8256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78090A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A3935A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CBEDF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D74A2D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99412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65E7B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6C7B143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C10C9D" w14:textId="779C11CB" w:rsidR="000B7EE4" w:rsidRPr="001A103B" w:rsidRDefault="000B7EE4" w:rsidP="000610B7">
            <w:pPr>
              <w:keepNext/>
              <w:keepLines/>
              <w:spacing w:after="0"/>
              <w:jc w:val="center"/>
              <w:rPr>
                <w:rFonts w:ascii="Arial" w:eastAsia="SimSun" w:hAnsi="Arial" w:cs="Arial"/>
                <w:color w:val="000000"/>
                <w:sz w:val="18"/>
                <w:szCs w:val="18"/>
              </w:rPr>
            </w:pPr>
            <w:del w:id="1271" w:author="Anritsu" w:date="2021-04-27T16:15:00Z">
              <w:r w:rsidRPr="001A103B" w:rsidDel="00517DD1">
                <w:rPr>
                  <w:rFonts w:ascii="Arial" w:eastAsia="SimSun" w:hAnsi="Arial"/>
                  <w:sz w:val="18"/>
                </w:rPr>
                <w:delText>104-106</w:delText>
              </w:r>
            </w:del>
            <w:ins w:id="1272" w:author="Anritsu" w:date="2021-04-27T16:15:00Z">
              <w:r w:rsidR="00517DD1">
                <w:rPr>
                  <w:rFonts w:ascii="Arial" w:eastAsia="SimSun" w:hAnsi="Arial"/>
                  <w:sz w:val="18"/>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5E0DD3E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386275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A0352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09251A3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6BE7D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9AA8CA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EE2E99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2290B0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998B2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4-TT</w:t>
            </w:r>
          </w:p>
        </w:tc>
      </w:tr>
      <w:tr w:rsidR="000B7EE4" w:rsidRPr="001A103B" w14:paraId="12F91F3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C2F6F7"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A89471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79CDC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D8CF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5EA3B4C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5A1DA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130DC8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A88CB62"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EF4C1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47C263"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11.5-TT</w:t>
            </w:r>
          </w:p>
        </w:tc>
      </w:tr>
      <w:tr w:rsidR="000B7EE4" w:rsidRPr="001A103B" w14:paraId="282E3E6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3047BD"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93D230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75D00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7BAB2D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06C16E8"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B7A796"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9A4EF2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27774D7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6E46F3B"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8BF477"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15.5-TT</w:t>
            </w:r>
          </w:p>
        </w:tc>
      </w:tr>
      <w:tr w:rsidR="000B7EE4" w:rsidRPr="001A103B" w14:paraId="170FC94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1C4EE8" w14:textId="623F0035" w:rsidR="000B7EE4" w:rsidRPr="001A103B" w:rsidRDefault="000B7EE4" w:rsidP="000610B7">
            <w:pPr>
              <w:keepNext/>
              <w:keepLines/>
              <w:spacing w:after="0"/>
              <w:jc w:val="center"/>
              <w:rPr>
                <w:rFonts w:ascii="Arial" w:eastAsia="SimSun" w:hAnsi="Arial" w:cs="Arial"/>
                <w:color w:val="000000"/>
                <w:sz w:val="18"/>
                <w:szCs w:val="18"/>
              </w:rPr>
            </w:pPr>
            <w:del w:id="1273" w:author="Anritsu" w:date="2021-04-27T16:15:00Z">
              <w:r w:rsidRPr="001A103B" w:rsidDel="00517DD1">
                <w:rPr>
                  <w:rFonts w:ascii="Arial" w:eastAsia="SimSun" w:hAnsi="Arial"/>
                  <w:sz w:val="18"/>
                </w:rPr>
                <w:delText>107-109</w:delText>
              </w:r>
            </w:del>
            <w:ins w:id="1274" w:author="Anritsu" w:date="2021-04-27T16:15:00Z">
              <w:r w:rsidR="00517DD1">
                <w:rPr>
                  <w:rFonts w:ascii="Arial" w:eastAsia="SimSun" w:hAnsi="Arial"/>
                  <w:sz w:val="18"/>
                </w:rPr>
                <w:t>199-207</w:t>
              </w:r>
            </w:ins>
          </w:p>
        </w:tc>
        <w:tc>
          <w:tcPr>
            <w:tcW w:w="857" w:type="dxa"/>
            <w:tcBorders>
              <w:top w:val="single" w:sz="4" w:space="0" w:color="auto"/>
              <w:left w:val="single" w:sz="4" w:space="0" w:color="auto"/>
              <w:bottom w:val="single" w:sz="4" w:space="0" w:color="auto"/>
              <w:right w:val="single" w:sz="4" w:space="0" w:color="auto"/>
            </w:tcBorders>
          </w:tcPr>
          <w:p w14:paraId="060BE63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8A72F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6A2C8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F3BF27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D29A60"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791D1A"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45E728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5D215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D45D6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2AFE1A0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A97D9C" w14:textId="77777777" w:rsidR="000B7EE4" w:rsidRPr="001A103B" w:rsidRDefault="000B7EE4" w:rsidP="000610B7">
            <w:pPr>
              <w:keepNext/>
              <w:keepLines/>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844BB31"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CE0164"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185B2E"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A6EC54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943A1F"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86899C"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59F10D"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814F39"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C90CD5" w14:textId="77777777" w:rsidR="000B7EE4" w:rsidRPr="001A103B" w:rsidRDefault="000B7EE4" w:rsidP="000610B7">
            <w:pPr>
              <w:keepNext/>
              <w:keepLines/>
              <w:spacing w:after="0"/>
              <w:jc w:val="center"/>
              <w:rPr>
                <w:rFonts w:ascii="Arial" w:eastAsia="SimSun" w:hAnsi="Arial" w:cs="Arial"/>
                <w:color w:val="000000"/>
                <w:sz w:val="18"/>
                <w:szCs w:val="18"/>
              </w:rPr>
            </w:pPr>
            <w:r w:rsidRPr="001A103B">
              <w:rPr>
                <w:rFonts w:ascii="Arial" w:eastAsia="SimSun" w:hAnsi="Arial" w:cs="Arial"/>
                <w:color w:val="000000"/>
                <w:sz w:val="18"/>
                <w:szCs w:val="18"/>
              </w:rPr>
              <w:t>-3-TT</w:t>
            </w:r>
          </w:p>
        </w:tc>
      </w:tr>
      <w:tr w:rsidR="000B7EE4" w:rsidRPr="001A103B" w14:paraId="2735F2C5"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393F6E"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C434457"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BA18E4D"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DD11DC" w14:textId="77777777" w:rsidR="000B7EE4" w:rsidRPr="001A103B" w:rsidRDefault="000B7EE4" w:rsidP="000610B7">
            <w:pPr>
              <w:pStyle w:val="TAC"/>
              <w:rPr>
                <w:rFonts w:eastAsia="SimSun"/>
              </w:rPr>
            </w:pPr>
            <w:r w:rsidRPr="001A103B">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5F0328B8"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3E082B" w14:textId="77777777" w:rsidR="000B7EE4" w:rsidRPr="001A103B" w:rsidRDefault="000B7EE4" w:rsidP="000610B7">
            <w:pPr>
              <w:pStyle w:val="TAC"/>
              <w:rPr>
                <w:rFonts w:eastAsia="SimSun"/>
              </w:rPr>
            </w:pPr>
            <w:r w:rsidRPr="001A103B">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1CC0D9F"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C3368D9"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4A2FBC"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163683" w14:textId="77777777" w:rsidR="000B7EE4" w:rsidRPr="001A103B" w:rsidRDefault="000B7EE4" w:rsidP="000610B7">
            <w:pPr>
              <w:pStyle w:val="TAC"/>
              <w:rPr>
                <w:rFonts w:eastAsia="SimSun"/>
              </w:rPr>
            </w:pPr>
            <w:r w:rsidRPr="001A103B">
              <w:rPr>
                <w:rFonts w:eastAsia="SimSun" w:cs="Arial"/>
                <w:color w:val="000000"/>
                <w:szCs w:val="18"/>
              </w:rPr>
              <w:t>5-TT</w:t>
            </w:r>
          </w:p>
        </w:tc>
      </w:tr>
      <w:tr w:rsidR="000B7EE4" w:rsidRPr="001A103B" w14:paraId="207BE28A"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AF255D" w14:textId="70C2BB6F" w:rsidR="000B7EE4" w:rsidRPr="001A103B" w:rsidRDefault="000B7EE4" w:rsidP="000610B7">
            <w:pPr>
              <w:pStyle w:val="TAC"/>
              <w:rPr>
                <w:rFonts w:eastAsia="SimSun"/>
              </w:rPr>
            </w:pPr>
            <w:del w:id="1275" w:author="Anritsu" w:date="2021-04-27T16:16:00Z">
              <w:r w:rsidRPr="001A103B" w:rsidDel="00517DD1">
                <w:rPr>
                  <w:rFonts w:eastAsia="SimSun"/>
                </w:rPr>
                <w:delText>110</w:delText>
              </w:r>
            </w:del>
            <w:ins w:id="1276" w:author="Anritsu" w:date="2021-04-27T16:16:00Z">
              <w:r w:rsidR="00517DD1">
                <w:rPr>
                  <w:rFonts w:eastAsia="SimSun"/>
                </w:rPr>
                <w:t>208-210</w:t>
              </w:r>
            </w:ins>
          </w:p>
        </w:tc>
        <w:tc>
          <w:tcPr>
            <w:tcW w:w="857" w:type="dxa"/>
            <w:tcBorders>
              <w:top w:val="single" w:sz="4" w:space="0" w:color="auto"/>
              <w:left w:val="single" w:sz="4" w:space="0" w:color="auto"/>
              <w:bottom w:val="single" w:sz="4" w:space="0" w:color="auto"/>
              <w:right w:val="single" w:sz="4" w:space="0" w:color="auto"/>
            </w:tcBorders>
          </w:tcPr>
          <w:p w14:paraId="69394AA8"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5F2021F"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48391A"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DC36C1E"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D17944A"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A0A91C"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A8462ED"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3D3EA13"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C7BBCA"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429F9CA0"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AE9DC7" w14:textId="0B3ABF75" w:rsidR="000B7EE4" w:rsidRPr="001A103B" w:rsidRDefault="000B7EE4" w:rsidP="000610B7">
            <w:pPr>
              <w:pStyle w:val="TAC"/>
              <w:rPr>
                <w:rFonts w:eastAsia="SimSun"/>
              </w:rPr>
            </w:pPr>
            <w:del w:id="1277" w:author="Anritsu" w:date="2021-04-27T16:16:00Z">
              <w:r w:rsidRPr="001A103B" w:rsidDel="00517DD1">
                <w:rPr>
                  <w:rFonts w:eastAsia="SimSun"/>
                </w:rPr>
                <w:delText>111-113</w:delText>
              </w:r>
            </w:del>
            <w:ins w:id="1278" w:author="Anritsu" w:date="2021-04-27T16:16:00Z">
              <w:r w:rsidR="00517DD1">
                <w:rPr>
                  <w:rFonts w:eastAsia="SimSun"/>
                </w:rPr>
                <w:t>211-219</w:t>
              </w:r>
            </w:ins>
          </w:p>
        </w:tc>
        <w:tc>
          <w:tcPr>
            <w:tcW w:w="857" w:type="dxa"/>
            <w:tcBorders>
              <w:top w:val="single" w:sz="4" w:space="0" w:color="auto"/>
              <w:left w:val="single" w:sz="4" w:space="0" w:color="auto"/>
              <w:bottom w:val="single" w:sz="4" w:space="0" w:color="auto"/>
              <w:right w:val="single" w:sz="4" w:space="0" w:color="auto"/>
            </w:tcBorders>
          </w:tcPr>
          <w:p w14:paraId="04E7A660"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E66480"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AA621C"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D829D52"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6DA21C4"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4E20EA"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5517A23"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1C77559"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ED88A2"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27D3C15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487494"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6AD0C0F"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7B4816D"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D62311"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3C0C0F4E"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B3EBCB"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699706"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7D39793"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B6AA670"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7FEDD4"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689A7E0B"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AE2DCF"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2201EF1"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54FB4A1"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D1745C" w14:textId="77777777" w:rsidR="000B7EE4" w:rsidRPr="001A103B" w:rsidRDefault="000B7EE4" w:rsidP="000610B7">
            <w:pPr>
              <w:pStyle w:val="TAC"/>
              <w:rPr>
                <w:rFonts w:eastAsia="SimSun"/>
              </w:rPr>
            </w:pPr>
            <w:r w:rsidRPr="001A103B">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769A83E"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681C8D" w14:textId="77777777" w:rsidR="000B7EE4" w:rsidRPr="001A103B" w:rsidRDefault="000B7EE4" w:rsidP="000610B7">
            <w:pPr>
              <w:pStyle w:val="TAC"/>
              <w:rPr>
                <w:rFonts w:eastAsia="SimSun"/>
              </w:rPr>
            </w:pPr>
            <w:r w:rsidRPr="001A103B">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141C38BF"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9B9C40B"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6A28682"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0ED8A9" w14:textId="77777777" w:rsidR="000B7EE4" w:rsidRPr="001A103B" w:rsidRDefault="000B7EE4" w:rsidP="000610B7">
            <w:pPr>
              <w:pStyle w:val="TAC"/>
              <w:rPr>
                <w:rFonts w:eastAsia="SimSun"/>
              </w:rPr>
            </w:pPr>
            <w:r w:rsidRPr="001A103B">
              <w:rPr>
                <w:rFonts w:eastAsia="SimSun" w:cs="Arial"/>
                <w:color w:val="000000"/>
                <w:szCs w:val="18"/>
              </w:rPr>
              <w:t>5-TT</w:t>
            </w:r>
          </w:p>
        </w:tc>
      </w:tr>
      <w:tr w:rsidR="000B7EE4" w:rsidRPr="001A103B" w14:paraId="00D4881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E2641C" w14:textId="0A63E667" w:rsidR="000B7EE4" w:rsidRPr="001A103B" w:rsidRDefault="000B7EE4" w:rsidP="000610B7">
            <w:pPr>
              <w:pStyle w:val="TAC"/>
              <w:rPr>
                <w:rFonts w:eastAsia="SimSun"/>
              </w:rPr>
            </w:pPr>
            <w:del w:id="1279" w:author="Anritsu" w:date="2021-04-27T16:16:00Z">
              <w:r w:rsidRPr="001A103B" w:rsidDel="00517DD1">
                <w:rPr>
                  <w:rFonts w:eastAsia="SimSun"/>
                </w:rPr>
                <w:delText>114</w:delText>
              </w:r>
            </w:del>
            <w:ins w:id="1280" w:author="Anritsu" w:date="2021-04-27T16:16:00Z">
              <w:r w:rsidR="00517DD1">
                <w:rPr>
                  <w:rFonts w:eastAsia="SimSun"/>
                </w:rPr>
                <w:t>220-222</w:t>
              </w:r>
            </w:ins>
          </w:p>
        </w:tc>
        <w:tc>
          <w:tcPr>
            <w:tcW w:w="857" w:type="dxa"/>
            <w:tcBorders>
              <w:top w:val="single" w:sz="4" w:space="0" w:color="auto"/>
              <w:left w:val="single" w:sz="4" w:space="0" w:color="auto"/>
              <w:bottom w:val="single" w:sz="4" w:space="0" w:color="auto"/>
              <w:right w:val="single" w:sz="4" w:space="0" w:color="auto"/>
            </w:tcBorders>
          </w:tcPr>
          <w:p w14:paraId="4D27402A"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5D57BB9"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F85AB3"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7BC4D7B"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DF55A53"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896F88C"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2C9D6E5"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445E656"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A22E3B"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003BC94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75C187" w14:textId="13FF21BB" w:rsidR="000B7EE4" w:rsidRPr="001A103B" w:rsidRDefault="000B7EE4" w:rsidP="000610B7">
            <w:pPr>
              <w:pStyle w:val="TAC"/>
              <w:rPr>
                <w:rFonts w:eastAsia="SimSun"/>
              </w:rPr>
            </w:pPr>
            <w:del w:id="1281" w:author="Anritsu" w:date="2021-04-27T16:16:00Z">
              <w:r w:rsidRPr="001A103B" w:rsidDel="00517DD1">
                <w:rPr>
                  <w:rFonts w:eastAsia="SimSun"/>
                </w:rPr>
                <w:delText>115-117</w:delText>
              </w:r>
            </w:del>
            <w:ins w:id="1282" w:author="Anritsu" w:date="2021-04-27T16:16:00Z">
              <w:r w:rsidR="00517DD1">
                <w:rPr>
                  <w:rFonts w:eastAsia="SimSun"/>
                </w:rPr>
                <w:t>223-231</w:t>
              </w:r>
            </w:ins>
          </w:p>
        </w:tc>
        <w:tc>
          <w:tcPr>
            <w:tcW w:w="857" w:type="dxa"/>
            <w:tcBorders>
              <w:top w:val="single" w:sz="4" w:space="0" w:color="auto"/>
              <w:left w:val="single" w:sz="4" w:space="0" w:color="auto"/>
              <w:bottom w:val="single" w:sz="4" w:space="0" w:color="auto"/>
              <w:right w:val="single" w:sz="4" w:space="0" w:color="auto"/>
            </w:tcBorders>
          </w:tcPr>
          <w:p w14:paraId="648E5CD1"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48B9E35"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B4140C1"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15DFC5C"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DA743DE"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4E36B73"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39DDF6A"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A90A7AC"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7D33E0"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22A9B14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A68044"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E937CC1"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B25EE54"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350659"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2416B82"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C638A4"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97799F6"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C5A368E"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EBBB4C"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7D155E"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161C767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02F3D7"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517366"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6C4BFEF"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504104A" w14:textId="77777777" w:rsidR="000B7EE4" w:rsidRPr="001A103B" w:rsidRDefault="000B7EE4" w:rsidP="000610B7">
            <w:pPr>
              <w:pStyle w:val="TAC"/>
              <w:rPr>
                <w:rFonts w:eastAsia="SimSun"/>
              </w:rPr>
            </w:pPr>
            <w:r w:rsidRPr="001A103B">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27F1B6E8"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F02BBD1" w14:textId="77777777" w:rsidR="000B7EE4" w:rsidRPr="001A103B" w:rsidRDefault="000B7EE4" w:rsidP="000610B7">
            <w:pPr>
              <w:pStyle w:val="TAC"/>
              <w:rPr>
                <w:rFonts w:eastAsia="SimSun"/>
              </w:rPr>
            </w:pPr>
            <w:r w:rsidRPr="001A103B">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6EC4374"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0E47CCD"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8949F22"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A9D350" w14:textId="77777777" w:rsidR="000B7EE4" w:rsidRPr="001A103B" w:rsidRDefault="000B7EE4" w:rsidP="000610B7">
            <w:pPr>
              <w:pStyle w:val="TAC"/>
              <w:rPr>
                <w:rFonts w:eastAsia="SimSun"/>
              </w:rPr>
            </w:pPr>
            <w:r w:rsidRPr="001A103B">
              <w:rPr>
                <w:rFonts w:eastAsia="SimSun" w:cs="Arial"/>
                <w:color w:val="000000"/>
                <w:szCs w:val="18"/>
              </w:rPr>
              <w:t>5-TT</w:t>
            </w:r>
          </w:p>
        </w:tc>
      </w:tr>
      <w:tr w:rsidR="000B7EE4" w:rsidRPr="001A103B" w14:paraId="0108A29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FA4564" w14:textId="11DF14B1" w:rsidR="000B7EE4" w:rsidRPr="001A103B" w:rsidRDefault="000B7EE4" w:rsidP="000610B7">
            <w:pPr>
              <w:pStyle w:val="TAC"/>
              <w:rPr>
                <w:rFonts w:eastAsia="SimSun"/>
              </w:rPr>
            </w:pPr>
            <w:del w:id="1283" w:author="Anritsu" w:date="2021-04-27T16:16:00Z">
              <w:r w:rsidRPr="001A103B" w:rsidDel="00517DD1">
                <w:rPr>
                  <w:rFonts w:eastAsia="SimSun"/>
                </w:rPr>
                <w:delText>118</w:delText>
              </w:r>
            </w:del>
            <w:ins w:id="1284" w:author="Anritsu" w:date="2021-04-27T16:16:00Z">
              <w:r w:rsidR="00517DD1">
                <w:rPr>
                  <w:rFonts w:eastAsia="SimSun"/>
                </w:rPr>
                <w:t>232-234</w:t>
              </w:r>
            </w:ins>
          </w:p>
        </w:tc>
        <w:tc>
          <w:tcPr>
            <w:tcW w:w="857" w:type="dxa"/>
            <w:tcBorders>
              <w:top w:val="single" w:sz="4" w:space="0" w:color="auto"/>
              <w:left w:val="single" w:sz="4" w:space="0" w:color="auto"/>
              <w:bottom w:val="single" w:sz="4" w:space="0" w:color="auto"/>
              <w:right w:val="single" w:sz="4" w:space="0" w:color="auto"/>
            </w:tcBorders>
          </w:tcPr>
          <w:p w14:paraId="0844FF13"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9FA2509"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6BBFC1"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CA8481E"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EE3B496"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093CAE9"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0DC467B"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D889D7F"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0EEF8C"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10D2E6B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52D87E" w14:textId="337BF79A" w:rsidR="000B7EE4" w:rsidRPr="001A103B" w:rsidRDefault="000B7EE4" w:rsidP="000610B7">
            <w:pPr>
              <w:pStyle w:val="TAC"/>
              <w:rPr>
                <w:rFonts w:eastAsia="SimSun"/>
              </w:rPr>
            </w:pPr>
            <w:del w:id="1285" w:author="Anritsu" w:date="2021-04-27T16:16:00Z">
              <w:r w:rsidRPr="001A103B" w:rsidDel="00517DD1">
                <w:rPr>
                  <w:rFonts w:eastAsia="SimSun"/>
                </w:rPr>
                <w:delText>119</w:delText>
              </w:r>
            </w:del>
            <w:ins w:id="1286" w:author="Anritsu" w:date="2021-04-27T16:16:00Z">
              <w:r w:rsidR="00517DD1">
                <w:rPr>
                  <w:rFonts w:eastAsia="SimSun"/>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5C483EDA"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AA017C5" w14:textId="77777777" w:rsidR="000B7EE4" w:rsidRPr="001A103B" w:rsidRDefault="000B7EE4" w:rsidP="000610B7">
            <w:pPr>
              <w:pStyle w:val="TAC"/>
              <w:rPr>
                <w:rFonts w:eastAsia="SimSun"/>
              </w:rPr>
            </w:pPr>
            <w:r w:rsidRPr="001A103B">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4ABCD3F5" w14:textId="77777777" w:rsidR="000B7EE4" w:rsidRPr="001A103B" w:rsidRDefault="000B7EE4" w:rsidP="000610B7">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491C2D5A"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04BD3F" w14:textId="77777777" w:rsidR="000B7EE4" w:rsidRPr="001A103B" w:rsidRDefault="000B7EE4" w:rsidP="000610B7">
            <w:pPr>
              <w:pStyle w:val="TAC"/>
              <w:rPr>
                <w:rFonts w:eastAsia="SimSun"/>
              </w:rPr>
            </w:pPr>
            <w:r w:rsidRPr="001A103B">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5DCF4C7"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28A7366F"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31E00662"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61B112" w14:textId="77777777" w:rsidR="000B7EE4" w:rsidRPr="001A103B" w:rsidRDefault="000B7EE4" w:rsidP="000610B7">
            <w:pPr>
              <w:pStyle w:val="TAC"/>
              <w:rPr>
                <w:rFonts w:eastAsia="SimSun"/>
              </w:rPr>
            </w:pPr>
            <w:r w:rsidRPr="001A103B">
              <w:rPr>
                <w:rFonts w:eastAsia="SimSun" w:cs="Arial"/>
                <w:color w:val="000000"/>
                <w:szCs w:val="18"/>
              </w:rPr>
              <w:t>11.5-TT</w:t>
            </w:r>
          </w:p>
        </w:tc>
      </w:tr>
      <w:tr w:rsidR="000B7EE4" w:rsidRPr="001A103B" w14:paraId="364A318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E9D8F8" w14:textId="4F0F227C" w:rsidR="000B7EE4" w:rsidRPr="001A103B" w:rsidRDefault="000B7EE4" w:rsidP="000610B7">
            <w:pPr>
              <w:pStyle w:val="TAC"/>
              <w:rPr>
                <w:rFonts w:eastAsia="SimSun"/>
              </w:rPr>
            </w:pPr>
            <w:del w:id="1287" w:author="Anritsu" w:date="2021-04-27T16:16:00Z">
              <w:r w:rsidRPr="001A103B" w:rsidDel="00517DD1">
                <w:rPr>
                  <w:rFonts w:eastAsia="SimSun"/>
                </w:rPr>
                <w:delText>120</w:delText>
              </w:r>
            </w:del>
            <w:ins w:id="1288" w:author="Anritsu" w:date="2021-04-27T16:16:00Z">
              <w:r w:rsidR="00517DD1">
                <w:rPr>
                  <w:rFonts w:eastAsia="SimSun"/>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77355771"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468707A"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AFDDD9" w14:textId="77777777" w:rsidR="000B7EE4" w:rsidRPr="001A103B" w:rsidRDefault="000B7EE4" w:rsidP="000610B7">
            <w:pPr>
              <w:pStyle w:val="TAC"/>
              <w:rPr>
                <w:rFonts w:eastAsia="SimSun"/>
              </w:rPr>
            </w:pPr>
            <w:r w:rsidRPr="001A103B">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06DEAC65"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7885B03" w14:textId="77777777" w:rsidR="000B7EE4" w:rsidRPr="001A103B" w:rsidRDefault="000B7EE4" w:rsidP="000610B7">
            <w:pPr>
              <w:pStyle w:val="TAC"/>
              <w:rPr>
                <w:rFonts w:eastAsia="SimSun"/>
              </w:rPr>
            </w:pPr>
            <w:r w:rsidRPr="001A103B">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5183E09"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E109EBB"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A6665D"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B1F67F" w14:textId="77777777" w:rsidR="000B7EE4" w:rsidRPr="001A103B" w:rsidRDefault="000B7EE4" w:rsidP="000610B7">
            <w:pPr>
              <w:pStyle w:val="TAC"/>
              <w:rPr>
                <w:rFonts w:eastAsia="SimSun"/>
              </w:rPr>
            </w:pPr>
            <w:r w:rsidRPr="001A103B">
              <w:rPr>
                <w:rFonts w:eastAsia="SimSun" w:cs="Arial"/>
                <w:color w:val="000000"/>
                <w:szCs w:val="18"/>
              </w:rPr>
              <w:t>9.5-TT</w:t>
            </w:r>
          </w:p>
        </w:tc>
      </w:tr>
      <w:tr w:rsidR="000B7EE4" w:rsidRPr="001A103B" w14:paraId="4F0BC27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5A6473" w14:textId="127EA7FC" w:rsidR="000B7EE4" w:rsidRPr="001A103B" w:rsidRDefault="000B7EE4" w:rsidP="000610B7">
            <w:pPr>
              <w:pStyle w:val="TAC"/>
              <w:rPr>
                <w:rFonts w:eastAsia="SimSun"/>
              </w:rPr>
            </w:pPr>
            <w:del w:id="1289" w:author="Anritsu" w:date="2021-04-27T16:16:00Z">
              <w:r w:rsidRPr="001A103B" w:rsidDel="00517DD1">
                <w:rPr>
                  <w:rFonts w:eastAsia="SimSun"/>
                </w:rPr>
                <w:delText>121-123</w:delText>
              </w:r>
            </w:del>
            <w:ins w:id="1290" w:author="Anritsu" w:date="2021-04-27T16:16:00Z">
              <w:r w:rsidR="00517DD1">
                <w:rPr>
                  <w:rFonts w:eastAsia="SimSun"/>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41CC8544"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E215459"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ADC195" w14:textId="77777777" w:rsidR="000B7EE4" w:rsidRPr="001A103B" w:rsidRDefault="000B7EE4" w:rsidP="000610B7">
            <w:pPr>
              <w:pStyle w:val="TAC"/>
              <w:rPr>
                <w:rFonts w:eastAsia="SimSun"/>
              </w:rPr>
            </w:pPr>
            <w:r w:rsidRPr="001A103B">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07E85683"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74B89D9" w14:textId="77777777" w:rsidR="000B7EE4" w:rsidRPr="001A103B" w:rsidRDefault="000B7EE4" w:rsidP="000610B7">
            <w:pPr>
              <w:pStyle w:val="TAC"/>
              <w:rPr>
                <w:rFonts w:eastAsia="SimSun"/>
              </w:rPr>
            </w:pPr>
            <w:r w:rsidRPr="001A103B">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7F434C2"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E98B1BE"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E7B9DD"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D22615" w14:textId="77777777" w:rsidR="000B7EE4" w:rsidRPr="001A103B" w:rsidRDefault="000B7EE4" w:rsidP="000610B7">
            <w:pPr>
              <w:pStyle w:val="TAC"/>
              <w:rPr>
                <w:rFonts w:eastAsia="SimSun"/>
              </w:rPr>
            </w:pPr>
            <w:r w:rsidRPr="001A103B">
              <w:rPr>
                <w:rFonts w:eastAsia="SimSun" w:cs="Arial"/>
                <w:color w:val="000000"/>
                <w:szCs w:val="18"/>
              </w:rPr>
              <w:t>4-TT</w:t>
            </w:r>
          </w:p>
        </w:tc>
      </w:tr>
      <w:tr w:rsidR="000B7EE4" w:rsidRPr="001A103B" w14:paraId="34DD28FB"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2FB948"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EE3AA2A"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F03F123"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46AA80" w14:textId="77777777" w:rsidR="000B7EE4" w:rsidRPr="001A103B" w:rsidRDefault="000B7EE4" w:rsidP="000610B7">
            <w:pPr>
              <w:pStyle w:val="TAC"/>
              <w:rPr>
                <w:rFonts w:eastAsia="SimSun"/>
              </w:rPr>
            </w:pPr>
            <w:r w:rsidRPr="001A103B">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307C1B9"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B9FAC27" w14:textId="77777777" w:rsidR="000B7EE4" w:rsidRPr="001A103B" w:rsidRDefault="000B7EE4" w:rsidP="000610B7">
            <w:pPr>
              <w:pStyle w:val="TAC"/>
              <w:rPr>
                <w:rFonts w:eastAsia="SimSun"/>
              </w:rPr>
            </w:pPr>
            <w:r w:rsidRPr="001A103B">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79C14C1"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19D51FFC"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038C14B"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5C1D4F" w14:textId="77777777" w:rsidR="000B7EE4" w:rsidRPr="001A103B" w:rsidRDefault="000B7EE4" w:rsidP="000610B7">
            <w:pPr>
              <w:pStyle w:val="TAC"/>
              <w:rPr>
                <w:rFonts w:eastAsia="SimSun"/>
              </w:rPr>
            </w:pPr>
            <w:r w:rsidRPr="001A103B">
              <w:rPr>
                <w:rFonts w:eastAsia="SimSun" w:cs="Arial"/>
                <w:color w:val="000000"/>
                <w:szCs w:val="18"/>
              </w:rPr>
              <w:t>11.5-TT</w:t>
            </w:r>
          </w:p>
        </w:tc>
      </w:tr>
      <w:tr w:rsidR="000B7EE4" w:rsidRPr="001A103B" w14:paraId="563A51D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79F163"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82E3264"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F4FEE7C" w14:textId="77777777" w:rsidR="000B7EE4" w:rsidRPr="001A103B" w:rsidRDefault="000B7EE4" w:rsidP="000610B7">
            <w:pPr>
              <w:pStyle w:val="TAC"/>
              <w:rPr>
                <w:rFonts w:eastAsia="SimSun"/>
              </w:rPr>
            </w:pPr>
            <w:r w:rsidRPr="001A103B">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787CE1D0" w14:textId="77777777" w:rsidR="000B7EE4" w:rsidRPr="001A103B" w:rsidRDefault="000B7EE4" w:rsidP="000610B7">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69EFCF70"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F5E4AA" w14:textId="77777777" w:rsidR="000B7EE4" w:rsidRPr="001A103B" w:rsidRDefault="000B7EE4" w:rsidP="000610B7">
            <w:pPr>
              <w:pStyle w:val="TAC"/>
              <w:rPr>
                <w:rFonts w:eastAsia="SimSun"/>
              </w:rPr>
            </w:pPr>
            <w:r w:rsidRPr="001A103B">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7521398"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2C66CC8"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1482832"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3AE39A" w14:textId="77777777" w:rsidR="000B7EE4" w:rsidRPr="001A103B" w:rsidRDefault="000B7EE4" w:rsidP="000610B7">
            <w:pPr>
              <w:pStyle w:val="TAC"/>
              <w:rPr>
                <w:rFonts w:eastAsia="SimSun"/>
              </w:rPr>
            </w:pPr>
            <w:r w:rsidRPr="001A103B">
              <w:rPr>
                <w:rFonts w:eastAsia="SimSun" w:cs="Arial"/>
                <w:color w:val="000000"/>
                <w:szCs w:val="18"/>
              </w:rPr>
              <w:t>11.5-TT</w:t>
            </w:r>
          </w:p>
        </w:tc>
      </w:tr>
      <w:tr w:rsidR="000B7EE4" w:rsidRPr="001A103B" w14:paraId="0B2F725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62056A" w14:textId="42E91E06" w:rsidR="000B7EE4" w:rsidRPr="001A103B" w:rsidRDefault="000B7EE4" w:rsidP="000610B7">
            <w:pPr>
              <w:pStyle w:val="TAC"/>
              <w:rPr>
                <w:rFonts w:eastAsia="SimSun"/>
              </w:rPr>
            </w:pPr>
            <w:del w:id="1291" w:author="Anritsu" w:date="2021-04-27T16:17:00Z">
              <w:r w:rsidRPr="001A103B" w:rsidDel="00517DD1">
                <w:rPr>
                  <w:rFonts w:eastAsia="SimSun"/>
                </w:rPr>
                <w:delText>124</w:delText>
              </w:r>
            </w:del>
            <w:ins w:id="1292" w:author="Anritsu" w:date="2021-04-27T16:17:00Z">
              <w:r w:rsidR="00517DD1">
                <w:rPr>
                  <w:rFonts w:eastAsia="SimSun"/>
                </w:rPr>
                <w:t>240</w:t>
              </w:r>
            </w:ins>
          </w:p>
        </w:tc>
        <w:tc>
          <w:tcPr>
            <w:tcW w:w="857" w:type="dxa"/>
            <w:tcBorders>
              <w:top w:val="single" w:sz="4" w:space="0" w:color="auto"/>
              <w:left w:val="single" w:sz="4" w:space="0" w:color="auto"/>
              <w:bottom w:val="single" w:sz="4" w:space="0" w:color="auto"/>
              <w:right w:val="single" w:sz="4" w:space="0" w:color="auto"/>
            </w:tcBorders>
          </w:tcPr>
          <w:p w14:paraId="49766D5A"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F4DF839"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389D70" w14:textId="77777777" w:rsidR="000B7EE4" w:rsidRPr="001A103B" w:rsidRDefault="000B7EE4" w:rsidP="000610B7">
            <w:pPr>
              <w:pStyle w:val="TAC"/>
              <w:rPr>
                <w:rFonts w:eastAsia="SimSun"/>
              </w:rPr>
            </w:pPr>
            <w:r w:rsidRPr="001A103B">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0FFCBFC3"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E5548CB" w14:textId="77777777" w:rsidR="000B7EE4" w:rsidRPr="001A103B" w:rsidRDefault="000B7EE4" w:rsidP="000610B7">
            <w:pPr>
              <w:pStyle w:val="TAC"/>
              <w:rPr>
                <w:rFonts w:eastAsia="SimSun"/>
              </w:rPr>
            </w:pPr>
            <w:r w:rsidRPr="001A103B">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8D69359"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3ADFA40F"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0A5AE6A"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20DF9D" w14:textId="77777777" w:rsidR="000B7EE4" w:rsidRPr="001A103B" w:rsidRDefault="000B7EE4" w:rsidP="000610B7">
            <w:pPr>
              <w:pStyle w:val="TAC"/>
              <w:rPr>
                <w:rFonts w:eastAsia="SimSun"/>
              </w:rPr>
            </w:pPr>
            <w:r w:rsidRPr="001A103B">
              <w:rPr>
                <w:rFonts w:eastAsia="SimSun" w:cs="Arial"/>
                <w:color w:val="000000"/>
                <w:szCs w:val="18"/>
              </w:rPr>
              <w:t>9.5-TT</w:t>
            </w:r>
          </w:p>
        </w:tc>
      </w:tr>
      <w:tr w:rsidR="000B7EE4" w:rsidRPr="001A103B" w14:paraId="6396C12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422116" w14:textId="7E7FCB84" w:rsidR="000B7EE4" w:rsidRPr="001A103B" w:rsidRDefault="000B7EE4" w:rsidP="000610B7">
            <w:pPr>
              <w:pStyle w:val="TAC"/>
              <w:rPr>
                <w:rFonts w:eastAsia="SimSun"/>
              </w:rPr>
            </w:pPr>
            <w:del w:id="1293" w:author="Anritsu" w:date="2021-04-27T16:17:00Z">
              <w:r w:rsidRPr="001A103B" w:rsidDel="00517DD1">
                <w:rPr>
                  <w:rFonts w:eastAsia="SimSun"/>
                </w:rPr>
                <w:delText>125</w:delText>
              </w:r>
            </w:del>
            <w:ins w:id="1294" w:author="Anritsu" w:date="2021-04-27T16:17:00Z">
              <w:r w:rsidR="00517DD1">
                <w:rPr>
                  <w:rFonts w:eastAsia="SimSun"/>
                </w:rPr>
                <w:t>241</w:t>
              </w:r>
            </w:ins>
          </w:p>
        </w:tc>
        <w:tc>
          <w:tcPr>
            <w:tcW w:w="857" w:type="dxa"/>
            <w:tcBorders>
              <w:top w:val="single" w:sz="4" w:space="0" w:color="auto"/>
              <w:left w:val="single" w:sz="4" w:space="0" w:color="auto"/>
              <w:bottom w:val="single" w:sz="4" w:space="0" w:color="auto"/>
              <w:right w:val="single" w:sz="4" w:space="0" w:color="auto"/>
            </w:tcBorders>
          </w:tcPr>
          <w:p w14:paraId="21FC2CA6"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249A61B"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E7656CA" w14:textId="77777777" w:rsidR="000B7EE4" w:rsidRPr="001A103B" w:rsidRDefault="000B7EE4" w:rsidP="000610B7">
            <w:pPr>
              <w:pStyle w:val="TAC"/>
              <w:rPr>
                <w:rFonts w:eastAsia="SimSun"/>
              </w:rPr>
            </w:pPr>
            <w:r w:rsidRPr="001A103B">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5CEC5C52"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9EA6EE" w14:textId="77777777" w:rsidR="000B7EE4" w:rsidRPr="001A103B" w:rsidRDefault="000B7EE4" w:rsidP="000610B7">
            <w:pPr>
              <w:pStyle w:val="TAC"/>
              <w:rPr>
                <w:rFonts w:eastAsia="SimSun"/>
              </w:rPr>
            </w:pPr>
            <w:r w:rsidRPr="001A103B">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B76DCF0"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2A06D35B"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2E720AD"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DD65C9" w14:textId="77777777" w:rsidR="000B7EE4" w:rsidRPr="001A103B" w:rsidRDefault="000B7EE4" w:rsidP="000610B7">
            <w:pPr>
              <w:pStyle w:val="TAC"/>
              <w:rPr>
                <w:rFonts w:eastAsia="SimSun"/>
              </w:rPr>
            </w:pPr>
            <w:r w:rsidRPr="001A103B">
              <w:rPr>
                <w:rFonts w:eastAsia="SimSun" w:cs="Arial"/>
                <w:color w:val="000000"/>
                <w:szCs w:val="18"/>
              </w:rPr>
              <w:t>9.5-TT</w:t>
            </w:r>
          </w:p>
        </w:tc>
      </w:tr>
      <w:tr w:rsidR="000B7EE4" w:rsidRPr="001A103B" w14:paraId="3C655DB1"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7D2660" w14:textId="0F720334" w:rsidR="000B7EE4" w:rsidRPr="001A103B" w:rsidRDefault="000B7EE4" w:rsidP="000610B7">
            <w:pPr>
              <w:pStyle w:val="TAC"/>
              <w:rPr>
                <w:rFonts w:eastAsia="SimSun"/>
              </w:rPr>
            </w:pPr>
            <w:del w:id="1295" w:author="Anritsu" w:date="2021-04-27T16:17:00Z">
              <w:r w:rsidRPr="001A103B" w:rsidDel="00517DD1">
                <w:rPr>
                  <w:rFonts w:eastAsia="SimSun"/>
                </w:rPr>
                <w:delText>126-128</w:delText>
              </w:r>
            </w:del>
            <w:ins w:id="1296" w:author="Anritsu" w:date="2021-04-27T16:17:00Z">
              <w:r w:rsidR="00517DD1">
                <w:rPr>
                  <w:rFonts w:eastAsia="SimSun"/>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4135FA9B"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DBDBF5"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922310" w14:textId="77777777" w:rsidR="000B7EE4" w:rsidRPr="001A103B" w:rsidRDefault="000B7EE4" w:rsidP="000610B7">
            <w:pPr>
              <w:pStyle w:val="TAC"/>
              <w:rPr>
                <w:rFonts w:eastAsia="SimSun"/>
              </w:rPr>
            </w:pPr>
            <w:r w:rsidRPr="001A103B">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78580D94"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50DCEC4" w14:textId="77777777" w:rsidR="000B7EE4" w:rsidRPr="001A103B" w:rsidRDefault="000B7EE4" w:rsidP="000610B7">
            <w:pPr>
              <w:pStyle w:val="TAC"/>
              <w:rPr>
                <w:rFonts w:eastAsia="SimSun"/>
              </w:rPr>
            </w:pPr>
            <w:r w:rsidRPr="001A103B">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5DC21389"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97462E8"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1034CF4"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BEB0E" w14:textId="77777777" w:rsidR="000B7EE4" w:rsidRPr="001A103B" w:rsidRDefault="000B7EE4" w:rsidP="000610B7">
            <w:pPr>
              <w:pStyle w:val="TAC"/>
              <w:rPr>
                <w:rFonts w:eastAsia="SimSun"/>
              </w:rPr>
            </w:pPr>
            <w:r w:rsidRPr="001A103B">
              <w:rPr>
                <w:rFonts w:eastAsia="SimSun" w:cs="Arial"/>
                <w:color w:val="000000"/>
                <w:szCs w:val="18"/>
              </w:rPr>
              <w:t>4-TT</w:t>
            </w:r>
          </w:p>
        </w:tc>
      </w:tr>
      <w:tr w:rsidR="000B7EE4" w:rsidRPr="001A103B" w14:paraId="29559FC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C81A02"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29A75DF"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AA8E03A"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BAEE06C" w14:textId="77777777" w:rsidR="000B7EE4" w:rsidRPr="001A103B" w:rsidRDefault="000B7EE4" w:rsidP="000610B7">
            <w:pPr>
              <w:pStyle w:val="TAC"/>
              <w:rPr>
                <w:rFonts w:eastAsia="SimSun"/>
              </w:rPr>
            </w:pPr>
            <w:r w:rsidRPr="001A103B">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EE4506B"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EE1A1F" w14:textId="77777777" w:rsidR="000B7EE4" w:rsidRPr="001A103B" w:rsidRDefault="000B7EE4" w:rsidP="000610B7">
            <w:pPr>
              <w:pStyle w:val="TAC"/>
              <w:rPr>
                <w:rFonts w:eastAsia="SimSun"/>
              </w:rPr>
            </w:pPr>
            <w:r w:rsidRPr="001A103B">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46CFDD7"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3452EE22"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C865DB3"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C58393" w14:textId="77777777" w:rsidR="000B7EE4" w:rsidRPr="001A103B" w:rsidRDefault="000B7EE4" w:rsidP="000610B7">
            <w:pPr>
              <w:pStyle w:val="TAC"/>
              <w:rPr>
                <w:rFonts w:eastAsia="SimSun"/>
              </w:rPr>
            </w:pPr>
            <w:r w:rsidRPr="001A103B">
              <w:rPr>
                <w:rFonts w:eastAsia="SimSun" w:cs="Arial"/>
                <w:color w:val="000000"/>
                <w:szCs w:val="18"/>
              </w:rPr>
              <w:t>11.5-TT</w:t>
            </w:r>
          </w:p>
        </w:tc>
      </w:tr>
      <w:tr w:rsidR="000B7EE4" w:rsidRPr="001A103B" w14:paraId="7888FED5"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E06FFC"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13501B2"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98ED9C4" w14:textId="77777777" w:rsidR="000B7EE4" w:rsidRPr="001A103B" w:rsidRDefault="000B7EE4" w:rsidP="000610B7">
            <w:pPr>
              <w:pStyle w:val="TAC"/>
              <w:rPr>
                <w:rFonts w:eastAsia="SimSun"/>
              </w:rPr>
            </w:pPr>
            <w:r w:rsidRPr="001A103B">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6844EE58" w14:textId="77777777" w:rsidR="000B7EE4" w:rsidRPr="001A103B" w:rsidRDefault="000B7EE4" w:rsidP="000610B7">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3778A460"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A46BAC3" w14:textId="77777777" w:rsidR="000B7EE4" w:rsidRPr="001A103B" w:rsidRDefault="000B7EE4" w:rsidP="000610B7">
            <w:pPr>
              <w:pStyle w:val="TAC"/>
              <w:rPr>
                <w:rFonts w:eastAsia="SimSun"/>
              </w:rPr>
            </w:pPr>
            <w:r w:rsidRPr="001A103B">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677940B"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4775597"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11B7BC3"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67D5FC" w14:textId="77777777" w:rsidR="000B7EE4" w:rsidRPr="001A103B" w:rsidRDefault="000B7EE4" w:rsidP="000610B7">
            <w:pPr>
              <w:pStyle w:val="TAC"/>
              <w:rPr>
                <w:rFonts w:eastAsia="SimSun"/>
              </w:rPr>
            </w:pPr>
            <w:r w:rsidRPr="001A103B">
              <w:rPr>
                <w:rFonts w:eastAsia="SimSun" w:cs="Arial"/>
                <w:color w:val="000000"/>
                <w:szCs w:val="18"/>
              </w:rPr>
              <w:t>11.5-TT</w:t>
            </w:r>
          </w:p>
        </w:tc>
      </w:tr>
      <w:tr w:rsidR="000B7EE4" w:rsidRPr="001A103B" w14:paraId="1C698269"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52CDD" w14:textId="0C9D8324" w:rsidR="000B7EE4" w:rsidRPr="001A103B" w:rsidRDefault="000B7EE4" w:rsidP="000610B7">
            <w:pPr>
              <w:pStyle w:val="TAC"/>
              <w:rPr>
                <w:rFonts w:eastAsia="SimSun"/>
              </w:rPr>
            </w:pPr>
            <w:del w:id="1297" w:author="Anritsu" w:date="2021-04-27T16:17:00Z">
              <w:r w:rsidRPr="001A103B" w:rsidDel="00517DD1">
                <w:rPr>
                  <w:rFonts w:eastAsia="SimSun"/>
                </w:rPr>
                <w:delText>1291-131</w:delText>
              </w:r>
            </w:del>
            <w:ins w:id="1298" w:author="Anritsu" w:date="2021-04-27T16:17:00Z">
              <w:r w:rsidR="00517DD1">
                <w:rPr>
                  <w:rFonts w:eastAsia="SimSun"/>
                </w:rPr>
                <w:t>245-247</w:t>
              </w:r>
            </w:ins>
          </w:p>
        </w:tc>
        <w:tc>
          <w:tcPr>
            <w:tcW w:w="857" w:type="dxa"/>
            <w:tcBorders>
              <w:top w:val="single" w:sz="4" w:space="0" w:color="auto"/>
              <w:left w:val="single" w:sz="4" w:space="0" w:color="auto"/>
              <w:bottom w:val="single" w:sz="4" w:space="0" w:color="auto"/>
              <w:right w:val="single" w:sz="4" w:space="0" w:color="auto"/>
            </w:tcBorders>
          </w:tcPr>
          <w:p w14:paraId="6DB6DAF2"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AFA6CC1"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2ADEE4"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BB57BD6"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5CA4A0"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244678"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FB05A36"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B81A3AF"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7130CB"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1B0C205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BCC57F"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2F15A53"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022FD0A"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9524F23"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5B2B7C6"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40FA66"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D3023B"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9096FD8"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A148637"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6DB02A"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17AE508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415E5B"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5CD9E1A"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C372B81"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8CC874" w14:textId="77777777" w:rsidR="000B7EE4" w:rsidRPr="001A103B" w:rsidRDefault="000B7EE4" w:rsidP="000610B7">
            <w:pPr>
              <w:pStyle w:val="TAC"/>
              <w:rPr>
                <w:rFonts w:eastAsia="SimSun"/>
              </w:rPr>
            </w:pPr>
            <w:r w:rsidRPr="001A103B">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2F30D1D"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14AFEDC" w14:textId="77777777" w:rsidR="000B7EE4" w:rsidRPr="001A103B" w:rsidRDefault="000B7EE4" w:rsidP="000610B7">
            <w:pPr>
              <w:pStyle w:val="TAC"/>
              <w:rPr>
                <w:rFonts w:eastAsia="SimSun"/>
              </w:rPr>
            </w:pPr>
            <w:r w:rsidRPr="001A103B">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51FF1EC"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590C6D2"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284931"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8CD403" w14:textId="77777777" w:rsidR="000B7EE4" w:rsidRPr="001A103B" w:rsidRDefault="000B7EE4" w:rsidP="000610B7">
            <w:pPr>
              <w:pStyle w:val="TAC"/>
              <w:rPr>
                <w:rFonts w:eastAsia="SimSun"/>
              </w:rPr>
            </w:pPr>
            <w:r w:rsidRPr="001A103B">
              <w:rPr>
                <w:rFonts w:eastAsia="SimSun" w:cs="Arial"/>
                <w:color w:val="000000"/>
                <w:szCs w:val="18"/>
              </w:rPr>
              <w:t>5-TT</w:t>
            </w:r>
          </w:p>
        </w:tc>
      </w:tr>
      <w:tr w:rsidR="000B7EE4" w:rsidRPr="001A103B" w14:paraId="0AD7262A"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552CC8" w14:textId="2F6189CC" w:rsidR="000B7EE4" w:rsidRPr="001A103B" w:rsidRDefault="000B7EE4" w:rsidP="000610B7">
            <w:pPr>
              <w:pStyle w:val="TAC"/>
              <w:rPr>
                <w:rFonts w:eastAsia="SimSun"/>
              </w:rPr>
            </w:pPr>
            <w:del w:id="1299" w:author="Anritsu" w:date="2021-04-27T16:17:00Z">
              <w:r w:rsidRPr="001A103B" w:rsidDel="00517DD1">
                <w:rPr>
                  <w:rFonts w:eastAsia="SimSun"/>
                </w:rPr>
                <w:delText>132-134</w:delText>
              </w:r>
            </w:del>
            <w:ins w:id="1300" w:author="Anritsu" w:date="2021-04-27T16:17:00Z">
              <w:r w:rsidR="00517DD1">
                <w:rPr>
                  <w:rFonts w:eastAsia="SimSun"/>
                </w:rPr>
                <w:t>248-249</w:t>
              </w:r>
            </w:ins>
          </w:p>
        </w:tc>
        <w:tc>
          <w:tcPr>
            <w:tcW w:w="857" w:type="dxa"/>
            <w:tcBorders>
              <w:top w:val="single" w:sz="4" w:space="0" w:color="auto"/>
              <w:left w:val="single" w:sz="4" w:space="0" w:color="auto"/>
              <w:bottom w:val="single" w:sz="4" w:space="0" w:color="auto"/>
              <w:right w:val="single" w:sz="4" w:space="0" w:color="auto"/>
            </w:tcBorders>
          </w:tcPr>
          <w:p w14:paraId="7FA3BC49"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77B2F3C"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CFEE3B"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2F33AAE"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81EF89B"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343284"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882D47B"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E1E6D6A"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586993"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60D2483B"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DFD32D"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7B54ED8"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19EAB16"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160CC9"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BF551CA"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D4F7E5D"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AF704F"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E7434DC"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1C8B33"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1514F8"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3EB830F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9ECFA" w14:textId="47C2DBC9" w:rsidR="000B7EE4" w:rsidRPr="001A103B" w:rsidRDefault="000B7EE4" w:rsidP="000610B7">
            <w:pPr>
              <w:pStyle w:val="TAC"/>
              <w:rPr>
                <w:rFonts w:eastAsia="SimSun"/>
              </w:rPr>
            </w:pPr>
            <w:del w:id="1301" w:author="Anritsu" w:date="2021-04-27T16:17:00Z">
              <w:r w:rsidRPr="001A103B" w:rsidDel="00517DD1">
                <w:rPr>
                  <w:rFonts w:eastAsia="SimSun"/>
                </w:rPr>
                <w:delText>135-136</w:delText>
              </w:r>
            </w:del>
            <w:ins w:id="1302" w:author="Anritsu" w:date="2021-04-27T16:17:00Z">
              <w:r w:rsidR="00517DD1">
                <w:rPr>
                  <w:rFonts w:eastAsia="SimSun"/>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29752217"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A99C28"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ED86F2A" w14:textId="77777777" w:rsidR="000B7EE4" w:rsidRPr="001A103B" w:rsidRDefault="000B7EE4" w:rsidP="000610B7">
            <w:pPr>
              <w:pStyle w:val="TAC"/>
              <w:rPr>
                <w:rFonts w:eastAsia="SimSun"/>
              </w:rPr>
            </w:pPr>
            <w:r w:rsidRPr="001A103B">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102D86C9"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D988F68" w14:textId="77777777" w:rsidR="000B7EE4" w:rsidRPr="001A103B" w:rsidRDefault="000B7EE4" w:rsidP="000610B7">
            <w:pPr>
              <w:pStyle w:val="TAC"/>
              <w:rPr>
                <w:rFonts w:eastAsia="SimSun"/>
              </w:rPr>
            </w:pPr>
            <w:r w:rsidRPr="001A103B">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0C26013"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BEC83D4"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B8A4E6F"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EFB9D0" w14:textId="77777777" w:rsidR="000B7EE4" w:rsidRPr="001A103B" w:rsidRDefault="000B7EE4" w:rsidP="000610B7">
            <w:pPr>
              <w:pStyle w:val="TAC"/>
              <w:rPr>
                <w:rFonts w:eastAsia="SimSun"/>
              </w:rPr>
            </w:pPr>
            <w:r w:rsidRPr="001A103B">
              <w:rPr>
                <w:rFonts w:eastAsia="SimSun" w:cs="Arial"/>
                <w:color w:val="000000"/>
                <w:szCs w:val="18"/>
              </w:rPr>
              <w:t>4-TT</w:t>
            </w:r>
          </w:p>
        </w:tc>
      </w:tr>
      <w:tr w:rsidR="000B7EE4" w:rsidRPr="001A103B" w14:paraId="2FFBCAA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B2363"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6C95485"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4BC5E10"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716D4B" w14:textId="77777777" w:rsidR="000B7EE4" w:rsidRPr="001A103B" w:rsidRDefault="000B7EE4" w:rsidP="000610B7">
            <w:pPr>
              <w:pStyle w:val="TAC"/>
              <w:rPr>
                <w:rFonts w:eastAsia="SimSun"/>
              </w:rPr>
            </w:pPr>
            <w:r w:rsidRPr="001A103B">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F7ABC25"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90D8D7" w14:textId="77777777" w:rsidR="000B7EE4" w:rsidRPr="001A103B" w:rsidRDefault="000B7EE4" w:rsidP="000610B7">
            <w:pPr>
              <w:pStyle w:val="TAC"/>
              <w:rPr>
                <w:rFonts w:eastAsia="SimSun"/>
              </w:rPr>
            </w:pPr>
            <w:r w:rsidRPr="001A103B">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9DBA49F"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1A472C8C"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784C6F5"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D18582" w14:textId="77777777" w:rsidR="000B7EE4" w:rsidRPr="001A103B" w:rsidRDefault="000B7EE4" w:rsidP="000610B7">
            <w:pPr>
              <w:pStyle w:val="TAC"/>
              <w:rPr>
                <w:rFonts w:eastAsia="SimSun"/>
              </w:rPr>
            </w:pPr>
            <w:r w:rsidRPr="001A103B">
              <w:rPr>
                <w:rFonts w:eastAsia="SimSun" w:cs="Arial"/>
                <w:color w:val="000000"/>
                <w:szCs w:val="18"/>
              </w:rPr>
              <w:t>11.5-TT</w:t>
            </w:r>
          </w:p>
        </w:tc>
      </w:tr>
      <w:tr w:rsidR="000B7EE4" w:rsidRPr="001A103B" w14:paraId="4D314296"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996CCF"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DF037BC"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3970EC6" w14:textId="77777777" w:rsidR="000B7EE4" w:rsidRPr="001A103B" w:rsidRDefault="000B7EE4" w:rsidP="000610B7">
            <w:pPr>
              <w:pStyle w:val="TAC"/>
              <w:rPr>
                <w:rFonts w:eastAsia="SimSun"/>
              </w:rPr>
            </w:pPr>
            <w:r w:rsidRPr="001A103B">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151E95DA" w14:textId="77777777" w:rsidR="000B7EE4" w:rsidRPr="001A103B" w:rsidRDefault="000B7EE4" w:rsidP="000610B7">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1679074"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1D9E31" w14:textId="77777777" w:rsidR="000B7EE4" w:rsidRPr="001A103B" w:rsidRDefault="000B7EE4" w:rsidP="000610B7">
            <w:pPr>
              <w:pStyle w:val="TAC"/>
              <w:rPr>
                <w:rFonts w:eastAsia="SimSun"/>
              </w:rPr>
            </w:pPr>
            <w:r w:rsidRPr="001A103B">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44A6E6E" w14:textId="77777777" w:rsidR="000B7EE4" w:rsidRPr="001A103B" w:rsidRDefault="000B7EE4" w:rsidP="000610B7">
            <w:pPr>
              <w:pStyle w:val="TAC"/>
              <w:rPr>
                <w:rFonts w:eastAsia="SimSun"/>
              </w:rPr>
            </w:pPr>
            <w:r w:rsidRPr="001A103B">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67B4760"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26E30C6"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52025C" w14:textId="77777777" w:rsidR="000B7EE4" w:rsidRPr="001A103B" w:rsidRDefault="000B7EE4" w:rsidP="000610B7">
            <w:pPr>
              <w:pStyle w:val="TAC"/>
              <w:rPr>
                <w:rFonts w:eastAsia="SimSun"/>
              </w:rPr>
            </w:pPr>
            <w:r w:rsidRPr="001A103B">
              <w:rPr>
                <w:rFonts w:eastAsia="SimSun" w:cs="Arial"/>
                <w:color w:val="000000"/>
                <w:szCs w:val="18"/>
              </w:rPr>
              <w:t>11.5-TT</w:t>
            </w:r>
          </w:p>
        </w:tc>
      </w:tr>
      <w:tr w:rsidR="000B7EE4" w:rsidRPr="001A103B" w14:paraId="7A789F40"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D4530C" w14:textId="5A11333F" w:rsidR="000B7EE4" w:rsidRPr="001A103B" w:rsidRDefault="000B7EE4" w:rsidP="000610B7">
            <w:pPr>
              <w:pStyle w:val="TAC"/>
              <w:rPr>
                <w:rFonts w:eastAsia="SimSun"/>
              </w:rPr>
            </w:pPr>
            <w:del w:id="1303" w:author="Anritsu" w:date="2021-04-27T16:18:00Z">
              <w:r w:rsidRPr="001A103B" w:rsidDel="00517DD1">
                <w:rPr>
                  <w:rFonts w:eastAsia="SimSun"/>
                </w:rPr>
                <w:delText>137-139</w:delText>
              </w:r>
            </w:del>
            <w:ins w:id="1304" w:author="Anritsu" w:date="2021-04-27T16:18:00Z">
              <w:r w:rsidR="00517DD1">
                <w:rPr>
                  <w:rFonts w:eastAsia="SimSun"/>
                </w:rPr>
                <w:t>253-255</w:t>
              </w:r>
            </w:ins>
          </w:p>
        </w:tc>
        <w:tc>
          <w:tcPr>
            <w:tcW w:w="857" w:type="dxa"/>
            <w:tcBorders>
              <w:top w:val="single" w:sz="4" w:space="0" w:color="auto"/>
              <w:left w:val="single" w:sz="4" w:space="0" w:color="auto"/>
              <w:bottom w:val="single" w:sz="4" w:space="0" w:color="auto"/>
              <w:right w:val="single" w:sz="4" w:space="0" w:color="auto"/>
            </w:tcBorders>
          </w:tcPr>
          <w:p w14:paraId="6D82FC67"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519DDCC"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5EC7FB"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3B2ABF1A"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F216E4"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652FD9"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7E97DF6"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3921005"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7D7EDC"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399C8BEC"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825895"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8D0933"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4A69E6D"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18AA15"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41A7D8"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9D0D67F"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BC1957C"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C909D99"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2FAD19E"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488ED6"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1DF1EC8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B0B0F4"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8160C7"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C6A677E"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112544" w14:textId="77777777" w:rsidR="000B7EE4" w:rsidRPr="001A103B" w:rsidRDefault="000B7EE4" w:rsidP="000610B7">
            <w:pPr>
              <w:pStyle w:val="TAC"/>
              <w:rPr>
                <w:rFonts w:eastAsia="SimSun"/>
              </w:rPr>
            </w:pPr>
            <w:r w:rsidRPr="001A103B">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1CF690A"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FD551C" w14:textId="77777777" w:rsidR="000B7EE4" w:rsidRPr="001A103B" w:rsidRDefault="000B7EE4" w:rsidP="000610B7">
            <w:pPr>
              <w:pStyle w:val="TAC"/>
              <w:rPr>
                <w:rFonts w:eastAsia="SimSun"/>
              </w:rPr>
            </w:pPr>
            <w:r w:rsidRPr="001A103B">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DB70103"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0AEDB3B"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F1D4C1C"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DBABF" w14:textId="77777777" w:rsidR="000B7EE4" w:rsidRPr="001A103B" w:rsidRDefault="000B7EE4" w:rsidP="000610B7">
            <w:pPr>
              <w:pStyle w:val="TAC"/>
              <w:rPr>
                <w:rFonts w:eastAsia="SimSun"/>
              </w:rPr>
            </w:pPr>
            <w:r w:rsidRPr="001A103B">
              <w:rPr>
                <w:rFonts w:eastAsia="SimSun" w:cs="Arial"/>
                <w:color w:val="000000"/>
                <w:szCs w:val="18"/>
              </w:rPr>
              <w:t>5-TT</w:t>
            </w:r>
          </w:p>
        </w:tc>
      </w:tr>
      <w:tr w:rsidR="000B7EE4" w:rsidRPr="001A103B" w14:paraId="6F367E50"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0AF6C4" w14:textId="6E04788C" w:rsidR="000B7EE4" w:rsidRPr="001A103B" w:rsidRDefault="000B7EE4" w:rsidP="000610B7">
            <w:pPr>
              <w:pStyle w:val="TAC"/>
              <w:rPr>
                <w:rFonts w:eastAsia="SimSun"/>
              </w:rPr>
            </w:pPr>
            <w:del w:id="1305" w:author="Anritsu" w:date="2021-04-27T16:18:00Z">
              <w:r w:rsidRPr="001A103B" w:rsidDel="00517DD1">
                <w:rPr>
                  <w:rFonts w:eastAsia="SimSun"/>
                </w:rPr>
                <w:delText>140</w:delText>
              </w:r>
            </w:del>
            <w:ins w:id="1306" w:author="Anritsu" w:date="2021-04-27T16:18:00Z">
              <w:r w:rsidR="00517DD1">
                <w:rPr>
                  <w:rFonts w:eastAsia="SimSun"/>
                </w:rPr>
                <w:t>256</w:t>
              </w:r>
            </w:ins>
          </w:p>
        </w:tc>
        <w:tc>
          <w:tcPr>
            <w:tcW w:w="857" w:type="dxa"/>
            <w:tcBorders>
              <w:top w:val="single" w:sz="4" w:space="0" w:color="auto"/>
              <w:left w:val="single" w:sz="4" w:space="0" w:color="auto"/>
              <w:bottom w:val="single" w:sz="4" w:space="0" w:color="auto"/>
              <w:right w:val="single" w:sz="4" w:space="0" w:color="auto"/>
            </w:tcBorders>
          </w:tcPr>
          <w:p w14:paraId="70A9983D"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542509A"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C1AE1E9"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3E5989CD"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08555E"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BFAD19"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2606987"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7BD4AE3"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EEE791"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7180514D"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98BEB2" w14:textId="7FE46605" w:rsidR="000B7EE4" w:rsidRPr="001A103B" w:rsidRDefault="000B7EE4" w:rsidP="000610B7">
            <w:pPr>
              <w:pStyle w:val="TAC"/>
              <w:rPr>
                <w:rFonts w:eastAsia="SimSun"/>
              </w:rPr>
            </w:pPr>
            <w:del w:id="1307" w:author="Anritsu" w:date="2021-04-27T16:18:00Z">
              <w:r w:rsidRPr="001A103B" w:rsidDel="00517DD1">
                <w:rPr>
                  <w:rFonts w:eastAsia="SimSun"/>
                </w:rPr>
                <w:delText>141-143</w:delText>
              </w:r>
            </w:del>
            <w:ins w:id="1308" w:author="Anritsu" w:date="2021-04-27T16:18:00Z">
              <w:r w:rsidR="00517DD1">
                <w:rPr>
                  <w:rFonts w:eastAsia="SimSun"/>
                </w:rPr>
                <w:t>257-259</w:t>
              </w:r>
            </w:ins>
          </w:p>
        </w:tc>
        <w:tc>
          <w:tcPr>
            <w:tcW w:w="857" w:type="dxa"/>
            <w:tcBorders>
              <w:top w:val="single" w:sz="4" w:space="0" w:color="auto"/>
              <w:left w:val="single" w:sz="4" w:space="0" w:color="auto"/>
              <w:bottom w:val="single" w:sz="4" w:space="0" w:color="auto"/>
              <w:right w:val="single" w:sz="4" w:space="0" w:color="auto"/>
            </w:tcBorders>
          </w:tcPr>
          <w:p w14:paraId="36D8816A"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AE995AD"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1FE357"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861641D"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B4A6868"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0941648"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C2779FC"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17F8A5F"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EC1F7A"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21287440"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BBE9D6"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E06A21D"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F86178A"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41DD48"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7D2C5F4"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0127AF"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35C6322"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A53BAE3"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9355E65"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7330EB"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53D64E72"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007CAA"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5BB4F30"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DD9BE93"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70FAF2" w14:textId="77777777" w:rsidR="000B7EE4" w:rsidRPr="001A103B" w:rsidRDefault="000B7EE4" w:rsidP="000610B7">
            <w:pPr>
              <w:pStyle w:val="TAC"/>
              <w:rPr>
                <w:rFonts w:eastAsia="SimSun"/>
              </w:rPr>
            </w:pPr>
            <w:r w:rsidRPr="001A103B">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A580555"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D16B8A" w14:textId="77777777" w:rsidR="000B7EE4" w:rsidRPr="001A103B" w:rsidRDefault="000B7EE4" w:rsidP="000610B7">
            <w:pPr>
              <w:pStyle w:val="TAC"/>
              <w:rPr>
                <w:rFonts w:eastAsia="SimSun"/>
              </w:rPr>
            </w:pPr>
            <w:r w:rsidRPr="001A103B">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61768EB"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B20ECC3"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927FC89"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0FEBCF" w14:textId="77777777" w:rsidR="000B7EE4" w:rsidRPr="001A103B" w:rsidRDefault="000B7EE4" w:rsidP="000610B7">
            <w:pPr>
              <w:pStyle w:val="TAC"/>
              <w:rPr>
                <w:rFonts w:eastAsia="SimSun"/>
              </w:rPr>
            </w:pPr>
            <w:r w:rsidRPr="001A103B">
              <w:rPr>
                <w:rFonts w:eastAsia="SimSun" w:cs="Arial"/>
                <w:color w:val="000000"/>
                <w:szCs w:val="18"/>
              </w:rPr>
              <w:t>5-TT</w:t>
            </w:r>
          </w:p>
        </w:tc>
      </w:tr>
      <w:tr w:rsidR="000B7EE4" w:rsidRPr="001A103B" w14:paraId="33F7898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8C5AFB" w14:textId="63879B0B" w:rsidR="000B7EE4" w:rsidRPr="001A103B" w:rsidRDefault="000B7EE4" w:rsidP="000610B7">
            <w:pPr>
              <w:pStyle w:val="TAC"/>
              <w:rPr>
                <w:rFonts w:eastAsia="SimSun"/>
              </w:rPr>
            </w:pPr>
            <w:del w:id="1309" w:author="Anritsu" w:date="2021-04-27T16:18:00Z">
              <w:r w:rsidRPr="001A103B" w:rsidDel="00517DD1">
                <w:rPr>
                  <w:rFonts w:eastAsia="SimSun"/>
                </w:rPr>
                <w:delText>144</w:delText>
              </w:r>
            </w:del>
            <w:ins w:id="1310" w:author="Anritsu" w:date="2021-04-27T16:18:00Z">
              <w:r w:rsidR="00517DD1">
                <w:rPr>
                  <w:rFonts w:eastAsia="SimSun"/>
                </w:rPr>
                <w:t>260</w:t>
              </w:r>
            </w:ins>
          </w:p>
        </w:tc>
        <w:tc>
          <w:tcPr>
            <w:tcW w:w="857" w:type="dxa"/>
            <w:tcBorders>
              <w:top w:val="single" w:sz="4" w:space="0" w:color="auto"/>
              <w:left w:val="single" w:sz="4" w:space="0" w:color="auto"/>
              <w:bottom w:val="single" w:sz="4" w:space="0" w:color="auto"/>
              <w:right w:val="single" w:sz="4" w:space="0" w:color="auto"/>
            </w:tcBorders>
          </w:tcPr>
          <w:p w14:paraId="268B3AC8"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65ADE34"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70B38AC"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489F8C5"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19990C"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114863"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B12CE84"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895B8B"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89C92D"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37FFCC0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4EDFE" w14:textId="1F0C7D61" w:rsidR="000B7EE4" w:rsidRPr="001A103B" w:rsidRDefault="000B7EE4" w:rsidP="000610B7">
            <w:pPr>
              <w:pStyle w:val="TAC"/>
              <w:rPr>
                <w:rFonts w:eastAsia="SimSun"/>
              </w:rPr>
            </w:pPr>
            <w:del w:id="1311" w:author="Anritsu" w:date="2021-04-27T16:18:00Z">
              <w:r w:rsidRPr="001A103B" w:rsidDel="00517DD1">
                <w:rPr>
                  <w:rFonts w:eastAsia="SimSun"/>
                </w:rPr>
                <w:delText>145-147</w:delText>
              </w:r>
            </w:del>
            <w:ins w:id="1312" w:author="Anritsu" w:date="2021-04-27T16:18:00Z">
              <w:r w:rsidR="00517DD1">
                <w:rPr>
                  <w:rFonts w:eastAsia="SimSun"/>
                </w:rPr>
                <w:t>261-263</w:t>
              </w:r>
            </w:ins>
          </w:p>
        </w:tc>
        <w:tc>
          <w:tcPr>
            <w:tcW w:w="857" w:type="dxa"/>
            <w:tcBorders>
              <w:top w:val="single" w:sz="4" w:space="0" w:color="auto"/>
              <w:left w:val="single" w:sz="4" w:space="0" w:color="auto"/>
              <w:bottom w:val="single" w:sz="4" w:space="0" w:color="auto"/>
              <w:right w:val="single" w:sz="4" w:space="0" w:color="auto"/>
            </w:tcBorders>
          </w:tcPr>
          <w:p w14:paraId="4D0B0835"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B46B86A"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1D8836"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3EFF40F4"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16BB977"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B6E87D"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001F095"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57750A2"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5D1BC9"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1E96F9B7"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440D59"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CC10E7D"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5558E55"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E41F9D8"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41A9855"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B52A596"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A72183"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2BD9D5F"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F4B05E0"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2D3D56"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3A8C6584"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F6A37F" w14:textId="77777777" w:rsidR="000B7EE4" w:rsidRPr="001A103B" w:rsidRDefault="000B7EE4" w:rsidP="000610B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EAF396"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08FA107"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12153B8" w14:textId="77777777" w:rsidR="000B7EE4" w:rsidRPr="001A103B" w:rsidRDefault="000B7EE4" w:rsidP="000610B7">
            <w:pPr>
              <w:pStyle w:val="TAC"/>
              <w:rPr>
                <w:rFonts w:eastAsia="SimSun"/>
              </w:rPr>
            </w:pPr>
            <w:r w:rsidRPr="001A103B">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5695B34D"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0C7BAC" w14:textId="77777777" w:rsidR="000B7EE4" w:rsidRPr="001A103B" w:rsidRDefault="000B7EE4" w:rsidP="000610B7">
            <w:pPr>
              <w:pStyle w:val="TAC"/>
              <w:rPr>
                <w:rFonts w:eastAsia="SimSun"/>
              </w:rPr>
            </w:pPr>
            <w:r w:rsidRPr="001A103B">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1F14223" w14:textId="77777777" w:rsidR="000B7EE4" w:rsidRPr="001A103B" w:rsidRDefault="000B7EE4" w:rsidP="000610B7">
            <w:pPr>
              <w:pStyle w:val="TAC"/>
              <w:rPr>
                <w:rFonts w:eastAsia="SimSun"/>
              </w:rPr>
            </w:pPr>
            <w:r w:rsidRPr="001A103B">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3F830B96"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1604F4A"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E7C8A" w14:textId="77777777" w:rsidR="000B7EE4" w:rsidRPr="001A103B" w:rsidRDefault="000B7EE4" w:rsidP="000610B7">
            <w:pPr>
              <w:pStyle w:val="TAC"/>
              <w:rPr>
                <w:rFonts w:eastAsia="SimSun"/>
              </w:rPr>
            </w:pPr>
            <w:r w:rsidRPr="001A103B">
              <w:rPr>
                <w:rFonts w:eastAsia="SimSun" w:cs="Arial"/>
                <w:color w:val="000000"/>
                <w:szCs w:val="18"/>
              </w:rPr>
              <w:t>5-TT</w:t>
            </w:r>
          </w:p>
        </w:tc>
      </w:tr>
      <w:tr w:rsidR="000B7EE4" w:rsidRPr="001A103B" w14:paraId="4725D0A8"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1F5950" w14:textId="42AE1D19" w:rsidR="000B7EE4" w:rsidRPr="001A103B" w:rsidRDefault="000B7EE4" w:rsidP="000610B7">
            <w:pPr>
              <w:pStyle w:val="TAC"/>
              <w:rPr>
                <w:rFonts w:eastAsia="SimSun"/>
              </w:rPr>
            </w:pPr>
            <w:del w:id="1313" w:author="Anritsu" w:date="2021-04-27T16:18:00Z">
              <w:r w:rsidRPr="001A103B" w:rsidDel="00517DD1">
                <w:rPr>
                  <w:rFonts w:eastAsia="SimSun"/>
                </w:rPr>
                <w:delText>148</w:delText>
              </w:r>
            </w:del>
            <w:ins w:id="1314" w:author="Anritsu" w:date="2021-04-27T16:18:00Z">
              <w:r w:rsidR="00517DD1">
                <w:rPr>
                  <w:rFonts w:eastAsia="SimSun"/>
                </w:rPr>
                <w:t>264</w:t>
              </w:r>
            </w:ins>
          </w:p>
        </w:tc>
        <w:tc>
          <w:tcPr>
            <w:tcW w:w="857" w:type="dxa"/>
            <w:tcBorders>
              <w:top w:val="single" w:sz="4" w:space="0" w:color="auto"/>
              <w:left w:val="single" w:sz="4" w:space="0" w:color="auto"/>
              <w:bottom w:val="single" w:sz="4" w:space="0" w:color="auto"/>
              <w:right w:val="single" w:sz="4" w:space="0" w:color="auto"/>
            </w:tcBorders>
          </w:tcPr>
          <w:p w14:paraId="48B21C2B" w14:textId="77777777" w:rsidR="000B7EE4" w:rsidRPr="001A103B" w:rsidRDefault="000B7EE4" w:rsidP="000610B7">
            <w:pPr>
              <w:pStyle w:val="TAC"/>
              <w:rPr>
                <w:rFonts w:eastAsia="SimSun"/>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3EF69BF" w14:textId="77777777" w:rsidR="000B7EE4" w:rsidRPr="001A103B" w:rsidRDefault="000B7EE4" w:rsidP="000610B7">
            <w:pPr>
              <w:pStyle w:val="TAC"/>
              <w:rPr>
                <w:rFonts w:eastAsia="SimSun"/>
              </w:rPr>
            </w:pPr>
            <w:r w:rsidRPr="001A103B">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B8B335" w14:textId="77777777" w:rsidR="000B7EE4" w:rsidRPr="001A103B" w:rsidRDefault="000B7EE4" w:rsidP="000610B7">
            <w:pPr>
              <w:pStyle w:val="TAC"/>
              <w:rPr>
                <w:rFonts w:eastAsia="SimSun"/>
              </w:rPr>
            </w:pPr>
            <w:r w:rsidRPr="001A103B">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2BFC49B" w14:textId="77777777" w:rsidR="000B7EE4" w:rsidRPr="001A103B" w:rsidRDefault="000B7EE4" w:rsidP="000610B7">
            <w:pPr>
              <w:pStyle w:val="TAC"/>
              <w:rPr>
                <w:rFonts w:eastAsia="SimSun"/>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E64BAB" w14:textId="77777777" w:rsidR="000B7EE4" w:rsidRPr="001A103B" w:rsidRDefault="000B7EE4" w:rsidP="000610B7">
            <w:pPr>
              <w:pStyle w:val="TAC"/>
              <w:rPr>
                <w:rFonts w:eastAsia="SimSun"/>
              </w:rPr>
            </w:pPr>
            <w:r w:rsidRPr="001A103B">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AF1C567" w14:textId="77777777" w:rsidR="000B7EE4" w:rsidRPr="001A103B" w:rsidRDefault="000B7EE4" w:rsidP="000610B7">
            <w:pPr>
              <w:pStyle w:val="TAC"/>
              <w:rPr>
                <w:rFonts w:eastAsia="SimSun"/>
              </w:rPr>
            </w:pPr>
            <w:r w:rsidRPr="001A103B">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82EB191" w14:textId="77777777" w:rsidR="000B7EE4" w:rsidRPr="001A103B" w:rsidRDefault="000B7EE4" w:rsidP="000610B7">
            <w:pPr>
              <w:pStyle w:val="TAC"/>
              <w:rPr>
                <w:rFonts w:eastAsia="SimSun"/>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25F0DE0" w14:textId="77777777" w:rsidR="000B7EE4" w:rsidRPr="001A103B" w:rsidRDefault="000B7EE4" w:rsidP="000610B7">
            <w:pPr>
              <w:pStyle w:val="TAC"/>
              <w:rPr>
                <w:rFonts w:eastAsia="SimSun"/>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A40A25" w14:textId="77777777" w:rsidR="000B7EE4" w:rsidRPr="001A103B" w:rsidRDefault="000B7EE4" w:rsidP="000610B7">
            <w:pPr>
              <w:pStyle w:val="TAC"/>
              <w:rPr>
                <w:rFonts w:eastAsia="SimSun"/>
              </w:rPr>
            </w:pPr>
            <w:r w:rsidRPr="001A103B">
              <w:rPr>
                <w:rFonts w:eastAsia="SimSun" w:cs="Arial"/>
                <w:color w:val="000000"/>
                <w:szCs w:val="18"/>
              </w:rPr>
              <w:t>-3-TT</w:t>
            </w:r>
          </w:p>
        </w:tc>
      </w:tr>
      <w:tr w:rsidR="000B7EE4" w:rsidRPr="001A103B" w14:paraId="45BCABAF"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C2A51C" w14:textId="3AEBF65C" w:rsidR="000B7EE4" w:rsidRPr="001A103B" w:rsidRDefault="000B7EE4" w:rsidP="000610B7">
            <w:pPr>
              <w:pStyle w:val="TAC"/>
              <w:rPr>
                <w:rFonts w:eastAsia="SimSun"/>
              </w:rPr>
            </w:pPr>
            <w:del w:id="1315" w:author="Anritsu" w:date="2021-04-27T16:19:00Z">
              <w:r w:rsidRPr="001A103B" w:rsidDel="00517DD1">
                <w:rPr>
                  <w:rFonts w:eastAsia="SimSun"/>
                </w:rPr>
                <w:delText>149</w:delText>
              </w:r>
            </w:del>
            <w:ins w:id="1316" w:author="Anritsu" w:date="2021-04-27T16:19:00Z">
              <w:r w:rsidR="00517DD1">
                <w:rPr>
                  <w:rFonts w:eastAsia="SimSun"/>
                </w:rPr>
                <w:t>265</w:t>
              </w:r>
            </w:ins>
          </w:p>
        </w:tc>
        <w:tc>
          <w:tcPr>
            <w:tcW w:w="857" w:type="dxa"/>
            <w:tcBorders>
              <w:top w:val="single" w:sz="4" w:space="0" w:color="auto"/>
              <w:left w:val="single" w:sz="4" w:space="0" w:color="auto"/>
              <w:bottom w:val="single" w:sz="4" w:space="0" w:color="auto"/>
              <w:right w:val="single" w:sz="4" w:space="0" w:color="auto"/>
            </w:tcBorders>
          </w:tcPr>
          <w:p w14:paraId="1644E21D"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BA33C30"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7048EC7B" w14:textId="77777777" w:rsidR="000B7EE4" w:rsidRPr="001A103B" w:rsidRDefault="000B7EE4" w:rsidP="000610B7">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38A50C04"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CACD7F"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353A4506"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1776C063"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1BF5B33"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1A8712"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20-TT</w:t>
            </w:r>
          </w:p>
        </w:tc>
      </w:tr>
      <w:tr w:rsidR="000B7EE4" w:rsidRPr="001A103B" w14:paraId="71146671"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1332DC" w14:textId="737AD913" w:rsidR="000B7EE4" w:rsidRPr="001A103B" w:rsidRDefault="000B7EE4" w:rsidP="000610B7">
            <w:pPr>
              <w:pStyle w:val="TAC"/>
              <w:rPr>
                <w:rFonts w:eastAsia="SimSun"/>
              </w:rPr>
            </w:pPr>
            <w:del w:id="1317" w:author="Anritsu" w:date="2021-04-27T16:19:00Z">
              <w:r w:rsidRPr="001A103B" w:rsidDel="00517DD1">
                <w:rPr>
                  <w:rFonts w:eastAsia="SimSun"/>
                </w:rPr>
                <w:delText>150</w:delText>
              </w:r>
            </w:del>
            <w:ins w:id="1318" w:author="Anritsu" w:date="2021-04-27T16:19:00Z">
              <w:r w:rsidR="00517DD1">
                <w:rPr>
                  <w:rFonts w:eastAsia="SimSun"/>
                </w:rPr>
                <w:t>266</w:t>
              </w:r>
            </w:ins>
          </w:p>
        </w:tc>
        <w:tc>
          <w:tcPr>
            <w:tcW w:w="857" w:type="dxa"/>
            <w:tcBorders>
              <w:top w:val="single" w:sz="4" w:space="0" w:color="auto"/>
              <w:left w:val="single" w:sz="4" w:space="0" w:color="auto"/>
              <w:bottom w:val="single" w:sz="4" w:space="0" w:color="auto"/>
              <w:right w:val="single" w:sz="4" w:space="0" w:color="auto"/>
            </w:tcBorders>
          </w:tcPr>
          <w:p w14:paraId="65931D67"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7DBDF71"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2917E8E4" w14:textId="77777777" w:rsidR="000B7EE4" w:rsidRPr="001A103B" w:rsidRDefault="000B7EE4" w:rsidP="000610B7">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54E2974"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990A93"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74379585"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137013B8"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DB12BD2"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EAF70D"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19-TT</w:t>
            </w:r>
          </w:p>
        </w:tc>
      </w:tr>
      <w:tr w:rsidR="000B7EE4" w:rsidRPr="001A103B" w14:paraId="609C34EE" w14:textId="77777777" w:rsidTr="000610B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AAEA26" w14:textId="7099374A" w:rsidR="000B7EE4" w:rsidRPr="001A103B" w:rsidRDefault="000B7EE4" w:rsidP="000610B7">
            <w:pPr>
              <w:pStyle w:val="TAC"/>
              <w:rPr>
                <w:rFonts w:eastAsia="SimSun"/>
              </w:rPr>
            </w:pPr>
            <w:del w:id="1319" w:author="Anritsu" w:date="2021-04-27T16:19:00Z">
              <w:r w:rsidRPr="001A103B" w:rsidDel="00517DD1">
                <w:rPr>
                  <w:rFonts w:eastAsia="SimSun"/>
                </w:rPr>
                <w:delText>151</w:delText>
              </w:r>
            </w:del>
            <w:ins w:id="1320" w:author="Anritsu" w:date="2021-04-27T16:19:00Z">
              <w:r w:rsidR="00517DD1">
                <w:rPr>
                  <w:rFonts w:eastAsia="SimSun"/>
                </w:rPr>
                <w:t>267</w:t>
              </w:r>
            </w:ins>
          </w:p>
        </w:tc>
        <w:tc>
          <w:tcPr>
            <w:tcW w:w="857" w:type="dxa"/>
            <w:tcBorders>
              <w:top w:val="single" w:sz="4" w:space="0" w:color="auto"/>
              <w:left w:val="single" w:sz="4" w:space="0" w:color="auto"/>
              <w:bottom w:val="single" w:sz="4" w:space="0" w:color="auto"/>
              <w:right w:val="single" w:sz="4" w:space="0" w:color="auto"/>
            </w:tcBorders>
          </w:tcPr>
          <w:p w14:paraId="55E57943"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F69E7CA"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7CEE1229" w14:textId="77777777" w:rsidR="000B7EE4" w:rsidRPr="001A103B" w:rsidRDefault="000B7EE4" w:rsidP="000610B7">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543BB0AB"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0F5810B"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35642C35"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F00C358"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52FBDC"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94E82E" w14:textId="77777777" w:rsidR="000B7EE4" w:rsidRPr="001A103B" w:rsidRDefault="000B7EE4" w:rsidP="000610B7">
            <w:pPr>
              <w:pStyle w:val="TAC"/>
              <w:rPr>
                <w:rFonts w:eastAsia="SimSun" w:cs="Arial"/>
                <w:color w:val="000000"/>
                <w:szCs w:val="18"/>
              </w:rPr>
            </w:pPr>
            <w:r w:rsidRPr="001A103B">
              <w:rPr>
                <w:rFonts w:eastAsia="SimSun" w:cs="Arial"/>
                <w:color w:val="000000"/>
                <w:szCs w:val="18"/>
              </w:rPr>
              <w:t>20-TT</w:t>
            </w:r>
          </w:p>
        </w:tc>
      </w:tr>
      <w:tr w:rsidR="000B7EE4" w:rsidRPr="001A103B" w14:paraId="76A145A5" w14:textId="77777777" w:rsidTr="000610B7">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A770FD" w14:textId="77777777" w:rsidR="000B7EE4" w:rsidRPr="001A103B" w:rsidRDefault="000B7EE4" w:rsidP="000610B7">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29A694A5" w14:textId="77777777" w:rsidR="000B7EE4" w:rsidRPr="001A103B" w:rsidRDefault="000B7EE4" w:rsidP="000610B7">
            <w:pPr>
              <w:pStyle w:val="TAN"/>
              <w:rPr>
                <w:rFonts w:eastAsia="SimSun" w:cs="Arial"/>
                <w:color w:val="000000"/>
                <w:szCs w:val="18"/>
              </w:rPr>
            </w:pPr>
            <w:r w:rsidRPr="001A103B">
              <w:rPr>
                <w:rFonts w:eastAsia="SimSun"/>
              </w:rPr>
              <w:t>NOTE 2:</w:t>
            </w:r>
            <w:r w:rsidRPr="001A103B">
              <w:rPr>
                <w:rFonts w:eastAsia="SimSun"/>
              </w:rPr>
              <w:tab/>
              <w:t>TT for each frequency and channel bandwidth is specified in Table 6.2.3.5-0.</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32299" w14:textId="77777777" w:rsidR="002D63C7" w:rsidRDefault="002D63C7">
      <w:r>
        <w:separator/>
      </w:r>
    </w:p>
  </w:endnote>
  <w:endnote w:type="continuationSeparator" w:id="0">
    <w:p w14:paraId="73856CB8" w14:textId="77777777" w:rsidR="002D63C7" w:rsidRDefault="002D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AAF75" w14:textId="77777777" w:rsidR="002D63C7" w:rsidRDefault="002D63C7">
      <w:r>
        <w:separator/>
      </w:r>
    </w:p>
  </w:footnote>
  <w:footnote w:type="continuationSeparator" w:id="0">
    <w:p w14:paraId="1FB5EDD6" w14:textId="77777777" w:rsidR="002D63C7" w:rsidRDefault="002D6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201D0" w:rsidRDefault="00C20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201D0" w:rsidRDefault="00C201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201D0" w:rsidRDefault="00C201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201D0" w:rsidRDefault="00C201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A13F38"/>
    <w:multiLevelType w:val="hybridMultilevel"/>
    <w:tmpl w:val="EBB40C5C"/>
    <w:lvl w:ilvl="0" w:tplc="EEE4627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0"/>
  </w:num>
  <w:num w:numId="3">
    <w:abstractNumId w:val="35"/>
  </w:num>
  <w:num w:numId="4">
    <w:abstractNumId w:val="5"/>
  </w:num>
  <w:num w:numId="5">
    <w:abstractNumId w:val="21"/>
  </w:num>
  <w:num w:numId="6">
    <w:abstractNumId w:val="14"/>
  </w:num>
  <w:num w:numId="7">
    <w:abstractNumId w:val="31"/>
  </w:num>
  <w:num w:numId="8">
    <w:abstractNumId w:val="36"/>
  </w:num>
  <w:num w:numId="9">
    <w:abstractNumId w:val="38"/>
  </w:num>
  <w:num w:numId="10">
    <w:abstractNumId w:val="11"/>
  </w:num>
  <w:num w:numId="11">
    <w:abstractNumId w:val="6"/>
  </w:num>
  <w:num w:numId="12">
    <w:abstractNumId w:val="17"/>
  </w:num>
  <w:num w:numId="13">
    <w:abstractNumId w:val="20"/>
  </w:num>
  <w:num w:numId="14">
    <w:abstractNumId w:val="12"/>
  </w:num>
  <w:num w:numId="15">
    <w:abstractNumId w:val="30"/>
  </w:num>
  <w:num w:numId="16">
    <w:abstractNumId w:val="1"/>
  </w:num>
  <w:num w:numId="17">
    <w:abstractNumId w:val="4"/>
  </w:num>
  <w:num w:numId="18">
    <w:abstractNumId w:val="3"/>
  </w:num>
  <w:num w:numId="19">
    <w:abstractNumId w:val="29"/>
  </w:num>
  <w:num w:numId="20">
    <w:abstractNumId w:val="23"/>
  </w:num>
  <w:num w:numId="21">
    <w:abstractNumId w:val="28"/>
  </w:num>
  <w:num w:numId="22">
    <w:abstractNumId w:val="32"/>
  </w:num>
  <w:num w:numId="23">
    <w:abstractNumId w:val="7"/>
  </w:num>
  <w:num w:numId="24">
    <w:abstractNumId w:val="27"/>
  </w:num>
  <w:num w:numId="25">
    <w:abstractNumId w:val="26"/>
  </w:num>
  <w:num w:numId="26">
    <w:abstractNumId w:val="34"/>
  </w:num>
  <w:num w:numId="27">
    <w:abstractNumId w:val="16"/>
  </w:num>
  <w:num w:numId="28">
    <w:abstractNumId w:val="22"/>
  </w:num>
  <w:num w:numId="29">
    <w:abstractNumId w:val="18"/>
  </w:num>
  <w:num w:numId="30">
    <w:abstractNumId w:val="24"/>
  </w:num>
  <w:num w:numId="31">
    <w:abstractNumId w:val="2"/>
  </w:num>
  <w:num w:numId="32">
    <w:abstractNumId w:val="37"/>
  </w:num>
  <w:num w:numId="33">
    <w:abstractNumId w:val="19"/>
  </w:num>
  <w:num w:numId="34">
    <w:abstractNumId w:val="15"/>
  </w:num>
  <w:num w:numId="35">
    <w:abstractNumId w:val="13"/>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num>
  <w:num w:numId="44">
    <w:abstractNumId w:val="1"/>
    <w:lvlOverride w:ilvl="0">
      <w:startOverride w:val="1"/>
    </w:lvlOverride>
  </w:num>
  <w:num w:numId="45">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9"/>
  </w:num>
  <w:num w:numId="49">
    <w:abstractNumId w:val="33"/>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B7"/>
    <w:rsid w:val="00095ED2"/>
    <w:rsid w:val="000A25F4"/>
    <w:rsid w:val="000A461B"/>
    <w:rsid w:val="000A6394"/>
    <w:rsid w:val="000B7EE4"/>
    <w:rsid w:val="000B7FED"/>
    <w:rsid w:val="000C038A"/>
    <w:rsid w:val="000C6598"/>
    <w:rsid w:val="000D44B3"/>
    <w:rsid w:val="000D70C6"/>
    <w:rsid w:val="00145D43"/>
    <w:rsid w:val="0015322C"/>
    <w:rsid w:val="001536CF"/>
    <w:rsid w:val="00192C46"/>
    <w:rsid w:val="001A08B3"/>
    <w:rsid w:val="001A7B60"/>
    <w:rsid w:val="001B52F0"/>
    <w:rsid w:val="001B7A65"/>
    <w:rsid w:val="001E41F3"/>
    <w:rsid w:val="0026004D"/>
    <w:rsid w:val="00260186"/>
    <w:rsid w:val="002640DD"/>
    <w:rsid w:val="00272B6C"/>
    <w:rsid w:val="00275D12"/>
    <w:rsid w:val="00284FEB"/>
    <w:rsid w:val="002860C4"/>
    <w:rsid w:val="002A3A1F"/>
    <w:rsid w:val="002B5741"/>
    <w:rsid w:val="002D63C7"/>
    <w:rsid w:val="002E472E"/>
    <w:rsid w:val="00305409"/>
    <w:rsid w:val="003609EF"/>
    <w:rsid w:val="0036231A"/>
    <w:rsid w:val="00374DD4"/>
    <w:rsid w:val="003E1A36"/>
    <w:rsid w:val="00410371"/>
    <w:rsid w:val="004242F1"/>
    <w:rsid w:val="00442651"/>
    <w:rsid w:val="004B75B7"/>
    <w:rsid w:val="0051580D"/>
    <w:rsid w:val="00517DD1"/>
    <w:rsid w:val="00547111"/>
    <w:rsid w:val="005564BC"/>
    <w:rsid w:val="00592D74"/>
    <w:rsid w:val="005A111F"/>
    <w:rsid w:val="005E2C44"/>
    <w:rsid w:val="006166AA"/>
    <w:rsid w:val="00621188"/>
    <w:rsid w:val="006257ED"/>
    <w:rsid w:val="00647B0A"/>
    <w:rsid w:val="00665C47"/>
    <w:rsid w:val="00686E19"/>
    <w:rsid w:val="00695808"/>
    <w:rsid w:val="006B46FB"/>
    <w:rsid w:val="006E21FB"/>
    <w:rsid w:val="006E757E"/>
    <w:rsid w:val="007176FF"/>
    <w:rsid w:val="007374E5"/>
    <w:rsid w:val="00792342"/>
    <w:rsid w:val="007977A8"/>
    <w:rsid w:val="007B512A"/>
    <w:rsid w:val="007C2097"/>
    <w:rsid w:val="007D6A07"/>
    <w:rsid w:val="007F7259"/>
    <w:rsid w:val="008040A8"/>
    <w:rsid w:val="008279FA"/>
    <w:rsid w:val="008626E7"/>
    <w:rsid w:val="00870EE7"/>
    <w:rsid w:val="0088573B"/>
    <w:rsid w:val="008863B9"/>
    <w:rsid w:val="008A45A6"/>
    <w:rsid w:val="008D6543"/>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B2CC9"/>
    <w:rsid w:val="00AC317A"/>
    <w:rsid w:val="00AC5820"/>
    <w:rsid w:val="00AD1CD8"/>
    <w:rsid w:val="00B258BB"/>
    <w:rsid w:val="00B46D7F"/>
    <w:rsid w:val="00B67B97"/>
    <w:rsid w:val="00B968C8"/>
    <w:rsid w:val="00BA3EC5"/>
    <w:rsid w:val="00BA51D9"/>
    <w:rsid w:val="00BB5DFC"/>
    <w:rsid w:val="00BD279D"/>
    <w:rsid w:val="00BD6BB8"/>
    <w:rsid w:val="00BF7568"/>
    <w:rsid w:val="00C201D0"/>
    <w:rsid w:val="00C66BA2"/>
    <w:rsid w:val="00C95985"/>
    <w:rsid w:val="00CC5026"/>
    <w:rsid w:val="00CC68D0"/>
    <w:rsid w:val="00D03F9A"/>
    <w:rsid w:val="00D06D51"/>
    <w:rsid w:val="00D24991"/>
    <w:rsid w:val="00D40333"/>
    <w:rsid w:val="00D50255"/>
    <w:rsid w:val="00D66520"/>
    <w:rsid w:val="00DE34CF"/>
    <w:rsid w:val="00E13F3D"/>
    <w:rsid w:val="00E34898"/>
    <w:rsid w:val="00EA739A"/>
    <w:rsid w:val="00EB09B7"/>
    <w:rsid w:val="00EE7D7C"/>
    <w:rsid w:val="00F25D98"/>
    <w:rsid w:val="00F300FB"/>
    <w:rsid w:val="00FB6386"/>
    <w:rsid w:val="00FB66F4"/>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0B7E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B7EE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0B7EE4"/>
    <w:rPr>
      <w:rFonts w:ascii="Tahoma" w:hAnsi="Tahoma" w:cs="Tahoma"/>
      <w:shd w:val="clear" w:color="auto" w:fill="000080"/>
      <w:lang w:val="en-GB" w:eastAsia="en-US"/>
    </w:rPr>
  </w:style>
  <w:style w:type="character" w:customStyle="1" w:styleId="26">
    <w:name w:val="箇条書き 2 (文字)"/>
    <w:link w:val="25"/>
    <w:qFormat/>
    <w:rsid w:val="000B7EE4"/>
    <w:rPr>
      <w:rFonts w:ascii="Times New Roman" w:hAnsi="Times New Roman"/>
      <w:lang w:val="en-GB" w:eastAsia="en-US"/>
    </w:rPr>
  </w:style>
  <w:style w:type="character" w:customStyle="1" w:styleId="B1Char">
    <w:name w:val="B1 Char"/>
    <w:link w:val="B10"/>
    <w:qFormat/>
    <w:rsid w:val="000B7EE4"/>
    <w:rPr>
      <w:rFonts w:ascii="Times New Roman" w:hAnsi="Times New Roman"/>
      <w:lang w:val="en-GB" w:eastAsia="en-US"/>
    </w:rPr>
  </w:style>
  <w:style w:type="character" w:customStyle="1" w:styleId="EXChar">
    <w:name w:val="EX Char"/>
    <w:link w:val="EX"/>
    <w:qFormat/>
    <w:rsid w:val="000B7EE4"/>
    <w:rPr>
      <w:rFonts w:ascii="Times New Roman" w:hAnsi="Times New Roman"/>
      <w:lang w:val="en-GB" w:eastAsia="en-US"/>
    </w:rPr>
  </w:style>
  <w:style w:type="character" w:customStyle="1" w:styleId="EditorsNoteCarCar">
    <w:name w:val="Editor's Note Car Car"/>
    <w:link w:val="EditorsNote"/>
    <w:qFormat/>
    <w:rsid w:val="000B7EE4"/>
    <w:rPr>
      <w:rFonts w:ascii="Times New Roman" w:hAnsi="Times New Roman"/>
      <w:color w:val="FF0000"/>
      <w:lang w:val="en-GB" w:eastAsia="en-US"/>
    </w:rPr>
  </w:style>
  <w:style w:type="character" w:styleId="afb">
    <w:name w:val="page number"/>
    <w:basedOn w:val="a2"/>
    <w:qFormat/>
    <w:rsid w:val="000B7EE4"/>
  </w:style>
  <w:style w:type="character" w:customStyle="1" w:styleId="NOChar">
    <w:name w:val="NO Char"/>
    <w:link w:val="NO"/>
    <w:qFormat/>
    <w:rsid w:val="000B7EE4"/>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0B7EE4"/>
    <w:rPr>
      <w:rFonts w:ascii="Arial" w:hAnsi="Arial"/>
      <w:b/>
      <w:i/>
      <w:noProof/>
      <w:sz w:val="18"/>
      <w:lang w:val="en-GB" w:eastAsia="en-US"/>
    </w:rPr>
  </w:style>
  <w:style w:type="character" w:customStyle="1" w:styleId="H6Char">
    <w:name w:val="H6 Char"/>
    <w:link w:val="H6"/>
    <w:qFormat/>
    <w:rsid w:val="000B7EE4"/>
    <w:rPr>
      <w:rFonts w:ascii="Arial" w:hAnsi="Arial"/>
      <w:lang w:val="en-GB" w:eastAsia="en-US"/>
    </w:rPr>
  </w:style>
  <w:style w:type="character" w:customStyle="1" w:styleId="THChar">
    <w:name w:val="TH Char"/>
    <w:link w:val="TH"/>
    <w:qFormat/>
    <w:rsid w:val="000B7EE4"/>
    <w:rPr>
      <w:rFonts w:ascii="Arial" w:hAnsi="Arial"/>
      <w:b/>
      <w:lang w:val="en-GB" w:eastAsia="en-US"/>
    </w:rPr>
  </w:style>
  <w:style w:type="character" w:customStyle="1" w:styleId="TACChar">
    <w:name w:val="TAC Char"/>
    <w:link w:val="TAC"/>
    <w:qFormat/>
    <w:rsid w:val="000B7EE4"/>
    <w:rPr>
      <w:rFonts w:ascii="Arial" w:hAnsi="Arial"/>
      <w:sz w:val="18"/>
      <w:lang w:val="en-GB" w:eastAsia="en-US"/>
    </w:rPr>
  </w:style>
  <w:style w:type="character" w:customStyle="1" w:styleId="TALCar">
    <w:name w:val="TAL Car"/>
    <w:link w:val="TAL"/>
    <w:qFormat/>
    <w:rsid w:val="000B7EE4"/>
    <w:rPr>
      <w:rFonts w:ascii="Arial" w:hAnsi="Arial"/>
      <w:sz w:val="18"/>
      <w:lang w:val="en-GB" w:eastAsia="en-US"/>
    </w:rPr>
  </w:style>
  <w:style w:type="character" w:customStyle="1" w:styleId="TAHCar">
    <w:name w:val="TAH Car"/>
    <w:link w:val="TAH"/>
    <w:qFormat/>
    <w:rsid w:val="000B7EE4"/>
    <w:rPr>
      <w:rFonts w:ascii="Arial" w:hAnsi="Arial"/>
      <w:b/>
      <w:sz w:val="18"/>
      <w:lang w:val="en-GB" w:eastAsia="en-US"/>
    </w:rPr>
  </w:style>
  <w:style w:type="character" w:customStyle="1" w:styleId="TANChar">
    <w:name w:val="TAN Char"/>
    <w:link w:val="TAN"/>
    <w:qFormat/>
    <w:rsid w:val="000B7EE4"/>
    <w:rPr>
      <w:rFonts w:ascii="Arial" w:hAnsi="Arial"/>
      <w:sz w:val="18"/>
      <w:lang w:val="en-GB" w:eastAsia="en-US"/>
    </w:rPr>
  </w:style>
  <w:style w:type="character" w:customStyle="1" w:styleId="af7">
    <w:name w:val="吹き出し (文字)"/>
    <w:link w:val="af6"/>
    <w:qFormat/>
    <w:rsid w:val="000B7EE4"/>
    <w:rPr>
      <w:rFonts w:ascii="Tahoma" w:hAnsi="Tahoma" w:cs="Tahoma"/>
      <w:sz w:val="16"/>
      <w:szCs w:val="16"/>
      <w:lang w:val="en-GB" w:eastAsia="en-US"/>
    </w:rPr>
  </w:style>
  <w:style w:type="character" w:customStyle="1" w:styleId="B1Zchn">
    <w:name w:val="B1 Zchn"/>
    <w:qFormat/>
    <w:rsid w:val="000B7EE4"/>
    <w:rPr>
      <w:noProof/>
      <w:lang w:val="x-none" w:eastAsia="en-US"/>
    </w:rPr>
  </w:style>
  <w:style w:type="character" w:customStyle="1" w:styleId="EditorsNoteChar">
    <w:name w:val="Editor's Note Char"/>
    <w:qFormat/>
    <w:rsid w:val="000B7EE4"/>
    <w:rPr>
      <w:color w:val="FF0000"/>
      <w:lang w:val="en-GB" w:eastAsia="en-US"/>
    </w:rPr>
  </w:style>
  <w:style w:type="character" w:customStyle="1" w:styleId="TALChar">
    <w:name w:val="TAL Char"/>
    <w:qFormat/>
    <w:rsid w:val="000B7EE4"/>
    <w:rPr>
      <w:rFonts w:ascii="Arial" w:hAnsi="Arial"/>
      <w:sz w:val="18"/>
      <w:lang w:val="en-GB" w:eastAsia="en-US"/>
    </w:rPr>
  </w:style>
  <w:style w:type="character" w:customStyle="1" w:styleId="TACCar">
    <w:name w:val="TAC Car"/>
    <w:qFormat/>
    <w:rsid w:val="000B7EE4"/>
    <w:rPr>
      <w:rFonts w:ascii="Arial" w:hAnsi="Arial"/>
      <w:sz w:val="18"/>
      <w:lang w:val="en-GB" w:eastAsia="en-US"/>
    </w:rPr>
  </w:style>
  <w:style w:type="character" w:customStyle="1" w:styleId="B2Char">
    <w:name w:val="B2 Char"/>
    <w:link w:val="B20"/>
    <w:qFormat/>
    <w:rsid w:val="000B7EE4"/>
    <w:rPr>
      <w:rFonts w:ascii="Times New Roman" w:hAnsi="Times New Roman"/>
      <w:lang w:val="en-GB" w:eastAsia="en-US"/>
    </w:rPr>
  </w:style>
  <w:style w:type="character" w:customStyle="1" w:styleId="B2Car">
    <w:name w:val="B2 Car"/>
    <w:rsid w:val="000B7EE4"/>
    <w:rPr>
      <w:lang w:val="en-GB" w:eastAsia="en-US"/>
    </w:rPr>
  </w:style>
  <w:style w:type="character" w:customStyle="1" w:styleId="af4">
    <w:name w:val="コメント文字列 (文字)"/>
    <w:link w:val="af3"/>
    <w:qFormat/>
    <w:rsid w:val="000B7EE4"/>
    <w:rPr>
      <w:rFonts w:ascii="Times New Roman" w:hAnsi="Times New Roman"/>
      <w:lang w:val="en-GB" w:eastAsia="en-US"/>
    </w:rPr>
  </w:style>
  <w:style w:type="character" w:customStyle="1" w:styleId="29">
    <w:name w:val="コメント内容 (文字)2"/>
    <w:link w:val="af8"/>
    <w:qFormat/>
    <w:rsid w:val="000B7EE4"/>
    <w:rPr>
      <w:rFonts w:ascii="Times New Roman" w:hAnsi="Times New Roman"/>
      <w:b/>
      <w:bCs/>
      <w:lang w:val="en-GB" w:eastAsia="en-US"/>
    </w:rPr>
  </w:style>
  <w:style w:type="paragraph" w:customStyle="1" w:styleId="-31">
    <w:name w:val="深色列表 - 着色 31"/>
    <w:hidden/>
    <w:uiPriority w:val="99"/>
    <w:semiHidden/>
    <w:rsid w:val="000B7EE4"/>
    <w:rPr>
      <w:rFonts w:ascii="Times New Roman" w:eastAsia="ＭＳ 明朝" w:hAnsi="Times New Roman"/>
      <w:lang w:val="en-GB" w:eastAsia="en-US"/>
    </w:rPr>
  </w:style>
  <w:style w:type="character" w:customStyle="1" w:styleId="TAL0">
    <w:name w:val="TAL (文字)"/>
    <w:qFormat/>
    <w:rsid w:val="000B7EE4"/>
    <w:rPr>
      <w:rFonts w:ascii="Arial" w:hAnsi="Arial"/>
      <w:sz w:val="18"/>
      <w:lang w:val="en-GB" w:eastAsia="en-US"/>
    </w:rPr>
  </w:style>
  <w:style w:type="character" w:customStyle="1" w:styleId="B2Char1">
    <w:name w:val="B2 Char1"/>
    <w:rsid w:val="000B7EE4"/>
    <w:rPr>
      <w:rFonts w:ascii="Times New Roman" w:hAnsi="Times New Roman"/>
      <w:lang w:val="en-GB" w:eastAsia="en-US"/>
    </w:rPr>
  </w:style>
  <w:style w:type="character" w:customStyle="1" w:styleId="msoins0">
    <w:name w:val="msoins0"/>
    <w:qFormat/>
    <w:rsid w:val="000B7EE4"/>
  </w:style>
  <w:style w:type="character" w:customStyle="1" w:styleId="Heading6Char3">
    <w:name w:val="Heading 6 Char3"/>
    <w:aliases w:val="T1 Char10,Header 6 Char1"/>
    <w:rsid w:val="000B7EE4"/>
    <w:rPr>
      <w:rFonts w:ascii="Arial" w:hAnsi="Arial"/>
      <w:lang w:val="en-GB"/>
    </w:rPr>
  </w:style>
  <w:style w:type="character" w:customStyle="1" w:styleId="TF0">
    <w:name w:val="TF字符"/>
    <w:aliases w:val="left字符"/>
    <w:link w:val="TF"/>
    <w:rsid w:val="000B7EE4"/>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0B7EE4"/>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0B7EE4"/>
    <w:rPr>
      <w:rFonts w:ascii="Times New Roman" w:hAnsi="Times New Roman"/>
      <w:sz w:val="16"/>
      <w:lang w:val="en-GB" w:eastAsia="en-US"/>
    </w:rPr>
  </w:style>
  <w:style w:type="paragraph" w:customStyle="1" w:styleId="Default">
    <w:name w:val="Default"/>
    <w:qFormat/>
    <w:rsid w:val="000B7EE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B7EE4"/>
  </w:style>
  <w:style w:type="paragraph" w:customStyle="1" w:styleId="TableText">
    <w:name w:val="TableText"/>
    <w:basedOn w:val="afc"/>
    <w:qFormat/>
    <w:rsid w:val="000B7EE4"/>
    <w:pPr>
      <w:keepNext/>
      <w:keepLines/>
      <w:snapToGrid w:val="0"/>
      <w:spacing w:after="180"/>
      <w:ind w:leftChars="0" w:left="0"/>
      <w:jc w:val="center"/>
    </w:pPr>
    <w:rPr>
      <w:rFonts w:eastAsia="SimSun"/>
      <w:kern w:val="2"/>
    </w:rPr>
  </w:style>
  <w:style w:type="paragraph" w:styleId="afc">
    <w:name w:val="Body Text Indent"/>
    <w:basedOn w:val="a1"/>
    <w:link w:val="afd"/>
    <w:qFormat/>
    <w:rsid w:val="000B7EE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0B7EE4"/>
    <w:rPr>
      <w:rFonts w:ascii="Times New Roman" w:eastAsia="ＭＳ 明朝" w:hAnsi="Times New Roman"/>
      <w:lang w:val="en-GB" w:eastAsia="en-GB"/>
    </w:rPr>
  </w:style>
  <w:style w:type="paragraph" w:customStyle="1" w:styleId="B1">
    <w:name w:val="B1+"/>
    <w:basedOn w:val="B10"/>
    <w:qFormat/>
    <w:rsid w:val="000B7EE4"/>
    <w:pPr>
      <w:numPr>
        <w:numId w:val="2"/>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0B7EE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0B7EE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0B7EE4"/>
    <w:rPr>
      <w:rFonts w:ascii="Arial" w:hAnsi="Arial"/>
      <w:sz w:val="22"/>
      <w:lang w:val="en-GB" w:eastAsia="en-US"/>
    </w:rPr>
  </w:style>
  <w:style w:type="character" w:customStyle="1" w:styleId="1-11">
    <w:name w:val="网格表 1 浅色 - 着色 11"/>
    <w:uiPriority w:val="31"/>
    <w:qFormat/>
    <w:rsid w:val="000B7EE4"/>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B7EE4"/>
    <w:rPr>
      <w:rFonts w:ascii="Arial" w:hAnsi="Arial"/>
      <w:sz w:val="32"/>
      <w:lang w:val="en-GB" w:eastAsia="en-US"/>
    </w:rPr>
  </w:style>
  <w:style w:type="paragraph" w:customStyle="1" w:styleId="B2">
    <w:name w:val="B2+"/>
    <w:basedOn w:val="B20"/>
    <w:qFormat/>
    <w:rsid w:val="000B7EE4"/>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B7EE4"/>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B7EE4"/>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B7EE4"/>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B7EE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B7EE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B7EE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0B7EE4"/>
    <w:rPr>
      <w:color w:val="808080"/>
      <w:shd w:val="clear" w:color="auto" w:fill="E6E6E6"/>
    </w:rPr>
  </w:style>
  <w:style w:type="character" w:customStyle="1" w:styleId="TFChar">
    <w:name w:val="TF Char"/>
    <w:qFormat/>
    <w:rsid w:val="000B7EE4"/>
    <w:rPr>
      <w:rFonts w:ascii="Arial" w:hAnsi="Arial"/>
      <w:b/>
      <w:lang w:val="en-GB" w:eastAsia="en-US"/>
    </w:rPr>
  </w:style>
  <w:style w:type="table" w:styleId="aff">
    <w:name w:val="Table Grid"/>
    <w:aliases w:val="SGS Table Basic 1"/>
    <w:basedOn w:val="a3"/>
    <w:qFormat/>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B7EE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B7EE4"/>
    <w:rPr>
      <w:rFonts w:ascii="Arial" w:eastAsia="Arial" w:hAnsi="Arial"/>
      <w:b/>
      <w:bCs/>
      <w:noProof/>
      <w:sz w:val="22"/>
      <w:lang w:val="en-GB" w:eastAsia="en-US"/>
    </w:rPr>
  </w:style>
  <w:style w:type="character" w:customStyle="1" w:styleId="CRCoverPageChar">
    <w:name w:val="CR Cover Page Char"/>
    <w:link w:val="CRCoverPage"/>
    <w:qFormat/>
    <w:rsid w:val="000B7EE4"/>
    <w:rPr>
      <w:rFonts w:ascii="Arial" w:hAnsi="Arial"/>
      <w:lang w:val="en-GB" w:eastAsia="en-US"/>
    </w:rPr>
  </w:style>
  <w:style w:type="character" w:customStyle="1" w:styleId="B1Char1">
    <w:name w:val="B1 Char1"/>
    <w:qFormat/>
    <w:rsid w:val="000B7EE4"/>
    <w:rPr>
      <w:lang w:val="en-GB"/>
    </w:rPr>
  </w:style>
  <w:style w:type="character" w:customStyle="1" w:styleId="60">
    <w:name w:val="見出し 6 (文字)"/>
    <w:aliases w:val="T1 (文字)1,Header 6 (文字)"/>
    <w:link w:val="6"/>
    <w:qFormat/>
    <w:rsid w:val="000B7EE4"/>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B7EE4"/>
    <w:rPr>
      <w:rFonts w:ascii="Arial" w:hAnsi="Arial"/>
      <w:b/>
      <w:noProof/>
      <w:sz w:val="18"/>
      <w:lang w:val="en-GB" w:eastAsia="en-US"/>
    </w:rPr>
  </w:style>
  <w:style w:type="paragraph" w:styleId="aff1">
    <w:name w:val="index heading"/>
    <w:basedOn w:val="a1"/>
    <w:next w:val="a1"/>
    <w:qFormat/>
    <w:rsid w:val="000B7EE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B7EE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0B7EE4"/>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B7EE4"/>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B7EE4"/>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0B7EE4"/>
    <w:rPr>
      <w:rFonts w:ascii="Times New Roman" w:hAnsi="Times New Roman"/>
      <w:lang w:val="en-GB" w:eastAsia="en-US"/>
    </w:rPr>
  </w:style>
  <w:style w:type="paragraph" w:styleId="2a">
    <w:name w:val="Body Text 2"/>
    <w:basedOn w:val="a1"/>
    <w:link w:val="2b"/>
    <w:qFormat/>
    <w:rsid w:val="000B7EE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B7EE4"/>
    <w:rPr>
      <w:rFonts w:ascii="Times New Roman" w:eastAsia="Times New Roman" w:hAnsi="Times New Roman"/>
      <w:i/>
      <w:lang w:val="en-GB" w:eastAsia="x-none"/>
    </w:rPr>
  </w:style>
  <w:style w:type="paragraph" w:styleId="37">
    <w:name w:val="Body Text 3"/>
    <w:basedOn w:val="a1"/>
    <w:link w:val="38"/>
    <w:qFormat/>
    <w:rsid w:val="000B7EE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0B7EE4"/>
    <w:rPr>
      <w:rFonts w:ascii="Times New Roman" w:eastAsia="Osaka" w:hAnsi="Times New Roman"/>
      <w:color w:val="000000"/>
      <w:lang w:val="en-GB" w:eastAsia="x-none"/>
    </w:rPr>
  </w:style>
  <w:style w:type="table" w:customStyle="1" w:styleId="TableGrid1">
    <w:name w:val="Table Grid1"/>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B7EE4"/>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B7EE4"/>
  </w:style>
  <w:style w:type="paragraph" w:customStyle="1" w:styleId="CharChar">
    <w:name w:val="Char Char"/>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B7EE4"/>
    <w:rPr>
      <w:lang w:val="en-GB" w:eastAsia="ja-JP" w:bidi="ar-SA"/>
    </w:rPr>
  </w:style>
  <w:style w:type="paragraph" w:customStyle="1" w:styleId="1Char">
    <w:name w:val="(文字) (文字)1 Char (文字) (文字)"/>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B7EE4"/>
    <w:rPr>
      <w:rFonts w:eastAsia="ＭＳ 明朝"/>
      <w:lang w:val="en-GB" w:eastAsia="en-US" w:bidi="ar-SA"/>
    </w:rPr>
  </w:style>
  <w:style w:type="paragraph" w:customStyle="1" w:styleId="1CharChar">
    <w:name w:val="(文字) (文字)1 Char (文字) (文字) Char"/>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B7E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B7EE4"/>
    <w:rPr>
      <w:lang w:val="en-GB" w:eastAsia="ja-JP" w:bidi="ar-SA"/>
    </w:rPr>
  </w:style>
  <w:style w:type="paragraph" w:customStyle="1" w:styleId="-310">
    <w:name w:val="彩色底纹 - 着色 31"/>
    <w:basedOn w:val="a1"/>
    <w:uiPriority w:val="34"/>
    <w:qFormat/>
    <w:rsid w:val="000B7EE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B7E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B7E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7EE4"/>
    <w:rPr>
      <w:rFonts w:ascii="Arial" w:hAnsi="Arial"/>
      <w:sz w:val="32"/>
      <w:lang w:val="en-GB" w:eastAsia="ja-JP" w:bidi="ar-SA"/>
    </w:rPr>
  </w:style>
  <w:style w:type="character" w:customStyle="1" w:styleId="CharChar4">
    <w:name w:val="Char Char4"/>
    <w:qFormat/>
    <w:rsid w:val="000B7EE4"/>
    <w:rPr>
      <w:rFonts w:ascii="Courier New" w:hAnsi="Courier New"/>
      <w:lang w:val="nb-NO" w:eastAsia="ja-JP" w:bidi="ar-SA"/>
    </w:rPr>
  </w:style>
  <w:style w:type="character" w:customStyle="1" w:styleId="AndreaLeonardi">
    <w:name w:val="Andrea Leonardi"/>
    <w:semiHidden/>
    <w:qFormat/>
    <w:rsid w:val="000B7EE4"/>
    <w:rPr>
      <w:rFonts w:ascii="Arial" w:hAnsi="Arial" w:cs="Arial"/>
      <w:color w:val="auto"/>
      <w:sz w:val="20"/>
      <w:szCs w:val="20"/>
    </w:rPr>
  </w:style>
  <w:style w:type="character" w:customStyle="1" w:styleId="NOCharChar">
    <w:name w:val="NO Char Char"/>
    <w:qFormat/>
    <w:rsid w:val="000B7EE4"/>
    <w:rPr>
      <w:lang w:val="en-GB" w:eastAsia="en-US" w:bidi="ar-SA"/>
    </w:rPr>
  </w:style>
  <w:style w:type="paragraph" w:styleId="Web">
    <w:name w:val="Normal (Web)"/>
    <w:basedOn w:val="a1"/>
    <w:qFormat/>
    <w:rsid w:val="000B7EE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B7EE4"/>
    <w:rPr>
      <w:lang w:val="en-GB" w:eastAsia="en-US" w:bidi="ar-SA"/>
    </w:rPr>
  </w:style>
  <w:style w:type="character" w:customStyle="1" w:styleId="Heading1Char">
    <w:name w:val="Heading 1 Char"/>
    <w:rsid w:val="000B7EE4"/>
    <w:rPr>
      <w:rFonts w:ascii="Arial" w:hAnsi="Arial"/>
      <w:sz w:val="36"/>
      <w:lang w:val="en-GB" w:eastAsia="en-US" w:bidi="ar-SA"/>
    </w:rPr>
  </w:style>
  <w:style w:type="paragraph" w:customStyle="1" w:styleId="CharCharCharCharCharChar">
    <w:name w:val="Char Char Char Char Char Char"/>
    <w:semiHidden/>
    <w:qFormat/>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B7EE4"/>
    <w:rPr>
      <w:rFonts w:ascii="Arial" w:hAnsi="Arial" w:cs="Arial"/>
      <w:lang w:val="en-GB" w:eastAsia="en-US"/>
    </w:rPr>
  </w:style>
  <w:style w:type="character" w:customStyle="1" w:styleId="T1Char1">
    <w:name w:val="T1 Char1"/>
    <w:aliases w:val="Header 6 Char Char1,Heading 6 Char1"/>
    <w:qFormat/>
    <w:rsid w:val="000B7EE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B7EE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B7EE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B7EE4"/>
    <w:rPr>
      <w:rFonts w:ascii="Arial" w:eastAsia="ＭＳ 明朝" w:hAnsi="Arial"/>
      <w:sz w:val="22"/>
      <w:lang w:val="en-GB" w:eastAsia="en-US" w:bidi="ar-SA"/>
    </w:rPr>
  </w:style>
  <w:style w:type="paragraph" w:customStyle="1" w:styleId="CarCar">
    <w:name w:val="Car Car"/>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7EE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EE4"/>
    <w:rPr>
      <w:rFonts w:ascii="Arial" w:hAnsi="Arial"/>
      <w:sz w:val="36"/>
      <w:lang w:val="en-GB" w:eastAsia="en-US" w:bidi="ar-SA"/>
    </w:rPr>
  </w:style>
  <w:style w:type="paragraph" w:customStyle="1" w:styleId="ZchnZchn1">
    <w:name w:val="Zchn Zchn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B7E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7EE4"/>
    <w:rPr>
      <w:rFonts w:ascii="Arial" w:hAnsi="Arial"/>
      <w:sz w:val="32"/>
      <w:lang w:val="en-GB" w:eastAsia="en-US" w:bidi="ar-SA"/>
    </w:rPr>
  </w:style>
  <w:style w:type="paragraph" w:customStyle="1" w:styleId="2c">
    <w:name w:val="(文字) (文字)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7E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B7E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B7EE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B7EE4"/>
    <w:rPr>
      <w:rFonts w:ascii="Arial" w:eastAsia="Batang" w:hAnsi="Arial" w:cs="Times New Roman"/>
      <w:b/>
      <w:bCs/>
      <w:i/>
      <w:iCs/>
      <w:sz w:val="28"/>
      <w:szCs w:val="28"/>
      <w:lang w:val="en-GB" w:eastAsia="en-US" w:bidi="ar-SA"/>
    </w:rPr>
  </w:style>
  <w:style w:type="paragraph" w:customStyle="1" w:styleId="39">
    <w:name w:val="(文字) (文字)3"/>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B7EE4"/>
    <w:rPr>
      <w:rFonts w:ascii="Arial" w:hAnsi="Arial" w:cs="Arial"/>
      <w:lang w:val="en-GB" w:eastAsia="en-US"/>
    </w:rPr>
  </w:style>
  <w:style w:type="paragraph" w:customStyle="1" w:styleId="14">
    <w:name w:val="(文字) (文字)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B7E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B7EE4"/>
    <w:rPr>
      <w:rFonts w:ascii="Times New Roman" w:eastAsia="ＭＳ 明朝" w:hAnsi="Times New Roman"/>
      <w:lang w:val="en-GB" w:eastAsia="en-GB"/>
    </w:rPr>
  </w:style>
  <w:style w:type="paragraph" w:styleId="aff7">
    <w:name w:val="Normal Indent"/>
    <w:aliases w:val="d"/>
    <w:basedOn w:val="a1"/>
    <w:qFormat/>
    <w:rsid w:val="000B7EE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B7E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B7EE4"/>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B7EE4"/>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0B7EE4"/>
    <w:rPr>
      <w:b/>
      <w:bCs/>
    </w:rPr>
  </w:style>
  <w:style w:type="character" w:customStyle="1" w:styleId="CharChar7">
    <w:name w:val="Char Char7"/>
    <w:qFormat/>
    <w:rsid w:val="000B7EE4"/>
    <w:rPr>
      <w:rFonts w:ascii="Tahoma" w:hAnsi="Tahoma" w:cs="Tahoma"/>
      <w:shd w:val="clear" w:color="auto" w:fill="000080"/>
      <w:lang w:val="en-GB" w:eastAsia="en-US"/>
    </w:rPr>
  </w:style>
  <w:style w:type="character" w:customStyle="1" w:styleId="ZchnZchn5">
    <w:name w:val="Zchn Zchn5"/>
    <w:qFormat/>
    <w:rsid w:val="000B7EE4"/>
    <w:rPr>
      <w:rFonts w:ascii="Courier New" w:eastAsia="Batang" w:hAnsi="Courier New"/>
      <w:lang w:val="nb-NO" w:eastAsia="en-US" w:bidi="ar-SA"/>
    </w:rPr>
  </w:style>
  <w:style w:type="character" w:customStyle="1" w:styleId="CharChar10">
    <w:name w:val="Char Char10"/>
    <w:semiHidden/>
    <w:qFormat/>
    <w:rsid w:val="000B7EE4"/>
    <w:rPr>
      <w:rFonts w:ascii="Times New Roman" w:hAnsi="Times New Roman"/>
      <w:lang w:val="en-GB" w:eastAsia="en-US"/>
    </w:rPr>
  </w:style>
  <w:style w:type="character" w:customStyle="1" w:styleId="CharChar9">
    <w:name w:val="Char Char9"/>
    <w:qFormat/>
    <w:rsid w:val="000B7EE4"/>
    <w:rPr>
      <w:rFonts w:ascii="Tahoma" w:hAnsi="Tahoma" w:cs="Tahoma"/>
      <w:sz w:val="16"/>
      <w:szCs w:val="16"/>
      <w:lang w:val="en-GB" w:eastAsia="en-US"/>
    </w:rPr>
  </w:style>
  <w:style w:type="character" w:customStyle="1" w:styleId="CharChar8">
    <w:name w:val="Char Char8"/>
    <w:semiHidden/>
    <w:qFormat/>
    <w:rsid w:val="000B7EE4"/>
    <w:rPr>
      <w:rFonts w:ascii="Times New Roman" w:hAnsi="Times New Roman"/>
      <w:b/>
      <w:bCs/>
      <w:lang w:val="en-GB" w:eastAsia="en-US"/>
    </w:rPr>
  </w:style>
  <w:style w:type="paragraph" w:customStyle="1" w:styleId="15">
    <w:name w:val="修订1"/>
    <w:hidden/>
    <w:semiHidden/>
    <w:qFormat/>
    <w:rsid w:val="000B7EE4"/>
    <w:rPr>
      <w:rFonts w:ascii="Times New Roman" w:eastAsia="Batang" w:hAnsi="Times New Roman"/>
      <w:lang w:val="en-GB" w:eastAsia="en-US"/>
    </w:rPr>
  </w:style>
  <w:style w:type="paragraph" w:styleId="aff9">
    <w:name w:val="endnote text"/>
    <w:basedOn w:val="a1"/>
    <w:link w:val="affa"/>
    <w:qFormat/>
    <w:rsid w:val="000B7EE4"/>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0B7EE4"/>
    <w:rPr>
      <w:rFonts w:ascii="Times New Roman" w:eastAsia="Times New Roman" w:hAnsi="Times New Roman"/>
      <w:lang w:val="en-GB" w:eastAsia="x-none"/>
    </w:rPr>
  </w:style>
  <w:style w:type="character" w:styleId="affb">
    <w:name w:val="endnote reference"/>
    <w:qFormat/>
    <w:rsid w:val="000B7EE4"/>
    <w:rPr>
      <w:vertAlign w:val="superscript"/>
    </w:rPr>
  </w:style>
  <w:style w:type="character" w:customStyle="1" w:styleId="btChar3">
    <w:name w:val="bt Char3"/>
    <w:aliases w:val="bt Car Char Char3"/>
    <w:qFormat/>
    <w:rsid w:val="000B7EE4"/>
    <w:rPr>
      <w:lang w:val="en-GB" w:eastAsia="ja-JP" w:bidi="ar-SA"/>
    </w:rPr>
  </w:style>
  <w:style w:type="paragraph" w:styleId="affc">
    <w:name w:val="Title"/>
    <w:aliases w:val="Section Header"/>
    <w:basedOn w:val="a1"/>
    <w:next w:val="a1"/>
    <w:link w:val="affd"/>
    <w:qFormat/>
    <w:rsid w:val="000B7EE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0B7EE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B7EE4"/>
    <w:rPr>
      <w:rFonts w:ascii="Arial" w:hAnsi="Arial"/>
      <w:sz w:val="22"/>
      <w:lang w:val="en-GB" w:eastAsia="ja-JP" w:bidi="ar-SA"/>
    </w:rPr>
  </w:style>
  <w:style w:type="paragraph" w:styleId="affe">
    <w:name w:val="Date"/>
    <w:basedOn w:val="a1"/>
    <w:next w:val="a1"/>
    <w:link w:val="afff"/>
    <w:qFormat/>
    <w:rsid w:val="000B7EE4"/>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0B7EE4"/>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0B7EE4"/>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0B7EE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7EE4"/>
    <w:rPr>
      <w:rFonts w:ascii="Arial" w:hAnsi="Arial"/>
      <w:sz w:val="24"/>
      <w:lang w:val="en-GB"/>
    </w:rPr>
  </w:style>
  <w:style w:type="paragraph" w:customStyle="1" w:styleId="AutoCorrect">
    <w:name w:val="AutoCorrect"/>
    <w:qFormat/>
    <w:rsid w:val="000B7EE4"/>
    <w:rPr>
      <w:rFonts w:ascii="Times New Roman" w:eastAsia="SimSun" w:hAnsi="Times New Roman"/>
      <w:sz w:val="24"/>
      <w:szCs w:val="24"/>
      <w:lang w:val="en-GB" w:eastAsia="ko-KR"/>
    </w:rPr>
  </w:style>
  <w:style w:type="paragraph" w:customStyle="1" w:styleId="-PAGE-">
    <w:name w:val="- PAGE -"/>
    <w:qFormat/>
    <w:rsid w:val="000B7EE4"/>
    <w:rPr>
      <w:rFonts w:ascii="Times New Roman" w:eastAsia="SimSun" w:hAnsi="Times New Roman"/>
      <w:sz w:val="24"/>
      <w:szCs w:val="24"/>
      <w:lang w:val="en-GB" w:eastAsia="ko-KR"/>
    </w:rPr>
  </w:style>
  <w:style w:type="paragraph" w:customStyle="1" w:styleId="PageXofY">
    <w:name w:val="Page X of Y"/>
    <w:qFormat/>
    <w:rsid w:val="000B7EE4"/>
    <w:rPr>
      <w:rFonts w:ascii="Times New Roman" w:eastAsia="SimSun" w:hAnsi="Times New Roman"/>
      <w:sz w:val="24"/>
      <w:szCs w:val="24"/>
      <w:lang w:val="en-GB" w:eastAsia="ko-KR"/>
    </w:rPr>
  </w:style>
  <w:style w:type="paragraph" w:customStyle="1" w:styleId="Createdby">
    <w:name w:val="Created by"/>
    <w:qFormat/>
    <w:rsid w:val="000B7EE4"/>
    <w:rPr>
      <w:rFonts w:ascii="Times New Roman" w:eastAsia="SimSun" w:hAnsi="Times New Roman"/>
      <w:sz w:val="24"/>
      <w:szCs w:val="24"/>
      <w:lang w:val="en-GB" w:eastAsia="ko-KR"/>
    </w:rPr>
  </w:style>
  <w:style w:type="paragraph" w:customStyle="1" w:styleId="Createdon">
    <w:name w:val="Created on"/>
    <w:qFormat/>
    <w:rsid w:val="000B7EE4"/>
    <w:rPr>
      <w:rFonts w:ascii="Times New Roman" w:eastAsia="SimSun" w:hAnsi="Times New Roman"/>
      <w:sz w:val="24"/>
      <w:szCs w:val="24"/>
      <w:lang w:val="en-GB" w:eastAsia="ko-KR"/>
    </w:rPr>
  </w:style>
  <w:style w:type="paragraph" w:customStyle="1" w:styleId="Lastprinted">
    <w:name w:val="Last printed"/>
    <w:qFormat/>
    <w:rsid w:val="000B7EE4"/>
    <w:rPr>
      <w:rFonts w:ascii="Times New Roman" w:eastAsia="SimSun" w:hAnsi="Times New Roman"/>
      <w:sz w:val="24"/>
      <w:szCs w:val="24"/>
      <w:lang w:val="en-GB" w:eastAsia="ko-KR"/>
    </w:rPr>
  </w:style>
  <w:style w:type="paragraph" w:customStyle="1" w:styleId="Lastsavedby">
    <w:name w:val="Last saved by"/>
    <w:qFormat/>
    <w:rsid w:val="000B7EE4"/>
    <w:rPr>
      <w:rFonts w:ascii="Times New Roman" w:eastAsia="SimSun" w:hAnsi="Times New Roman"/>
      <w:sz w:val="24"/>
      <w:szCs w:val="24"/>
      <w:lang w:val="en-GB" w:eastAsia="ko-KR"/>
    </w:rPr>
  </w:style>
  <w:style w:type="paragraph" w:customStyle="1" w:styleId="Filename">
    <w:name w:val="Filename"/>
    <w:qFormat/>
    <w:rsid w:val="000B7EE4"/>
    <w:rPr>
      <w:rFonts w:ascii="Times New Roman" w:eastAsia="SimSun" w:hAnsi="Times New Roman"/>
      <w:sz w:val="24"/>
      <w:szCs w:val="24"/>
      <w:lang w:val="en-GB" w:eastAsia="ko-KR"/>
    </w:rPr>
  </w:style>
  <w:style w:type="paragraph" w:customStyle="1" w:styleId="Filenameandpath">
    <w:name w:val="Filename and path"/>
    <w:qFormat/>
    <w:rsid w:val="000B7EE4"/>
    <w:rPr>
      <w:rFonts w:ascii="Times New Roman" w:eastAsia="SimSun" w:hAnsi="Times New Roman"/>
      <w:sz w:val="24"/>
      <w:szCs w:val="24"/>
      <w:lang w:val="en-GB" w:eastAsia="ko-KR"/>
    </w:rPr>
  </w:style>
  <w:style w:type="paragraph" w:customStyle="1" w:styleId="AuthorPageDate">
    <w:name w:val="Author  Page #  Date"/>
    <w:qFormat/>
    <w:rsid w:val="000B7EE4"/>
    <w:rPr>
      <w:rFonts w:ascii="Times New Roman" w:eastAsia="SimSun" w:hAnsi="Times New Roman"/>
      <w:sz w:val="24"/>
      <w:szCs w:val="24"/>
      <w:lang w:val="en-GB" w:eastAsia="ko-KR"/>
    </w:rPr>
  </w:style>
  <w:style w:type="paragraph" w:customStyle="1" w:styleId="ConfidentialPageDate">
    <w:name w:val="Confidential  Page #  Date"/>
    <w:qFormat/>
    <w:rsid w:val="000B7EE4"/>
    <w:rPr>
      <w:rFonts w:ascii="Times New Roman" w:eastAsia="SimSun" w:hAnsi="Times New Roman"/>
      <w:sz w:val="24"/>
      <w:szCs w:val="24"/>
      <w:lang w:val="en-GB" w:eastAsia="ko-KR"/>
    </w:rPr>
  </w:style>
  <w:style w:type="paragraph" w:customStyle="1" w:styleId="INDENT1">
    <w:name w:val="INDENT1"/>
    <w:basedOn w:val="a1"/>
    <w:qFormat/>
    <w:rsid w:val="000B7EE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0B7EE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0B7EE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0B7E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0B7EE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0B7E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0B7EE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0B7E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0B7EE4"/>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0B7E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B7EE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B7EE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B7EE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B7EE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B7EE4"/>
    <w:rPr>
      <w:rFonts w:ascii="Arial" w:hAnsi="Arial"/>
      <w:sz w:val="32"/>
      <w:lang w:val="en-GB" w:eastAsia="en-US" w:bidi="ar-SA"/>
    </w:rPr>
  </w:style>
  <w:style w:type="paragraph" w:customStyle="1" w:styleId="xl40">
    <w:name w:val="xl40"/>
    <w:basedOn w:val="a1"/>
    <w:qFormat/>
    <w:rsid w:val="000B7E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0B7EE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E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7EE4"/>
    <w:rPr>
      <w:rFonts w:ascii="Arial" w:hAnsi="Arial"/>
      <w:sz w:val="28"/>
      <w:lang w:val="en-GB" w:eastAsia="en-US" w:bidi="ar-SA"/>
    </w:rPr>
  </w:style>
  <w:style w:type="character" w:customStyle="1" w:styleId="T1Char3">
    <w:name w:val="T1 Char3"/>
    <w:aliases w:val="Header 6 Char Char3"/>
    <w:qFormat/>
    <w:rsid w:val="000B7EE4"/>
    <w:rPr>
      <w:rFonts w:ascii="Arial" w:hAnsi="Arial"/>
      <w:lang w:val="en-GB" w:eastAsia="en-US" w:bidi="ar-SA"/>
    </w:rPr>
  </w:style>
  <w:style w:type="table" w:customStyle="1" w:styleId="Tabellengitternetz1">
    <w:name w:val="Tabellengitternetz1"/>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B7EE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B7EE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B7EE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0B7EE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B7E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0B7EE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B7EE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B7EE4"/>
    <w:rPr>
      <w:rFonts w:ascii="Arial" w:hAnsi="Arial"/>
      <w:b/>
      <w:noProof/>
      <w:sz w:val="18"/>
      <w:lang w:val="en-GB" w:eastAsia="en-US" w:bidi="ar-SA"/>
    </w:rPr>
  </w:style>
  <w:style w:type="paragraph" w:customStyle="1" w:styleId="2f">
    <w:name w:val="吹き出し2"/>
    <w:basedOn w:val="a1"/>
    <w:semiHidden/>
    <w:qFormat/>
    <w:rsid w:val="000B7E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B7E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B7EE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B7E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B7E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B7EE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B7E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B7E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B7EE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B7E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B7E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B7EE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B7EE4"/>
    <w:pPr>
      <w:tabs>
        <w:tab w:val="left" w:pos="360"/>
      </w:tabs>
      <w:ind w:left="360" w:hanging="360"/>
    </w:pPr>
  </w:style>
  <w:style w:type="paragraph" w:customStyle="1" w:styleId="Para1">
    <w:name w:val="Para1"/>
    <w:basedOn w:val="a1"/>
    <w:qFormat/>
    <w:rsid w:val="000B7E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B7E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B7EE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B7EE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B7EE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B7EE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B7E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B7EE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B7E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B7EE4"/>
    <w:pPr>
      <w:spacing w:before="120"/>
      <w:outlineLvl w:val="2"/>
    </w:pPr>
    <w:rPr>
      <w:sz w:val="28"/>
    </w:rPr>
  </w:style>
  <w:style w:type="paragraph" w:customStyle="1" w:styleId="Heading2Head2A2">
    <w:name w:val="Heading 2.Head2A.2"/>
    <w:basedOn w:val="10"/>
    <w:next w:val="a1"/>
    <w:qFormat/>
    <w:rsid w:val="000B7E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B7EE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B7EE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B7EE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B7EE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0B7EE4"/>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B7EE4"/>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0B7EE4"/>
  </w:style>
  <w:style w:type="paragraph" w:customStyle="1" w:styleId="1030302">
    <w:name w:val="样式 样式 标题 1 + 两端对齐 段前: 0.3 行 段后: 0.3 行 行距: 单倍行距 + 段前: 0.2 行 段后: ..."/>
    <w:basedOn w:val="a1"/>
    <w:autoRedefine/>
    <w:qFormat/>
    <w:rsid w:val="000B7EE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B7EE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B7EE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B7EE4"/>
    <w:rPr>
      <w:rFonts w:ascii="Arial" w:eastAsia="Times New Roman" w:hAnsi="Arial"/>
      <w:kern w:val="2"/>
      <w:sz w:val="18"/>
      <w:lang w:val="en-GB" w:eastAsia="x-none"/>
    </w:rPr>
  </w:style>
  <w:style w:type="character" w:customStyle="1" w:styleId="CharChar29">
    <w:name w:val="Char Char29"/>
    <w:qFormat/>
    <w:rsid w:val="000B7EE4"/>
    <w:rPr>
      <w:rFonts w:ascii="Arial" w:hAnsi="Arial"/>
      <w:sz w:val="36"/>
      <w:lang w:val="en-GB" w:eastAsia="en-US" w:bidi="ar-SA"/>
    </w:rPr>
  </w:style>
  <w:style w:type="character" w:customStyle="1" w:styleId="CharChar28">
    <w:name w:val="Char Char28"/>
    <w:qFormat/>
    <w:rsid w:val="000B7E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B7E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B7EE4"/>
    <w:rPr>
      <w:rFonts w:ascii="Arial" w:hAnsi="Arial"/>
      <w:sz w:val="22"/>
      <w:lang w:val="en-GB" w:eastAsia="en-GB" w:bidi="ar-SA"/>
    </w:rPr>
  </w:style>
  <w:style w:type="character" w:customStyle="1" w:styleId="70">
    <w:name w:val="見出し 7 (文字)"/>
    <w:aliases w:val="L7 (文字),Header 7 (文字)"/>
    <w:link w:val="7"/>
    <w:qFormat/>
    <w:rsid w:val="000B7EE4"/>
    <w:rPr>
      <w:rFonts w:ascii="Arial" w:hAnsi="Arial"/>
      <w:lang w:val="en-GB" w:eastAsia="en-US"/>
    </w:rPr>
  </w:style>
  <w:style w:type="character" w:customStyle="1" w:styleId="80">
    <w:name w:val="見出し 8 (文字)"/>
    <w:link w:val="8"/>
    <w:qFormat/>
    <w:rsid w:val="000B7EE4"/>
    <w:rPr>
      <w:rFonts w:ascii="Arial" w:hAnsi="Arial"/>
      <w:sz w:val="36"/>
      <w:lang w:val="en-GB" w:eastAsia="en-US"/>
    </w:rPr>
  </w:style>
  <w:style w:type="character" w:customStyle="1" w:styleId="90">
    <w:name w:val="見出し 9 (文字)"/>
    <w:aliases w:val="Figure Heading (文字),FH (文字)"/>
    <w:link w:val="9"/>
    <w:qFormat/>
    <w:rsid w:val="000B7EE4"/>
    <w:rPr>
      <w:rFonts w:ascii="Arial" w:hAnsi="Arial"/>
      <w:sz w:val="36"/>
      <w:lang w:val="en-GB" w:eastAsia="en-US"/>
    </w:rPr>
  </w:style>
  <w:style w:type="character" w:customStyle="1" w:styleId="B3Char">
    <w:name w:val="B3 Char"/>
    <w:link w:val="B30"/>
    <w:qFormat/>
    <w:rsid w:val="000B7EE4"/>
    <w:rPr>
      <w:rFonts w:ascii="Times New Roman" w:hAnsi="Times New Roman"/>
      <w:lang w:val="en-GB" w:eastAsia="en-US"/>
    </w:rPr>
  </w:style>
  <w:style w:type="paragraph" w:customStyle="1" w:styleId="CharChar24">
    <w:name w:val="Char Char24"/>
    <w:basedOn w:val="a1"/>
    <w:semiHidden/>
    <w:qFormat/>
    <w:rsid w:val="000B7E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B7EE4"/>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0B7EE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B7EE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B7EE4"/>
    <w:rPr>
      <w:rFonts w:ascii="Times New Roman" w:eastAsia="Times New Roman" w:hAnsi="Times New Roman"/>
      <w:lang w:val="en-GB" w:eastAsia="en-GB"/>
    </w:rPr>
  </w:style>
  <w:style w:type="paragraph" w:customStyle="1" w:styleId="MotorolaResponse1">
    <w:name w:val="Motorola Response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B7EE4"/>
    <w:rPr>
      <w:rFonts w:ascii="Times New Roman" w:eastAsia="Times New Roman" w:hAnsi="Times New Roman"/>
      <w:i/>
      <w:color w:val="0000FF"/>
      <w:lang w:val="en-GB" w:eastAsia="en-GB"/>
    </w:rPr>
  </w:style>
  <w:style w:type="paragraph" w:customStyle="1" w:styleId="Char0">
    <w:name w:val="(文字) (文字) Char"/>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B7E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B7EE4"/>
    <w:rPr>
      <w:rFonts w:ascii="Times New Roman" w:eastAsia="Batang" w:hAnsi="Times New Roman"/>
      <w:sz w:val="24"/>
      <w:lang w:eastAsia="en-GB"/>
    </w:rPr>
  </w:style>
  <w:style w:type="paragraph" w:customStyle="1" w:styleId="FBCharCharCharChar1">
    <w:name w:val="FB Char Char Char Char1"/>
    <w:next w:val="a1"/>
    <w:semiHidden/>
    <w:qFormat/>
    <w:rsid w:val="000B7E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B7E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B7E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B7E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B7EE4"/>
    <w:rPr>
      <w:rFonts w:ascii="Arial" w:eastAsia="Arial" w:hAnsi="Arial"/>
      <w:sz w:val="28"/>
      <w:lang w:val="en-GB" w:eastAsia="en-GB"/>
    </w:rPr>
  </w:style>
  <w:style w:type="paragraph" w:customStyle="1" w:styleId="a">
    <w:name w:val="表格题注"/>
    <w:next w:val="a1"/>
    <w:qFormat/>
    <w:rsid w:val="000B7EE4"/>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B7EE4"/>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B7EE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B7E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B7EE4"/>
    <w:rPr>
      <w:vanish w:val="0"/>
      <w:color w:val="FF0000"/>
      <w:lang w:eastAsia="en-US"/>
    </w:rPr>
  </w:style>
  <w:style w:type="character" w:customStyle="1" w:styleId="ad">
    <w:name w:val="一覧 (文字)"/>
    <w:link w:val="ac"/>
    <w:qFormat/>
    <w:rsid w:val="000B7EE4"/>
    <w:rPr>
      <w:rFonts w:ascii="Times New Roman" w:hAnsi="Times New Roman"/>
      <w:lang w:val="en-GB" w:eastAsia="en-US"/>
    </w:rPr>
  </w:style>
  <w:style w:type="character" w:customStyle="1" w:styleId="28">
    <w:name w:val="一覧 2 (文字)"/>
    <w:link w:val="27"/>
    <w:qFormat/>
    <w:rsid w:val="000B7EE4"/>
    <w:rPr>
      <w:rFonts w:ascii="Times New Roman" w:hAnsi="Times New Roman"/>
      <w:lang w:val="en-GB" w:eastAsia="en-US"/>
    </w:rPr>
  </w:style>
  <w:style w:type="character" w:customStyle="1" w:styleId="34">
    <w:name w:val="箇条書き 3 (文字)"/>
    <w:link w:val="33"/>
    <w:qFormat/>
    <w:rsid w:val="000B7EE4"/>
    <w:rPr>
      <w:rFonts w:ascii="Times New Roman" w:hAnsi="Times New Roman"/>
      <w:lang w:val="en-GB" w:eastAsia="en-US"/>
    </w:rPr>
  </w:style>
  <w:style w:type="character" w:customStyle="1" w:styleId="ae">
    <w:name w:val="箇条書き (文字)"/>
    <w:link w:val="ab"/>
    <w:qFormat/>
    <w:rsid w:val="000B7EE4"/>
    <w:rPr>
      <w:rFonts w:ascii="Times New Roman" w:hAnsi="Times New Roman"/>
      <w:lang w:val="en-GB" w:eastAsia="en-US"/>
    </w:rPr>
  </w:style>
  <w:style w:type="character" w:customStyle="1" w:styleId="1Char0">
    <w:name w:val="样式1 Char"/>
    <w:link w:val="1"/>
    <w:qFormat/>
    <w:rsid w:val="000B7EE4"/>
    <w:rPr>
      <w:rFonts w:ascii="Arial" w:eastAsia="Times New Roman" w:hAnsi="Arial"/>
      <w:sz w:val="18"/>
      <w:lang w:val="x-none" w:eastAsia="ja-JP"/>
    </w:rPr>
  </w:style>
  <w:style w:type="character" w:customStyle="1" w:styleId="superscript">
    <w:name w:val="superscript"/>
    <w:aliases w:val="+"/>
    <w:qFormat/>
    <w:rsid w:val="000B7EE4"/>
    <w:rPr>
      <w:rFonts w:ascii="Bookman" w:hAnsi="Bookman"/>
      <w:position w:val="6"/>
      <w:sz w:val="18"/>
    </w:rPr>
  </w:style>
  <w:style w:type="character" w:customStyle="1" w:styleId="NOChar1">
    <w:name w:val="NO Char1"/>
    <w:qFormat/>
    <w:rsid w:val="000B7EE4"/>
    <w:rPr>
      <w:rFonts w:eastAsia="ＭＳ 明朝"/>
      <w:lang w:val="en-GB" w:eastAsia="en-US" w:bidi="ar-SA"/>
    </w:rPr>
  </w:style>
  <w:style w:type="paragraph" w:customStyle="1" w:styleId="textintend1">
    <w:name w:val="text intend 1"/>
    <w:basedOn w:val="text"/>
    <w:qFormat/>
    <w:rsid w:val="000B7EE4"/>
    <w:pPr>
      <w:widowControl/>
      <w:tabs>
        <w:tab w:val="left" w:pos="992"/>
      </w:tabs>
      <w:spacing w:after="120"/>
      <w:ind w:left="992" w:hanging="425"/>
    </w:pPr>
    <w:rPr>
      <w:rFonts w:eastAsia="ＭＳ 明朝"/>
      <w:lang w:val="en-US"/>
    </w:rPr>
  </w:style>
  <w:style w:type="paragraph" w:customStyle="1" w:styleId="TabList">
    <w:name w:val="TabList"/>
    <w:basedOn w:val="a1"/>
    <w:qFormat/>
    <w:rsid w:val="000B7EE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B7EE4"/>
    <w:rPr>
      <w:lang w:val="en-GB"/>
    </w:rPr>
  </w:style>
  <w:style w:type="character" w:customStyle="1" w:styleId="EndnoteTextChar1">
    <w:name w:val="Endnote Text Char1"/>
    <w:uiPriority w:val="99"/>
    <w:qFormat/>
    <w:rsid w:val="000B7EE4"/>
    <w:rPr>
      <w:lang w:val="en-GB"/>
    </w:rPr>
  </w:style>
  <w:style w:type="character" w:customStyle="1" w:styleId="TitleChar1">
    <w:name w:val="Title Char1"/>
    <w:qFormat/>
    <w:rsid w:val="000B7EE4"/>
    <w:rPr>
      <w:rFonts w:ascii="Cambria" w:eastAsia="Times New Roman" w:hAnsi="Cambria" w:cs="Times New Roman"/>
      <w:b/>
      <w:bCs/>
      <w:kern w:val="28"/>
      <w:sz w:val="32"/>
      <w:szCs w:val="32"/>
      <w:lang w:val="en-GB"/>
    </w:rPr>
  </w:style>
  <w:style w:type="paragraph" w:customStyle="1" w:styleId="textintend2">
    <w:name w:val="text intend 2"/>
    <w:basedOn w:val="text"/>
    <w:qFormat/>
    <w:rsid w:val="000B7E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B7EE4"/>
    <w:rPr>
      <w:lang w:val="en-GB"/>
    </w:rPr>
  </w:style>
  <w:style w:type="character" w:customStyle="1" w:styleId="BodyTextIndentChar1">
    <w:name w:val="Body Text Indent Char1"/>
    <w:qFormat/>
    <w:rsid w:val="000B7EE4"/>
    <w:rPr>
      <w:lang w:val="en-GB"/>
    </w:rPr>
  </w:style>
  <w:style w:type="character" w:customStyle="1" w:styleId="BodyText3Char1">
    <w:name w:val="Body Text 3 Char1"/>
    <w:qFormat/>
    <w:rsid w:val="000B7EE4"/>
    <w:rPr>
      <w:sz w:val="16"/>
      <w:szCs w:val="16"/>
      <w:lang w:val="en-GB"/>
    </w:rPr>
  </w:style>
  <w:style w:type="paragraph" w:customStyle="1" w:styleId="text">
    <w:name w:val="text"/>
    <w:basedOn w:val="a1"/>
    <w:qFormat/>
    <w:rsid w:val="000B7EE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B7EE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B7EE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B7EE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B7EE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B7EE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B7EE4"/>
    <w:pPr>
      <w:numPr>
        <w:numId w:val="14"/>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0B7EE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B7EE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B7EE4"/>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0B7EE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B7EE4"/>
    <w:rPr>
      <w:rFonts w:ascii="Times New Roman" w:eastAsia="Batang" w:hAnsi="Times New Roman"/>
      <w:lang w:val="en-GB" w:eastAsia="en-US"/>
    </w:rPr>
  </w:style>
  <w:style w:type="numbering" w:customStyle="1" w:styleId="18">
    <w:name w:val="リストなし1"/>
    <w:next w:val="a4"/>
    <w:uiPriority w:val="99"/>
    <w:semiHidden/>
    <w:unhideWhenUsed/>
    <w:rsid w:val="000B7EE4"/>
  </w:style>
  <w:style w:type="paragraph" w:customStyle="1" w:styleId="810">
    <w:name w:val="表 (赤)  81"/>
    <w:basedOn w:val="a1"/>
    <w:uiPriority w:val="34"/>
    <w:qFormat/>
    <w:rsid w:val="000B7E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B7EE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B7E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7EE4"/>
    <w:rPr>
      <w:rFonts w:ascii="Times New Roman" w:eastAsia="SimSun" w:hAnsi="Times New Roman"/>
      <w:lang w:val="en-GB" w:eastAsia="en-US"/>
    </w:rPr>
  </w:style>
  <w:style w:type="character" w:customStyle="1" w:styleId="-21">
    <w:name w:val="浅色网格 - 着色 21"/>
    <w:uiPriority w:val="99"/>
    <w:unhideWhenUsed/>
    <w:rsid w:val="000B7EE4"/>
    <w:rPr>
      <w:color w:val="808080"/>
    </w:rPr>
  </w:style>
  <w:style w:type="paragraph" w:customStyle="1" w:styleId="LGTdoc">
    <w:name w:val="LGTdoc_본문"/>
    <w:basedOn w:val="a1"/>
    <w:qFormat/>
    <w:rsid w:val="000B7E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B7EE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B7EE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B7EE4"/>
    <w:rPr>
      <w:rFonts w:ascii="Arial" w:eastAsia="Times New Roman" w:hAnsi="Arial"/>
      <w:szCs w:val="24"/>
      <w:lang w:val="en-GB" w:eastAsia="en-GB"/>
    </w:rPr>
  </w:style>
  <w:style w:type="paragraph" w:customStyle="1" w:styleId="Text1">
    <w:name w:val="Text 1"/>
    <w:basedOn w:val="a1"/>
    <w:qFormat/>
    <w:rsid w:val="000B7EE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B7EE4"/>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B7EE4"/>
  </w:style>
  <w:style w:type="paragraph" w:customStyle="1" w:styleId="cita">
    <w:name w:val="cita"/>
    <w:basedOn w:val="a1"/>
    <w:qFormat/>
    <w:rsid w:val="000B7EE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B7EE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B7EE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B7EE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B7E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B7E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B7E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B7E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B7EE4"/>
    <w:rPr>
      <w:vanish w:val="0"/>
      <w:webHidden w:val="0"/>
      <w:color w:val="000000"/>
      <w:specVanish w:val="0"/>
    </w:rPr>
  </w:style>
  <w:style w:type="paragraph" w:customStyle="1" w:styleId="Equation">
    <w:name w:val="Equation"/>
    <w:basedOn w:val="a1"/>
    <w:next w:val="a1"/>
    <w:link w:val="EquationChar"/>
    <w:qFormat/>
    <w:rsid w:val="000B7EE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B7EE4"/>
    <w:rPr>
      <w:rFonts w:ascii="Times New Roman" w:eastAsia="Times New Roman" w:hAnsi="Times New Roman"/>
      <w:sz w:val="22"/>
      <w:szCs w:val="22"/>
      <w:lang w:val="x-none" w:eastAsia="x-none"/>
    </w:rPr>
  </w:style>
  <w:style w:type="character" w:customStyle="1" w:styleId="shorttext">
    <w:name w:val="short_text"/>
    <w:qFormat/>
    <w:rsid w:val="000B7EE4"/>
  </w:style>
  <w:style w:type="character" w:customStyle="1" w:styleId="UnresolvedMention1">
    <w:name w:val="Unresolved Mention1"/>
    <w:uiPriority w:val="99"/>
    <w:unhideWhenUsed/>
    <w:qFormat/>
    <w:rsid w:val="000B7EE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B7EE4"/>
    <w:rPr>
      <w:sz w:val="18"/>
      <w:szCs w:val="18"/>
      <w:lang w:val="en-GB" w:eastAsia="en-US"/>
    </w:rPr>
  </w:style>
  <w:style w:type="character" w:customStyle="1" w:styleId="Char10">
    <w:name w:val="页脚 Char1"/>
    <w:aliases w:val="footer odd Char1,footer Char1,fo Char1,pie de página Char1"/>
    <w:rsid w:val="000B7EE4"/>
    <w:rPr>
      <w:sz w:val="18"/>
      <w:szCs w:val="18"/>
      <w:lang w:val="en-GB" w:eastAsia="en-US"/>
    </w:rPr>
  </w:style>
  <w:style w:type="paragraph" w:customStyle="1" w:styleId="2-21">
    <w:name w:val="中等深浅列表 2 - 着色 21"/>
    <w:uiPriority w:val="99"/>
    <w:semiHidden/>
    <w:rsid w:val="000B7EE4"/>
    <w:rPr>
      <w:rFonts w:ascii="Times New Roman" w:eastAsia="SimSun" w:hAnsi="Times New Roman"/>
      <w:lang w:val="en-GB" w:eastAsia="en-US"/>
    </w:rPr>
  </w:style>
  <w:style w:type="paragraph" w:customStyle="1" w:styleId="1-21">
    <w:name w:val="中等深浅网格 1 - 着色 21"/>
    <w:basedOn w:val="a1"/>
    <w:uiPriority w:val="34"/>
    <w:qFormat/>
    <w:rsid w:val="000B7EE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B7EE4"/>
    <w:rPr>
      <w:color w:val="808080"/>
    </w:rPr>
  </w:style>
  <w:style w:type="character" w:customStyle="1" w:styleId="UnresolvedMention2">
    <w:name w:val="Unresolved Mention2"/>
    <w:uiPriority w:val="99"/>
    <w:qFormat/>
    <w:rsid w:val="000B7EE4"/>
    <w:rPr>
      <w:color w:val="808080"/>
      <w:shd w:val="clear" w:color="auto" w:fill="E6E6E6"/>
    </w:rPr>
  </w:style>
  <w:style w:type="paragraph" w:customStyle="1" w:styleId="-110">
    <w:name w:val="彩色底纹 - 着色 11"/>
    <w:hidden/>
    <w:uiPriority w:val="99"/>
    <w:semiHidden/>
    <w:rsid w:val="000B7EE4"/>
    <w:rPr>
      <w:rFonts w:ascii="Times New Roman" w:eastAsia="SimSun" w:hAnsi="Times New Roman"/>
      <w:lang w:val="en-GB" w:eastAsia="en-US"/>
    </w:rPr>
  </w:style>
  <w:style w:type="character" w:customStyle="1" w:styleId="EQChar">
    <w:name w:val="EQ Char"/>
    <w:link w:val="EQ"/>
    <w:qFormat/>
    <w:rsid w:val="000B7EE4"/>
    <w:rPr>
      <w:rFonts w:ascii="Times New Roman" w:hAnsi="Times New Roman"/>
      <w:noProof/>
      <w:lang w:val="en-GB" w:eastAsia="en-US"/>
    </w:rPr>
  </w:style>
  <w:style w:type="character" w:styleId="HTML">
    <w:name w:val="HTML Acronym"/>
    <w:uiPriority w:val="99"/>
    <w:unhideWhenUsed/>
    <w:rsid w:val="000B7EE4"/>
  </w:style>
  <w:style w:type="character" w:customStyle="1" w:styleId="UnresolvedMention3">
    <w:name w:val="Unresolved Mention3"/>
    <w:uiPriority w:val="99"/>
    <w:semiHidden/>
    <w:unhideWhenUsed/>
    <w:rsid w:val="000B7EE4"/>
    <w:rPr>
      <w:color w:val="808080"/>
      <w:shd w:val="clear" w:color="auto" w:fill="E6E6E6"/>
    </w:rPr>
  </w:style>
  <w:style w:type="paragraph" w:customStyle="1" w:styleId="LightShading-Accent51">
    <w:name w:val="Light Shading - Accent 51"/>
    <w:hidden/>
    <w:uiPriority w:val="99"/>
    <w:semiHidden/>
    <w:rsid w:val="000B7EE4"/>
    <w:rPr>
      <w:rFonts w:ascii="Times New Roman" w:eastAsia="SimSun" w:hAnsi="Times New Roman"/>
      <w:lang w:val="en-GB" w:eastAsia="en-US"/>
    </w:rPr>
  </w:style>
  <w:style w:type="character" w:customStyle="1" w:styleId="EXCar">
    <w:name w:val="EX Car"/>
    <w:qFormat/>
    <w:rsid w:val="000B7EE4"/>
    <w:rPr>
      <w:rFonts w:ascii="Times New Roman" w:hAnsi="Times New Roman"/>
      <w:lang w:val="en-GB" w:eastAsia="en-US"/>
    </w:rPr>
  </w:style>
  <w:style w:type="paragraph" w:customStyle="1" w:styleId="LightList-Accent51">
    <w:name w:val="Light List - Accent 51"/>
    <w:basedOn w:val="a1"/>
    <w:uiPriority w:val="34"/>
    <w:qFormat/>
    <w:rsid w:val="000B7EE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0B7EE4"/>
    <w:rPr>
      <w:color w:val="808080"/>
      <w:shd w:val="clear" w:color="auto" w:fill="E6E6E6"/>
    </w:rPr>
  </w:style>
  <w:style w:type="paragraph" w:customStyle="1" w:styleId="MediumList1-Accent41">
    <w:name w:val="Medium List 1 - Accent 41"/>
    <w:hidden/>
    <w:uiPriority w:val="99"/>
    <w:semiHidden/>
    <w:rsid w:val="000B7EE4"/>
    <w:rPr>
      <w:rFonts w:ascii="Times New Roman" w:eastAsia="SimSun" w:hAnsi="Times New Roman"/>
      <w:lang w:val="en-GB" w:eastAsia="en-US"/>
    </w:rPr>
  </w:style>
  <w:style w:type="character" w:customStyle="1" w:styleId="62">
    <w:name w:val="未处理的提及6"/>
    <w:uiPriority w:val="52"/>
    <w:rsid w:val="000B7EE4"/>
    <w:rPr>
      <w:color w:val="808080"/>
      <w:shd w:val="clear" w:color="auto" w:fill="E6E6E6"/>
    </w:rPr>
  </w:style>
  <w:style w:type="paragraph" w:customStyle="1" w:styleId="LightList-Accent32">
    <w:name w:val="Light List - Accent 32"/>
    <w:hidden/>
    <w:uiPriority w:val="99"/>
    <w:semiHidden/>
    <w:rsid w:val="000B7EE4"/>
    <w:rPr>
      <w:rFonts w:ascii="Times New Roman" w:eastAsia="SimSun" w:hAnsi="Times New Roman"/>
      <w:lang w:val="en-GB" w:eastAsia="en-US"/>
    </w:rPr>
  </w:style>
  <w:style w:type="paragraph" w:customStyle="1" w:styleId="ColorfulShading-Accent11">
    <w:name w:val="Colorful Shading - Accent 11"/>
    <w:hidden/>
    <w:uiPriority w:val="99"/>
    <w:unhideWhenUsed/>
    <w:rsid w:val="000B7EE4"/>
    <w:rPr>
      <w:rFonts w:ascii="Times New Roman" w:eastAsia="SimSun" w:hAnsi="Times New Roman"/>
      <w:lang w:val="en-GB" w:eastAsia="en-US"/>
    </w:rPr>
  </w:style>
  <w:style w:type="paragraph" w:styleId="afff4">
    <w:name w:val="Revision"/>
    <w:hidden/>
    <w:unhideWhenUsed/>
    <w:rsid w:val="000B7EE4"/>
    <w:rPr>
      <w:rFonts w:ascii="Times New Roman" w:eastAsia="SimSun" w:hAnsi="Times New Roman"/>
      <w:lang w:val="en-GB" w:eastAsia="en-US"/>
    </w:rPr>
  </w:style>
  <w:style w:type="character" w:customStyle="1" w:styleId="fontstyle01">
    <w:name w:val="fontstyle01"/>
    <w:qFormat/>
    <w:rsid w:val="000B7EE4"/>
    <w:rPr>
      <w:rFonts w:ascii="Times-Roman" w:hAnsi="Times-Roman" w:hint="default"/>
      <w:b w:val="0"/>
      <w:bCs w:val="0"/>
      <w:i w:val="0"/>
      <w:iCs w:val="0"/>
      <w:color w:val="000000"/>
      <w:sz w:val="20"/>
      <w:szCs w:val="20"/>
    </w:rPr>
  </w:style>
  <w:style w:type="character" w:styleId="afff5">
    <w:name w:val="Subtle Reference"/>
    <w:uiPriority w:val="31"/>
    <w:qFormat/>
    <w:rsid w:val="000B7EE4"/>
    <w:rPr>
      <w:smallCaps/>
      <w:color w:val="5A5A5A"/>
    </w:rPr>
  </w:style>
  <w:style w:type="paragraph" w:styleId="afff6">
    <w:name w:val="List Paragraph"/>
    <w:basedOn w:val="a1"/>
    <w:link w:val="afff7"/>
    <w:uiPriority w:val="34"/>
    <w:qFormat/>
    <w:rsid w:val="000B7EE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B7EE4"/>
    <w:rPr>
      <w:rFonts w:ascii="Courier New" w:hAnsi="Courier New"/>
      <w:noProof/>
      <w:sz w:val="16"/>
      <w:lang w:val="en-GB" w:eastAsia="en-US"/>
    </w:rPr>
  </w:style>
  <w:style w:type="paragraph" w:customStyle="1" w:styleId="2f1">
    <w:name w:val="修订2"/>
    <w:hidden/>
    <w:semiHidden/>
    <w:qFormat/>
    <w:rsid w:val="000B7EE4"/>
    <w:rPr>
      <w:rFonts w:ascii="Times New Roman" w:eastAsia="Batang" w:hAnsi="Times New Roman"/>
      <w:lang w:val="en-GB" w:eastAsia="en-US"/>
    </w:rPr>
  </w:style>
  <w:style w:type="character" w:customStyle="1" w:styleId="CharChar44">
    <w:name w:val="Char Char44"/>
    <w:rsid w:val="000B7EE4"/>
    <w:rPr>
      <w:rFonts w:ascii="Arial" w:hAnsi="Arial"/>
      <w:sz w:val="24"/>
      <w:lang w:val="en-GB" w:eastAsia="en-US" w:bidi="ar-SA"/>
    </w:rPr>
  </w:style>
  <w:style w:type="character" w:customStyle="1" w:styleId="CharChar3">
    <w:name w:val="Char Char3"/>
    <w:rsid w:val="000B7EE4"/>
    <w:rPr>
      <w:rFonts w:ascii="Arial" w:hAnsi="Arial"/>
      <w:sz w:val="22"/>
      <w:lang w:val="en-GB" w:eastAsia="en-US" w:bidi="ar-SA"/>
    </w:rPr>
  </w:style>
  <w:style w:type="character" w:customStyle="1" w:styleId="CharChar2">
    <w:name w:val="Char Char2"/>
    <w:rsid w:val="000B7EE4"/>
    <w:rPr>
      <w:rFonts w:ascii="Arial" w:hAnsi="Arial"/>
      <w:lang w:val="en-GB" w:eastAsia="en-US" w:bidi="ar-SA"/>
    </w:rPr>
  </w:style>
  <w:style w:type="character" w:customStyle="1" w:styleId="CharChar5">
    <w:name w:val="Char Char5"/>
    <w:rsid w:val="000B7EE4"/>
    <w:rPr>
      <w:rFonts w:ascii="Arial" w:hAnsi="Arial"/>
      <w:sz w:val="28"/>
      <w:lang w:val="en-GB" w:eastAsia="en-US" w:bidi="ar-SA"/>
    </w:rPr>
  </w:style>
  <w:style w:type="paragraph" w:customStyle="1" w:styleId="440">
    <w:name w:val="(文字) (文字)4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B7EE4"/>
    <w:rPr>
      <w:lang w:val="en-GB" w:eastAsia="ja-JP" w:bidi="ar-SA"/>
    </w:rPr>
  </w:style>
  <w:style w:type="paragraph" w:customStyle="1" w:styleId="1Char4">
    <w:name w:val="(文字) (文字)1 Char (文字) (文字)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B7E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B7EE4"/>
    <w:rPr>
      <w:rFonts w:ascii="Tahoma" w:hAnsi="Tahoma" w:cs="Tahoma"/>
      <w:shd w:val="clear" w:color="auto" w:fill="000080"/>
      <w:lang w:val="en-GB" w:eastAsia="en-US"/>
    </w:rPr>
  </w:style>
  <w:style w:type="character" w:customStyle="1" w:styleId="ZchnZchn54">
    <w:name w:val="Zchn Zchn54"/>
    <w:rsid w:val="000B7EE4"/>
    <w:rPr>
      <w:rFonts w:ascii="Courier New" w:eastAsia="Batang" w:hAnsi="Courier New"/>
      <w:lang w:val="nb-NO" w:eastAsia="en-US" w:bidi="ar-SA"/>
    </w:rPr>
  </w:style>
  <w:style w:type="character" w:customStyle="1" w:styleId="CharChar104">
    <w:name w:val="Char Char104"/>
    <w:semiHidden/>
    <w:rsid w:val="000B7EE4"/>
    <w:rPr>
      <w:rFonts w:ascii="Times New Roman" w:hAnsi="Times New Roman"/>
      <w:lang w:val="en-GB" w:eastAsia="en-US"/>
    </w:rPr>
  </w:style>
  <w:style w:type="character" w:customStyle="1" w:styleId="CharChar94">
    <w:name w:val="Char Char94"/>
    <w:rsid w:val="000B7EE4"/>
    <w:rPr>
      <w:rFonts w:ascii="Tahoma" w:hAnsi="Tahoma" w:cs="Tahoma"/>
      <w:sz w:val="16"/>
      <w:szCs w:val="16"/>
      <w:lang w:val="en-GB" w:eastAsia="en-US"/>
    </w:rPr>
  </w:style>
  <w:style w:type="character" w:customStyle="1" w:styleId="CharChar84">
    <w:name w:val="Char Char84"/>
    <w:semiHidden/>
    <w:rsid w:val="000B7EE4"/>
    <w:rPr>
      <w:rFonts w:ascii="Times New Roman" w:hAnsi="Times New Roman"/>
      <w:b/>
      <w:bCs/>
      <w:lang w:val="en-GB" w:eastAsia="en-US"/>
    </w:rPr>
  </w:style>
  <w:style w:type="paragraph" w:customStyle="1" w:styleId="1CharChar1Char4">
    <w:name w:val="(文字) (文字)1 Char (文字) (文字) Char (文字) (文字)1 Char (文字) (文字)4"/>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B7E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B7E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B7EE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B7EE4"/>
    <w:rPr>
      <w:rFonts w:ascii="Arial" w:hAnsi="Arial"/>
      <w:sz w:val="36"/>
      <w:lang w:val="en-GB" w:eastAsia="en-US" w:bidi="ar-SA"/>
    </w:rPr>
  </w:style>
  <w:style w:type="character" w:customStyle="1" w:styleId="CharChar284">
    <w:name w:val="Char Char284"/>
    <w:rsid w:val="000B7EE4"/>
    <w:rPr>
      <w:rFonts w:ascii="Arial" w:hAnsi="Arial"/>
      <w:sz w:val="32"/>
      <w:lang w:val="en-GB"/>
    </w:rPr>
  </w:style>
  <w:style w:type="character" w:customStyle="1" w:styleId="B4Char">
    <w:name w:val="B4 Char"/>
    <w:link w:val="B4"/>
    <w:qFormat/>
    <w:rsid w:val="000B7EE4"/>
    <w:rPr>
      <w:rFonts w:ascii="Times New Roman" w:hAnsi="Times New Roman"/>
      <w:lang w:val="en-GB" w:eastAsia="en-US"/>
    </w:rPr>
  </w:style>
  <w:style w:type="character" w:customStyle="1" w:styleId="B5Char">
    <w:name w:val="B5 Char"/>
    <w:link w:val="B5"/>
    <w:qFormat/>
    <w:rsid w:val="000B7EE4"/>
    <w:rPr>
      <w:rFonts w:ascii="Times New Roman" w:hAnsi="Times New Roman"/>
      <w:lang w:val="en-GB" w:eastAsia="en-US"/>
    </w:rPr>
  </w:style>
  <w:style w:type="character" w:customStyle="1" w:styleId="CharChar21">
    <w:name w:val="Char Char21"/>
    <w:rsid w:val="000B7EE4"/>
    <w:rPr>
      <w:rFonts w:ascii="Times New Roman" w:hAnsi="Times New Roman"/>
      <w:lang w:val="en-GB" w:eastAsia="en-US"/>
    </w:rPr>
  </w:style>
  <w:style w:type="character" w:customStyle="1" w:styleId="HeadingChar">
    <w:name w:val="Heading Char"/>
    <w:link w:val="Heading"/>
    <w:qFormat/>
    <w:rsid w:val="000B7EE4"/>
    <w:rPr>
      <w:rFonts w:ascii="Arial" w:hAnsi="Arial"/>
      <w:b/>
      <w:sz w:val="22"/>
      <w:lang w:val="en-US" w:eastAsia="en-US"/>
    </w:rPr>
  </w:style>
  <w:style w:type="paragraph" w:customStyle="1" w:styleId="B6">
    <w:name w:val="B6"/>
    <w:basedOn w:val="B5"/>
    <w:link w:val="B6Char"/>
    <w:qFormat/>
    <w:rsid w:val="000B7EE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B7EE4"/>
    <w:rPr>
      <w:rFonts w:ascii="Times New Roman" w:eastAsia="Times New Roman" w:hAnsi="Times New Roman"/>
      <w:lang w:val="en-GB" w:eastAsia="x-none"/>
    </w:rPr>
  </w:style>
  <w:style w:type="character" w:customStyle="1" w:styleId="CharChar6">
    <w:name w:val="Char Char6"/>
    <w:rsid w:val="000B7EE4"/>
    <w:rPr>
      <w:rFonts w:ascii="Arial" w:eastAsia="SimSun" w:hAnsi="Arial"/>
      <w:sz w:val="32"/>
      <w:lang w:val="en-GB" w:eastAsia="en-US" w:bidi="ar-SA"/>
    </w:rPr>
  </w:style>
  <w:style w:type="character" w:customStyle="1" w:styleId="CharChar16">
    <w:name w:val="Char Char16"/>
    <w:rsid w:val="000B7EE4"/>
    <w:rPr>
      <w:rFonts w:ascii="Arial" w:eastAsia="SimSun" w:hAnsi="Arial"/>
      <w:lang w:val="en-GB" w:eastAsia="en-US" w:bidi="ar-SA"/>
    </w:rPr>
  </w:style>
  <w:style w:type="character" w:customStyle="1" w:styleId="CharChar14">
    <w:name w:val="Char Char14"/>
    <w:rsid w:val="000B7EE4"/>
    <w:rPr>
      <w:rFonts w:ascii="Arial" w:eastAsia="SimSun" w:hAnsi="Arial"/>
      <w:sz w:val="36"/>
      <w:lang w:val="en-GB" w:eastAsia="en-US" w:bidi="ar-SA"/>
    </w:rPr>
  </w:style>
  <w:style w:type="paragraph" w:customStyle="1" w:styleId="19">
    <w:name w:val="変更箇所1"/>
    <w:hidden/>
    <w:semiHidden/>
    <w:qFormat/>
    <w:rsid w:val="000B7EE4"/>
    <w:rPr>
      <w:rFonts w:ascii="Times New Roman" w:eastAsia="ＭＳ 明朝" w:hAnsi="Times New Roman"/>
      <w:lang w:val="en-GB" w:eastAsia="en-US"/>
    </w:rPr>
  </w:style>
  <w:style w:type="paragraph" w:customStyle="1" w:styleId="CarCar1CharCharCarCar">
    <w:name w:val="Car Car1 Char Char Car Car"/>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B7EE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B7EE4"/>
    <w:rPr>
      <w:rFonts w:ascii="Times New Roman" w:eastAsia="Times New Roman" w:hAnsi="Times New Roman"/>
      <w:i/>
      <w:iCs/>
      <w:lang w:val="x-none" w:eastAsia="x-none"/>
    </w:rPr>
  </w:style>
  <w:style w:type="paragraph" w:styleId="afff8">
    <w:name w:val="Note Heading"/>
    <w:basedOn w:val="a1"/>
    <w:next w:val="a1"/>
    <w:link w:val="afff9"/>
    <w:qFormat/>
    <w:rsid w:val="000B7EE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0B7EE4"/>
    <w:rPr>
      <w:rFonts w:ascii="Times New Roman" w:eastAsia="ＭＳ 明朝" w:hAnsi="Times New Roman"/>
      <w:lang w:val="x-none" w:eastAsia="en-GB"/>
    </w:rPr>
  </w:style>
  <w:style w:type="character" w:customStyle="1" w:styleId="CharChar25">
    <w:name w:val="Char Char25"/>
    <w:rsid w:val="000B7EE4"/>
    <w:rPr>
      <w:rFonts w:ascii="Arial" w:hAnsi="Arial"/>
      <w:lang w:val="en-GB" w:eastAsia="en-US"/>
    </w:rPr>
  </w:style>
  <w:style w:type="character" w:customStyle="1" w:styleId="CharChar243">
    <w:name w:val="Char Char243"/>
    <w:rsid w:val="000B7EE4"/>
    <w:rPr>
      <w:rFonts w:ascii="Arial" w:hAnsi="Arial"/>
      <w:sz w:val="36"/>
      <w:lang w:val="en-GB" w:eastAsia="en-US"/>
    </w:rPr>
  </w:style>
  <w:style w:type="character" w:customStyle="1" w:styleId="CharChar17">
    <w:name w:val="Char Char17"/>
    <w:rsid w:val="000B7EE4"/>
    <w:rPr>
      <w:rFonts w:ascii="Tahoma" w:hAnsi="Tahoma" w:cs="Tahoma"/>
      <w:shd w:val="clear" w:color="auto" w:fill="000080"/>
      <w:lang w:val="en-GB" w:eastAsia="en-US"/>
    </w:rPr>
  </w:style>
  <w:style w:type="character" w:customStyle="1" w:styleId="CharChar19">
    <w:name w:val="Char Char19"/>
    <w:rsid w:val="000B7EE4"/>
    <w:rPr>
      <w:rFonts w:ascii="Times New Roman" w:hAnsi="Times New Roman"/>
      <w:lang w:val="en-GB"/>
    </w:rPr>
  </w:style>
  <w:style w:type="character" w:customStyle="1" w:styleId="CharChar20">
    <w:name w:val="Char Char20"/>
    <w:rsid w:val="000B7EE4"/>
    <w:rPr>
      <w:rFonts w:ascii="Tahoma" w:hAnsi="Tahoma" w:cs="Tahoma"/>
      <w:sz w:val="16"/>
      <w:szCs w:val="16"/>
      <w:lang w:val="en-GB" w:eastAsia="en-US"/>
    </w:rPr>
  </w:style>
  <w:style w:type="paragraph" w:customStyle="1" w:styleId="afffa">
    <w:name w:val="수정"/>
    <w:hidden/>
    <w:semiHidden/>
    <w:qFormat/>
    <w:rsid w:val="000B7EE4"/>
    <w:rPr>
      <w:rFonts w:ascii="Times New Roman" w:eastAsia="Batang" w:hAnsi="Times New Roman"/>
      <w:lang w:val="en-GB" w:eastAsia="en-US"/>
    </w:rPr>
  </w:style>
  <w:style w:type="character" w:customStyle="1" w:styleId="CharChar30">
    <w:name w:val="Char Char30"/>
    <w:rsid w:val="000B7EE4"/>
    <w:rPr>
      <w:rFonts w:ascii="Arial" w:hAnsi="Arial"/>
      <w:lang w:val="en-GB" w:eastAsia="en-US"/>
    </w:rPr>
  </w:style>
  <w:style w:type="character" w:customStyle="1" w:styleId="CharChar26">
    <w:name w:val="Char Char26"/>
    <w:rsid w:val="000B7EE4"/>
    <w:rPr>
      <w:rFonts w:ascii="Times New Roman" w:hAnsi="Times New Roman"/>
      <w:lang w:val="en-GB" w:eastAsia="en-US"/>
    </w:rPr>
  </w:style>
  <w:style w:type="character" w:customStyle="1" w:styleId="CharChar27">
    <w:name w:val="Char Char27"/>
    <w:rsid w:val="000B7EE4"/>
    <w:rPr>
      <w:rFonts w:ascii="Arial" w:hAnsi="Arial"/>
      <w:b/>
      <w:i/>
      <w:noProof/>
      <w:sz w:val="18"/>
      <w:lang w:val="en-GB" w:eastAsia="en-US"/>
    </w:rPr>
  </w:style>
  <w:style w:type="paragraph" w:customStyle="1" w:styleId="Objetducommentaire">
    <w:name w:val="Objet du commentaire"/>
    <w:basedOn w:val="af3"/>
    <w:next w:val="af3"/>
    <w:semiHidden/>
    <w:rsid w:val="000B7E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B7EE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B7EE4"/>
    <w:rPr>
      <w:rFonts w:ascii="Arial" w:hAnsi="Arial" w:cs="Arial"/>
      <w:color w:val="auto"/>
      <w:sz w:val="20"/>
      <w:szCs w:val="20"/>
    </w:rPr>
  </w:style>
  <w:style w:type="paragraph" w:customStyle="1" w:styleId="TALCharChar">
    <w:name w:val="TAL Char Char"/>
    <w:basedOn w:val="a1"/>
    <w:link w:val="TALCharCharChar"/>
    <w:rsid w:val="000B7EE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B7EE4"/>
    <w:rPr>
      <w:rFonts w:ascii="Arial" w:eastAsia="ＭＳ 明朝" w:hAnsi="Arial"/>
      <w:sz w:val="18"/>
      <w:lang w:val="x-none" w:eastAsia="x-none"/>
    </w:rPr>
  </w:style>
  <w:style w:type="paragraph" w:customStyle="1" w:styleId="Arial">
    <w:name w:val="正文 + Arial"/>
    <w:aliases w:val="8 磅,加粗,段后: 0 磅"/>
    <w:basedOn w:val="TAL"/>
    <w:rsid w:val="000B7EE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0B7EE4"/>
  </w:style>
  <w:style w:type="paragraph" w:customStyle="1" w:styleId="xl22">
    <w:name w:val="xl22"/>
    <w:basedOn w:val="a1"/>
    <w:rsid w:val="000B7E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B7E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B7E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B7E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B7E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B7E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B7E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B7E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B7E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B7E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0B7EE4"/>
    <w:rPr>
      <w:rFonts w:ascii="Times New Roman" w:eastAsia="PMingLiU" w:hAnsi="Times New Roman"/>
      <w:lang w:val="en-GB" w:eastAsia="en-GB"/>
    </w:rPr>
    <w:tblPr/>
  </w:style>
  <w:style w:type="character" w:customStyle="1" w:styleId="MTDisplayEquationZchn">
    <w:name w:val="MTDisplayEquation Zchn"/>
    <w:link w:val="MTDisplayEquation"/>
    <w:rsid w:val="000B7EE4"/>
    <w:rPr>
      <w:rFonts w:ascii="Times New Roman" w:eastAsia="Times New Roman" w:hAnsi="Times New Roman"/>
      <w:lang w:val="x-none" w:eastAsia="ja-JP"/>
    </w:rPr>
  </w:style>
  <w:style w:type="character" w:customStyle="1" w:styleId="ENChar">
    <w:name w:val="EN Char"/>
    <w:rsid w:val="000B7EE4"/>
    <w:rPr>
      <w:rFonts w:ascii="Times New Roman" w:hAnsi="Times New Roman"/>
      <w:color w:val="FF0000"/>
      <w:lang w:val="en-US" w:eastAsia="en-US"/>
    </w:rPr>
  </w:style>
  <w:style w:type="character" w:customStyle="1" w:styleId="ListChar3">
    <w:name w:val="List Char3"/>
    <w:rsid w:val="000B7EE4"/>
    <w:rPr>
      <w:rFonts w:ascii="Times New Roman" w:hAnsi="Times New Roman"/>
      <w:lang w:val="en-GB" w:eastAsia="en-US"/>
    </w:rPr>
  </w:style>
  <w:style w:type="paragraph" w:customStyle="1" w:styleId="Revision1">
    <w:name w:val="Revision1"/>
    <w:hidden/>
    <w:semiHidden/>
    <w:rsid w:val="000B7EE4"/>
    <w:rPr>
      <w:rFonts w:ascii="Times New Roman" w:eastAsia="Batang" w:hAnsi="Times New Roman"/>
      <w:lang w:val="en-GB" w:eastAsia="en-US"/>
    </w:rPr>
  </w:style>
  <w:style w:type="paragraph" w:customStyle="1" w:styleId="72">
    <w:name w:val="修订7"/>
    <w:hidden/>
    <w:semiHidden/>
    <w:rsid w:val="000B7EE4"/>
    <w:rPr>
      <w:rFonts w:ascii="Times New Roman" w:eastAsia="Batang" w:hAnsi="Times New Roman"/>
      <w:lang w:val="en-GB" w:eastAsia="en-US"/>
    </w:rPr>
  </w:style>
  <w:style w:type="character" w:customStyle="1" w:styleId="Heading1Char2">
    <w:name w:val="Heading 1 Char2"/>
    <w:rsid w:val="000B7EE4"/>
    <w:rPr>
      <w:rFonts w:ascii="Arial" w:hAnsi="Arial"/>
      <w:sz w:val="36"/>
      <w:lang w:val="en-GB" w:eastAsia="en-US"/>
    </w:rPr>
  </w:style>
  <w:style w:type="character" w:customStyle="1" w:styleId="Char11">
    <w:name w:val="批注主题 Char1"/>
    <w:rsid w:val="000B7EE4"/>
    <w:rPr>
      <w:rFonts w:eastAsia="ＭＳ 明朝"/>
      <w:b/>
      <w:bCs/>
      <w:lang w:val="en-GB"/>
    </w:rPr>
  </w:style>
  <w:style w:type="character" w:customStyle="1" w:styleId="EditorsNoteChar1">
    <w:name w:val="Editor's Note Char1"/>
    <w:rsid w:val="000B7EE4"/>
    <w:rPr>
      <w:rFonts w:ascii="Times New Roman" w:hAnsi="Times New Roman"/>
      <w:color w:val="FF0000"/>
      <w:lang w:val="en-GB" w:eastAsia="en-US"/>
    </w:rPr>
  </w:style>
  <w:style w:type="character" w:customStyle="1" w:styleId="Char12">
    <w:name w:val="日期 Char1"/>
    <w:rsid w:val="000B7EE4"/>
    <w:rPr>
      <w:rFonts w:eastAsia="ＭＳ 明朝"/>
      <w:lang w:val="en-GB" w:eastAsia="x-none"/>
    </w:rPr>
  </w:style>
  <w:style w:type="paragraph" w:customStyle="1" w:styleId="3d">
    <w:name w:val="吹き出し3"/>
    <w:basedOn w:val="a1"/>
    <w:semiHidden/>
    <w:qFormat/>
    <w:rsid w:val="000B7EE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0B7EE4"/>
    <w:rPr>
      <w:rFonts w:ascii="Times New Roman" w:eastAsia="SimSun" w:hAnsi="Times New Roman"/>
      <w:lang w:val="en-GB" w:eastAsia="en-US"/>
    </w:rPr>
  </w:style>
  <w:style w:type="paragraph" w:customStyle="1" w:styleId="Arial0">
    <w:name w:val="Arial"/>
    <w:basedOn w:val="a1"/>
    <w:rsid w:val="000B7EE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B7EE4"/>
    <w:rPr>
      <w:rFonts w:ascii="Times New Roman" w:eastAsia="SimSun" w:hAnsi="Times New Roman"/>
      <w:lang w:val="en-GB" w:eastAsia="en-US"/>
    </w:rPr>
  </w:style>
  <w:style w:type="character" w:customStyle="1" w:styleId="CharChar36">
    <w:name w:val="Char Char36"/>
    <w:rsid w:val="000B7EE4"/>
    <w:rPr>
      <w:rFonts w:ascii="Arial" w:hAnsi="Arial" w:cs="Arial" w:hint="default"/>
      <w:sz w:val="22"/>
      <w:lang w:val="en-GB" w:eastAsia="en-US" w:bidi="ar-SA"/>
    </w:rPr>
  </w:style>
  <w:style w:type="paragraph" w:customStyle="1" w:styleId="MO">
    <w:name w:val="MO"/>
    <w:basedOn w:val="a1"/>
    <w:qFormat/>
    <w:rsid w:val="000B7EE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B7EE4"/>
    <w:rPr>
      <w:sz w:val="18"/>
      <w:szCs w:val="18"/>
    </w:rPr>
  </w:style>
  <w:style w:type="character" w:customStyle="1" w:styleId="Heading7Char3">
    <w:name w:val="Heading 7 Char3"/>
    <w:rsid w:val="000B7EE4"/>
    <w:rPr>
      <w:rFonts w:ascii="Arial" w:eastAsia="SimSun" w:hAnsi="Arial" w:cs="Times New Roman"/>
      <w:kern w:val="0"/>
      <w:sz w:val="20"/>
      <w:szCs w:val="20"/>
      <w:lang w:val="en-GB" w:eastAsia="en-US"/>
    </w:rPr>
  </w:style>
  <w:style w:type="character" w:customStyle="1" w:styleId="Heading8Char3">
    <w:name w:val="Heading 8 Char3"/>
    <w:rsid w:val="000B7EE4"/>
    <w:rPr>
      <w:rFonts w:ascii="Arial" w:eastAsia="SimSun" w:hAnsi="Arial" w:cs="Times New Roman"/>
      <w:kern w:val="0"/>
      <w:sz w:val="36"/>
      <w:szCs w:val="20"/>
      <w:lang w:val="en-GB" w:eastAsia="en-US"/>
    </w:rPr>
  </w:style>
  <w:style w:type="character" w:customStyle="1" w:styleId="Heading9Char2">
    <w:name w:val="Heading 9 Char2"/>
    <w:rsid w:val="000B7EE4"/>
    <w:rPr>
      <w:rFonts w:ascii="Arial" w:eastAsia="SimSun" w:hAnsi="Arial" w:cs="Times New Roman"/>
      <w:kern w:val="0"/>
      <w:sz w:val="36"/>
      <w:szCs w:val="20"/>
      <w:lang w:val="en-GB" w:eastAsia="en-US"/>
    </w:rPr>
  </w:style>
  <w:style w:type="character" w:customStyle="1" w:styleId="BalloonTextChar1">
    <w:name w:val="Balloon Text Char1"/>
    <w:uiPriority w:val="99"/>
    <w:rsid w:val="000B7EE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B7EE4"/>
    <w:rPr>
      <w:rFonts w:ascii="Times New Roman" w:eastAsia="ＭＳ 明朝" w:hAnsi="Times New Roman"/>
      <w:lang w:val="en-GB" w:eastAsia="en-US"/>
    </w:rPr>
  </w:style>
  <w:style w:type="character" w:customStyle="1" w:styleId="CharChar215">
    <w:name w:val="Char Char215"/>
    <w:rsid w:val="000B7EE4"/>
    <w:rPr>
      <w:rFonts w:ascii="Times New Roman" w:hAnsi="Times New Roman"/>
      <w:lang w:val="en-GB" w:eastAsia="en-US"/>
    </w:rPr>
  </w:style>
  <w:style w:type="character" w:customStyle="1" w:styleId="DocumentMapChar1">
    <w:name w:val="Document Map Char1"/>
    <w:uiPriority w:val="99"/>
    <w:semiHidden/>
    <w:rsid w:val="000B7EE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B7EE4"/>
    <w:pPr>
      <w:spacing w:before="360"/>
      <w:ind w:left="2552"/>
    </w:pPr>
    <w:rPr>
      <w:rFonts w:ascii="Arial" w:hAnsi="Arial"/>
      <w:b/>
      <w:sz w:val="22"/>
      <w:lang w:val="en-US" w:eastAsia="en-US"/>
    </w:rPr>
  </w:style>
  <w:style w:type="character" w:customStyle="1" w:styleId="CharChar63">
    <w:name w:val="Char Char63"/>
    <w:rsid w:val="000B7EE4"/>
    <w:rPr>
      <w:rFonts w:ascii="Arial" w:eastAsia="SimSun" w:hAnsi="Arial"/>
      <w:sz w:val="32"/>
      <w:lang w:val="en-GB" w:eastAsia="en-US" w:bidi="ar-SA"/>
    </w:rPr>
  </w:style>
  <w:style w:type="character" w:customStyle="1" w:styleId="CharChar53">
    <w:name w:val="Char Char53"/>
    <w:rsid w:val="000B7EE4"/>
    <w:rPr>
      <w:rFonts w:ascii="Arial" w:eastAsia="SimSun" w:hAnsi="Arial"/>
      <w:sz w:val="28"/>
      <w:lang w:val="en-GB" w:eastAsia="en-US" w:bidi="ar-SA"/>
    </w:rPr>
  </w:style>
  <w:style w:type="character" w:customStyle="1" w:styleId="CharChar163">
    <w:name w:val="Char Char163"/>
    <w:rsid w:val="000B7EE4"/>
    <w:rPr>
      <w:rFonts w:ascii="Arial" w:eastAsia="SimSun" w:hAnsi="Arial"/>
      <w:lang w:val="en-GB" w:eastAsia="en-US" w:bidi="ar-SA"/>
    </w:rPr>
  </w:style>
  <w:style w:type="character" w:customStyle="1" w:styleId="CharChar143">
    <w:name w:val="Char Char143"/>
    <w:rsid w:val="000B7EE4"/>
    <w:rPr>
      <w:rFonts w:ascii="Arial" w:eastAsia="SimSun" w:hAnsi="Arial"/>
      <w:sz w:val="36"/>
      <w:lang w:val="en-GB" w:eastAsia="en-US" w:bidi="ar-SA"/>
    </w:rPr>
  </w:style>
  <w:style w:type="paragraph" w:customStyle="1" w:styleId="CarCar1CharCharCarCar3">
    <w:name w:val="Car Car1 Char Char Car Car3"/>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B7EE4"/>
    <w:rPr>
      <w:rFonts w:ascii="Courier New" w:eastAsia="SimSun" w:hAnsi="Courier New" w:cs="Times New Roman"/>
      <w:kern w:val="0"/>
      <w:sz w:val="20"/>
      <w:szCs w:val="20"/>
      <w:lang w:val="nb-NO" w:eastAsia="ja-JP"/>
    </w:rPr>
  </w:style>
  <w:style w:type="character" w:customStyle="1" w:styleId="CharChar253">
    <w:name w:val="Char Char253"/>
    <w:rsid w:val="000B7EE4"/>
    <w:rPr>
      <w:rFonts w:ascii="Arial" w:hAnsi="Arial"/>
      <w:lang w:val="en-GB" w:eastAsia="en-US"/>
    </w:rPr>
  </w:style>
  <w:style w:type="character" w:customStyle="1" w:styleId="CharChar173">
    <w:name w:val="Char Char173"/>
    <w:rsid w:val="000B7EE4"/>
    <w:rPr>
      <w:rFonts w:ascii="Tahoma" w:hAnsi="Tahoma" w:cs="Tahoma"/>
      <w:shd w:val="clear" w:color="auto" w:fill="000080"/>
      <w:lang w:val="en-GB" w:eastAsia="en-US"/>
    </w:rPr>
  </w:style>
  <w:style w:type="character" w:customStyle="1" w:styleId="CharChar193">
    <w:name w:val="Char Char193"/>
    <w:rsid w:val="000B7EE4"/>
    <w:rPr>
      <w:rFonts w:ascii="Times New Roman" w:hAnsi="Times New Roman"/>
      <w:lang w:val="en-GB"/>
    </w:rPr>
  </w:style>
  <w:style w:type="character" w:customStyle="1" w:styleId="CharChar203">
    <w:name w:val="Char Char203"/>
    <w:rsid w:val="000B7EE4"/>
    <w:rPr>
      <w:rFonts w:ascii="Tahoma" w:hAnsi="Tahoma" w:cs="Tahoma"/>
      <w:sz w:val="16"/>
      <w:szCs w:val="16"/>
      <w:lang w:val="en-GB" w:eastAsia="en-US"/>
    </w:rPr>
  </w:style>
  <w:style w:type="paragraph" w:customStyle="1" w:styleId="1b">
    <w:name w:val="수정1"/>
    <w:hidden/>
    <w:semiHidden/>
    <w:rsid w:val="000B7EE4"/>
    <w:rPr>
      <w:rFonts w:ascii="Times New Roman" w:eastAsia="Batang" w:hAnsi="Times New Roman"/>
      <w:lang w:val="en-GB" w:eastAsia="en-US"/>
    </w:rPr>
  </w:style>
  <w:style w:type="character" w:customStyle="1" w:styleId="CharChar303">
    <w:name w:val="Char Char303"/>
    <w:rsid w:val="000B7EE4"/>
    <w:rPr>
      <w:rFonts w:ascii="Arial" w:hAnsi="Arial"/>
      <w:lang w:val="en-GB" w:eastAsia="en-US"/>
    </w:rPr>
  </w:style>
  <w:style w:type="character" w:customStyle="1" w:styleId="CharChar263">
    <w:name w:val="Char Char263"/>
    <w:rsid w:val="000B7EE4"/>
    <w:rPr>
      <w:rFonts w:ascii="Times New Roman" w:hAnsi="Times New Roman"/>
      <w:lang w:val="en-GB" w:eastAsia="en-US"/>
    </w:rPr>
  </w:style>
  <w:style w:type="character" w:customStyle="1" w:styleId="CharChar273">
    <w:name w:val="Char Char273"/>
    <w:rsid w:val="000B7EE4"/>
    <w:rPr>
      <w:rFonts w:ascii="Arial" w:hAnsi="Arial"/>
      <w:b/>
      <w:i/>
      <w:noProof/>
      <w:sz w:val="18"/>
      <w:lang w:val="en-GB" w:eastAsia="en-US"/>
    </w:rPr>
  </w:style>
  <w:style w:type="character" w:customStyle="1" w:styleId="Titre3Car">
    <w:name w:val="Titre 3 Car"/>
    <w:rsid w:val="000B7EE4"/>
    <w:rPr>
      <w:rFonts w:ascii="Arial" w:hAnsi="Arial"/>
      <w:sz w:val="28"/>
      <w:szCs w:val="28"/>
      <w:lang w:val="en-GB" w:eastAsia="en-GB"/>
    </w:rPr>
  </w:style>
  <w:style w:type="character" w:styleId="afffb">
    <w:name w:val="Emphasis"/>
    <w:qFormat/>
    <w:rsid w:val="000B7EE4"/>
    <w:rPr>
      <w:i/>
      <w:iCs/>
    </w:rPr>
  </w:style>
  <w:style w:type="paragraph" w:customStyle="1" w:styleId="IBN">
    <w:name w:val="IBN"/>
    <w:basedOn w:val="a1"/>
    <w:rsid w:val="000B7EE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B7E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B7EE4"/>
    <w:rPr>
      <w:rFonts w:ascii="Times New Roman" w:eastAsia="Times New Roman" w:hAnsi="Times New Roman"/>
      <w:noProof/>
      <w:szCs w:val="18"/>
      <w:lang w:val="en-GB" w:eastAsia="x-none"/>
    </w:rPr>
  </w:style>
  <w:style w:type="paragraph" w:customStyle="1" w:styleId="Npr">
    <w:name w:val="Npr"/>
    <w:basedOn w:val="a1"/>
    <w:rsid w:val="000B7EE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0B7EE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B7EE4"/>
    <w:rPr>
      <w:lang w:val="en-GB" w:eastAsia="en-GB"/>
    </w:rPr>
  </w:style>
  <w:style w:type="paragraph" w:customStyle="1" w:styleId="NormalLatinItalique">
    <w:name w:val="Normal + (Latin) Italique"/>
    <w:basedOn w:val="a1"/>
    <w:link w:val="NormalLatinItaliqueCar"/>
    <w:rsid w:val="000B7EE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B7EE4"/>
    <w:rPr>
      <w:rFonts w:ascii="Times New Roman" w:eastAsia="Times New Roman" w:hAnsi="Times New Roman"/>
      <w:lang w:val="en-GB" w:eastAsia="x-none"/>
    </w:rPr>
  </w:style>
  <w:style w:type="character" w:customStyle="1" w:styleId="H6Car">
    <w:name w:val="H6 Car"/>
    <w:rsid w:val="000B7EE4"/>
    <w:rPr>
      <w:rFonts w:ascii="Arial" w:hAnsi="Arial"/>
      <w:sz w:val="22"/>
      <w:lang w:val="en-GB"/>
    </w:rPr>
  </w:style>
  <w:style w:type="paragraph" w:customStyle="1" w:styleId="B3H6">
    <w:name w:val="B3H6"/>
    <w:basedOn w:val="B30"/>
    <w:rsid w:val="000B7EE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B7EE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B7E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B7EE4"/>
    <w:rPr>
      <w:rFonts w:ascii="Arial" w:eastAsia="SimSun" w:hAnsi="Arial" w:cs="Arial"/>
      <w:color w:val="0000FF"/>
      <w:kern w:val="2"/>
      <w:sz w:val="24"/>
      <w:szCs w:val="28"/>
      <w:lang w:val="en-GB" w:eastAsia="en-GB"/>
    </w:rPr>
  </w:style>
  <w:style w:type="character" w:customStyle="1" w:styleId="BodyText2Char3">
    <w:name w:val="Body Text 2 Char3"/>
    <w:rsid w:val="000B7EE4"/>
    <w:rPr>
      <w:rFonts w:ascii="Times New Roman" w:eastAsia="SimSun" w:hAnsi="Times New Roman" w:cs="Times New Roman"/>
      <w:kern w:val="0"/>
      <w:sz w:val="20"/>
      <w:szCs w:val="20"/>
      <w:lang w:val="en-GB" w:eastAsia="ja-JP"/>
    </w:rPr>
  </w:style>
  <w:style w:type="character" w:customStyle="1" w:styleId="BodyText3Char3">
    <w:name w:val="Body Text 3 Char3"/>
    <w:rsid w:val="000B7EE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B7EE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EE4"/>
    <w:rPr>
      <w:rFonts w:ascii="Arial" w:hAnsi="Arial"/>
      <w:sz w:val="28"/>
      <w:lang w:val="en-GB"/>
    </w:rPr>
  </w:style>
  <w:style w:type="paragraph" w:customStyle="1" w:styleId="H60">
    <w:name w:val="样式 H6"/>
    <w:basedOn w:val="H6"/>
    <w:rsid w:val="000B7EE4"/>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B7EE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EE4"/>
    <w:rPr>
      <w:rFonts w:ascii="Arial" w:hAnsi="Arial"/>
      <w:sz w:val="28"/>
      <w:lang w:val="en-GB" w:eastAsia="en-US" w:bidi="ar-SA"/>
    </w:rPr>
  </w:style>
  <w:style w:type="character" w:customStyle="1" w:styleId="TFZchn">
    <w:name w:val="TF Zchn"/>
    <w:rsid w:val="000B7EE4"/>
    <w:rPr>
      <w:rFonts w:ascii="Arial" w:eastAsia="ＭＳ 明朝" w:hAnsi="Arial"/>
      <w:b/>
      <w:bCs/>
      <w:lang w:val="en-GB" w:eastAsia="en-GB"/>
    </w:rPr>
  </w:style>
  <w:style w:type="paragraph" w:customStyle="1" w:styleId="TAH8pt">
    <w:name w:val="TAH + 8 pt"/>
    <w:basedOn w:val="TAH"/>
    <w:rsid w:val="000B7EE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EE4"/>
    <w:rPr>
      <w:sz w:val="28"/>
      <w:lang w:val="en-GB" w:eastAsia="en-US"/>
    </w:rPr>
  </w:style>
  <w:style w:type="character" w:customStyle="1" w:styleId="apple-style-span">
    <w:name w:val="apple-style-span"/>
    <w:basedOn w:val="a2"/>
    <w:rsid w:val="000B7EE4"/>
  </w:style>
  <w:style w:type="paragraph" w:customStyle="1" w:styleId="TableEntry0">
    <w:name w:val="Table Entry"/>
    <w:basedOn w:val="a1"/>
    <w:next w:val="a1"/>
    <w:rsid w:val="000B7EE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B7EE4"/>
    <w:rPr>
      <w:rFonts w:ascii="Times New Roman" w:eastAsia="SimSun" w:hAnsi="Times New Roman" w:cs="Times New Roman"/>
      <w:kern w:val="0"/>
      <w:sz w:val="20"/>
      <w:szCs w:val="20"/>
      <w:lang w:val="en-GB" w:eastAsia="ja-JP"/>
    </w:rPr>
  </w:style>
  <w:style w:type="paragraph" w:customStyle="1" w:styleId="tac0">
    <w:name w:val="tac0"/>
    <w:basedOn w:val="a1"/>
    <w:rsid w:val="000B7EE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B7EE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B7EE4"/>
    <w:rPr>
      <w:lang w:val="en-GB" w:eastAsia="en-US" w:bidi="ar-SA"/>
    </w:rPr>
  </w:style>
  <w:style w:type="paragraph" w:customStyle="1" w:styleId="910">
    <w:name w:val="目录 91"/>
    <w:basedOn w:val="81"/>
    <w:rsid w:val="000B7EE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0B7EE4"/>
    <w:rPr>
      <w:rFonts w:ascii="Arial" w:eastAsia="ＭＳ 明朝" w:hAnsi="Arial" w:cs="Times New Roman"/>
      <w:kern w:val="0"/>
      <w:sz w:val="20"/>
      <w:szCs w:val="20"/>
      <w:lang w:val="en-GB" w:eastAsia="ja-JP"/>
    </w:rPr>
  </w:style>
  <w:style w:type="character" w:customStyle="1" w:styleId="EditorsNoteCharCharChar">
    <w:name w:val="Editor's Note Char Char Char"/>
    <w:rsid w:val="000B7EE4"/>
    <w:rPr>
      <w:color w:val="FF0000"/>
      <w:lang w:val="en-GB" w:eastAsia="en-US" w:bidi="ar-SA"/>
    </w:rPr>
  </w:style>
  <w:style w:type="paragraph" w:styleId="HTML0">
    <w:name w:val="HTML Preformatted"/>
    <w:basedOn w:val="a1"/>
    <w:link w:val="HTML1"/>
    <w:rsid w:val="000B7EE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0B7EE4"/>
    <w:rPr>
      <w:rFonts w:ascii="Courier New" w:eastAsia="ＭＳ 明朝" w:hAnsi="Courier New"/>
      <w:lang w:val="en-GB" w:eastAsia="ja-JP"/>
    </w:rPr>
  </w:style>
  <w:style w:type="paragraph" w:customStyle="1" w:styleId="msolistparagraph0">
    <w:name w:val="msolistparagraph"/>
    <w:basedOn w:val="a1"/>
    <w:rsid w:val="000B7EE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B7EE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B7E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B7E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B7EE4"/>
    <w:rPr>
      <w:rFonts w:ascii="Arial" w:hAnsi="Arial"/>
      <w:sz w:val="24"/>
      <w:lang w:val="en-GB" w:eastAsia="en-US" w:bidi="ar-SA"/>
    </w:rPr>
  </w:style>
  <w:style w:type="character" w:customStyle="1" w:styleId="CharChar15">
    <w:name w:val="Char Char15"/>
    <w:rsid w:val="000B7EE4"/>
    <w:rPr>
      <w:rFonts w:ascii="Arial" w:hAnsi="Arial"/>
      <w:sz w:val="36"/>
      <w:lang w:val="en-GB" w:eastAsia="en-US" w:bidi="ar-SA"/>
    </w:rPr>
  </w:style>
  <w:style w:type="paragraph" w:customStyle="1" w:styleId="PLBold">
    <w:name w:val="PL Bold"/>
    <w:basedOn w:val="PL"/>
    <w:link w:val="PLBoldChar"/>
    <w:rsid w:val="000B7EE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B7EE4"/>
    <w:rPr>
      <w:rFonts w:ascii="Courier New" w:eastAsia="ＭＳ ゴシック" w:hAnsi="Courier New"/>
      <w:b/>
      <w:bCs/>
      <w:noProof/>
      <w:sz w:val="16"/>
      <w:lang w:val="en-GB" w:eastAsia="ja-JP"/>
    </w:rPr>
  </w:style>
  <w:style w:type="paragraph" w:customStyle="1" w:styleId="PLBold0">
    <w:name w:val="PL + Bold"/>
    <w:basedOn w:val="PL"/>
    <w:link w:val="PLBoldChar0"/>
    <w:rsid w:val="000B7EE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B7EE4"/>
    <w:rPr>
      <w:rFonts w:ascii="Courier New" w:eastAsia="Times New Roman" w:hAnsi="Courier New"/>
      <w:noProof/>
      <w:sz w:val="16"/>
      <w:lang w:val="en-GB" w:eastAsia="ja-JP"/>
    </w:rPr>
  </w:style>
  <w:style w:type="character" w:customStyle="1" w:styleId="mediumtext1">
    <w:name w:val="medium_text1"/>
    <w:rsid w:val="000B7EE4"/>
    <w:rPr>
      <w:sz w:val="18"/>
      <w:szCs w:val="18"/>
    </w:rPr>
  </w:style>
  <w:style w:type="character" w:customStyle="1" w:styleId="shorttext1">
    <w:name w:val="short_text1"/>
    <w:rsid w:val="000B7E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E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B7EE4"/>
    <w:rPr>
      <w:rFonts w:ascii="Arial" w:hAnsi="Arial"/>
      <w:sz w:val="24"/>
      <w:szCs w:val="28"/>
      <w:lang w:val="en-GB" w:eastAsia="en-US"/>
    </w:rPr>
  </w:style>
  <w:style w:type="character" w:customStyle="1" w:styleId="CharChar18">
    <w:name w:val="Char Char18"/>
    <w:rsid w:val="000B7E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EE4"/>
    <w:rPr>
      <w:rFonts w:eastAsia="ＭＳ 明朝"/>
      <w:sz w:val="32"/>
      <w:lang w:val="en-GB" w:eastAsia="en-US"/>
    </w:rPr>
  </w:style>
  <w:style w:type="numbering" w:customStyle="1" w:styleId="NoList2">
    <w:name w:val="No List2"/>
    <w:next w:val="a4"/>
    <w:semiHidden/>
    <w:rsid w:val="000B7EE4"/>
  </w:style>
  <w:style w:type="paragraph" w:customStyle="1" w:styleId="Char13">
    <w:name w:val="Char1"/>
    <w:semiHidden/>
    <w:qFormat/>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B7E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0B7EE4"/>
  </w:style>
  <w:style w:type="numbering" w:customStyle="1" w:styleId="NoList4">
    <w:name w:val="No List4"/>
    <w:next w:val="a4"/>
    <w:semiHidden/>
    <w:rsid w:val="000B7EE4"/>
  </w:style>
  <w:style w:type="numbering" w:customStyle="1" w:styleId="NoList5">
    <w:name w:val="No List5"/>
    <w:next w:val="a4"/>
    <w:semiHidden/>
    <w:rsid w:val="000B7EE4"/>
  </w:style>
  <w:style w:type="numbering" w:customStyle="1" w:styleId="NoList6">
    <w:name w:val="No List6"/>
    <w:next w:val="a4"/>
    <w:semiHidden/>
    <w:rsid w:val="000B7EE4"/>
  </w:style>
  <w:style w:type="numbering" w:customStyle="1" w:styleId="NoList7">
    <w:name w:val="No List7"/>
    <w:next w:val="a4"/>
    <w:semiHidden/>
    <w:rsid w:val="000B7EE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7E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7EE4"/>
    <w:rPr>
      <w:rFonts w:ascii="Arial" w:hAnsi="Arial"/>
      <w:sz w:val="24"/>
      <w:szCs w:val="28"/>
      <w:lang w:val="en-GB" w:eastAsia="en-GB" w:bidi="ar-SA"/>
    </w:rPr>
  </w:style>
  <w:style w:type="character" w:customStyle="1" w:styleId="Heading7Char2">
    <w:name w:val="Heading 7 Char2"/>
    <w:rsid w:val="000B7EE4"/>
    <w:rPr>
      <w:rFonts w:ascii="Arial" w:hAnsi="Arial"/>
      <w:lang w:val="en-GB" w:eastAsia="en-GB" w:bidi="ar-SA"/>
    </w:rPr>
  </w:style>
  <w:style w:type="character" w:customStyle="1" w:styleId="Heading8Char2">
    <w:name w:val="Heading 8 Char2"/>
    <w:rsid w:val="000B7EE4"/>
    <w:rPr>
      <w:rFonts w:ascii="Arial" w:hAnsi="Arial"/>
      <w:sz w:val="36"/>
      <w:lang w:val="en-GB" w:eastAsia="en-GB" w:bidi="ar-SA"/>
    </w:rPr>
  </w:style>
  <w:style w:type="character" w:customStyle="1" w:styleId="ListChar2">
    <w:name w:val="List Char2"/>
    <w:rsid w:val="000B7EE4"/>
    <w:rPr>
      <w:lang w:val="en-GB" w:eastAsia="en-GB" w:bidi="ar-SA"/>
    </w:rPr>
  </w:style>
  <w:style w:type="character" w:customStyle="1" w:styleId="PlainTextChar2">
    <w:name w:val="Plain Text Char2"/>
    <w:rsid w:val="000B7EE4"/>
    <w:rPr>
      <w:rFonts w:ascii="Courier New" w:hAnsi="Courier New"/>
      <w:lang w:val="nb-NO" w:eastAsia="en-US" w:bidi="ar-SA"/>
    </w:rPr>
  </w:style>
  <w:style w:type="character" w:customStyle="1" w:styleId="CommentTextChar2">
    <w:name w:val="Comment Text Char2"/>
    <w:semiHidden/>
    <w:rsid w:val="000B7EE4"/>
    <w:rPr>
      <w:lang w:val="en-GB" w:eastAsia="en-US" w:bidi="ar-SA"/>
    </w:rPr>
  </w:style>
  <w:style w:type="character" w:customStyle="1" w:styleId="BodyText2Char2">
    <w:name w:val="Body Text 2 Char2"/>
    <w:rsid w:val="000B7EE4"/>
    <w:rPr>
      <w:lang w:val="en-GB" w:eastAsia="ja-JP" w:bidi="ar-SA"/>
    </w:rPr>
  </w:style>
  <w:style w:type="character" w:customStyle="1" w:styleId="BodyText3Char2">
    <w:name w:val="Body Text 3 Char2"/>
    <w:rsid w:val="000B7E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EE4"/>
    <w:rPr>
      <w:rFonts w:ascii="Arial" w:eastAsia="SimSun" w:hAnsi="Arial"/>
      <w:sz w:val="32"/>
      <w:lang w:val="en-GB" w:eastAsia="en-US" w:bidi="ar-SA"/>
    </w:rPr>
  </w:style>
  <w:style w:type="character" w:customStyle="1" w:styleId="BodyTextIndentChar2">
    <w:name w:val="Body Text Indent Char2"/>
    <w:rsid w:val="000B7EE4"/>
    <w:rPr>
      <w:lang w:val="en-GB" w:eastAsia="en-US" w:bidi="ar-SA"/>
    </w:rPr>
  </w:style>
  <w:style w:type="character" w:customStyle="1" w:styleId="BodyTextIndent2Char2">
    <w:name w:val="Body Text Indent 2 Char2"/>
    <w:rsid w:val="000B7EE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EE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7EE4"/>
    <w:rPr>
      <w:rFonts w:ascii="Arial" w:hAnsi="Arial"/>
      <w:sz w:val="28"/>
      <w:lang w:val="en-GB" w:eastAsia="en-GB" w:bidi="ar-SA"/>
    </w:rPr>
  </w:style>
  <w:style w:type="character" w:customStyle="1" w:styleId="CarCar9">
    <w:name w:val="Car Car9"/>
    <w:rsid w:val="000B7EE4"/>
    <w:rPr>
      <w:rFonts w:ascii="Arial" w:hAnsi="Arial"/>
      <w:lang w:val="en-GB" w:eastAsia="ja-JP" w:bidi="ar-SA"/>
    </w:rPr>
  </w:style>
  <w:style w:type="numbering" w:customStyle="1" w:styleId="NoList11">
    <w:name w:val="No List11"/>
    <w:next w:val="a4"/>
    <w:semiHidden/>
    <w:rsid w:val="000B7EE4"/>
  </w:style>
  <w:style w:type="numbering" w:customStyle="1" w:styleId="NoList21">
    <w:name w:val="No List21"/>
    <w:next w:val="a4"/>
    <w:semiHidden/>
    <w:rsid w:val="000B7EE4"/>
  </w:style>
  <w:style w:type="character" w:customStyle="1" w:styleId="Heading9Char1">
    <w:name w:val="Heading 9 Char1"/>
    <w:aliases w:val="Figure Heading Char,FH Char"/>
    <w:rsid w:val="000B7EE4"/>
    <w:rPr>
      <w:rFonts w:ascii="Arial" w:hAnsi="Arial"/>
      <w:sz w:val="36"/>
      <w:lang w:val="en-GB" w:eastAsia="en-GB" w:bidi="ar-SA"/>
    </w:rPr>
  </w:style>
  <w:style w:type="character" w:customStyle="1" w:styleId="FooterChar1">
    <w:name w:val="Footer Char1"/>
    <w:rsid w:val="000B7E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7E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B7EE4"/>
    <w:rPr>
      <w:rFonts w:ascii="Arial" w:hAnsi="Arial"/>
      <w:sz w:val="28"/>
      <w:lang w:val="en-GB" w:eastAsia="ja-JP" w:bidi="ar-SA"/>
    </w:rPr>
  </w:style>
  <w:style w:type="character" w:customStyle="1" w:styleId="Heading7Char1">
    <w:name w:val="Heading 7 Char1"/>
    <w:rsid w:val="000B7EE4"/>
    <w:rPr>
      <w:rFonts w:ascii="Arial" w:hAnsi="Arial"/>
      <w:lang w:val="en-GB" w:eastAsia="ja-JP" w:bidi="ar-SA"/>
    </w:rPr>
  </w:style>
  <w:style w:type="character" w:customStyle="1" w:styleId="Heading8Char1">
    <w:name w:val="Heading 8 Char1"/>
    <w:rsid w:val="000B7EE4"/>
    <w:rPr>
      <w:rFonts w:ascii="Arial" w:hAnsi="Arial"/>
      <w:sz w:val="36"/>
      <w:lang w:val="en-GB" w:eastAsia="ja-JP" w:bidi="ar-SA"/>
    </w:rPr>
  </w:style>
  <w:style w:type="character" w:customStyle="1" w:styleId="ListChar1">
    <w:name w:val="List Char1"/>
    <w:rsid w:val="000B7EE4"/>
    <w:rPr>
      <w:lang w:val="en-GB" w:eastAsia="ja-JP" w:bidi="ar-SA"/>
    </w:rPr>
  </w:style>
  <w:style w:type="character" w:customStyle="1" w:styleId="PlainTextChar1">
    <w:name w:val="Plain Text Char1"/>
    <w:rsid w:val="000B7EE4"/>
    <w:rPr>
      <w:rFonts w:ascii="Courier New" w:hAnsi="Courier New"/>
      <w:lang w:val="nb-NO" w:eastAsia="en-US" w:bidi="ar-SA"/>
    </w:rPr>
  </w:style>
  <w:style w:type="character" w:customStyle="1" w:styleId="CommentTextChar1">
    <w:name w:val="Comment Text Char1"/>
    <w:semiHidden/>
    <w:rsid w:val="000B7EE4"/>
    <w:rPr>
      <w:lang w:val="en-GB" w:eastAsia="en-US" w:bidi="ar-SA"/>
    </w:rPr>
  </w:style>
  <w:style w:type="paragraph" w:customStyle="1" w:styleId="30mm">
    <w:name w:val="段落フォント + 左 :  30 mm"/>
    <w:aliases w:val="ぶら下げインデント :  2.81 字"/>
    <w:basedOn w:val="B20"/>
    <w:rsid w:val="000B7EE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B7EE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0B7E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B7EE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B7EE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B7EE4"/>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0B7EE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B7EE4"/>
    <w:rPr>
      <w:rFonts w:ascii="Courier New" w:eastAsia="Times New Roman" w:hAnsi="Courier New" w:cs="Courier New"/>
      <w:sz w:val="20"/>
      <w:szCs w:val="20"/>
    </w:rPr>
  </w:style>
  <w:style w:type="paragraph" w:customStyle="1" w:styleId="b31">
    <w:name w:val="b3"/>
    <w:basedOn w:val="a1"/>
    <w:rsid w:val="000B7EE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B7EE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B7EE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B7EE4"/>
  </w:style>
  <w:style w:type="character" w:customStyle="1" w:styleId="WW-Absatz-Standardschriftart">
    <w:name w:val="WW-Absatz-Standardschriftart"/>
    <w:rsid w:val="000B7EE4"/>
  </w:style>
  <w:style w:type="character" w:customStyle="1" w:styleId="WW8Num1z0">
    <w:name w:val="WW8Num1z0"/>
    <w:rsid w:val="000B7EE4"/>
    <w:rPr>
      <w:rFonts w:ascii="Symbol" w:hAnsi="Symbol"/>
    </w:rPr>
  </w:style>
  <w:style w:type="character" w:customStyle="1" w:styleId="WW8Num5z0">
    <w:name w:val="WW8Num5z0"/>
    <w:rsid w:val="000B7EE4"/>
    <w:rPr>
      <w:rFonts w:ascii="Times New Roman" w:eastAsia="ＭＳ 明朝" w:hAnsi="Times New Roman" w:cs="Times New Roman"/>
    </w:rPr>
  </w:style>
  <w:style w:type="character" w:customStyle="1" w:styleId="WW8Num5z1">
    <w:name w:val="WW8Num5z1"/>
    <w:rsid w:val="000B7EE4"/>
    <w:rPr>
      <w:rFonts w:ascii="Courier New" w:hAnsi="Courier New" w:cs="Courier New"/>
    </w:rPr>
  </w:style>
  <w:style w:type="character" w:customStyle="1" w:styleId="WW8Num5z2">
    <w:name w:val="WW8Num5z2"/>
    <w:rsid w:val="000B7EE4"/>
    <w:rPr>
      <w:rFonts w:ascii="Wingdings" w:hAnsi="Wingdings"/>
    </w:rPr>
  </w:style>
  <w:style w:type="character" w:customStyle="1" w:styleId="WW8Num5z3">
    <w:name w:val="WW8Num5z3"/>
    <w:rsid w:val="000B7EE4"/>
    <w:rPr>
      <w:rFonts w:ascii="Symbol" w:hAnsi="Symbol"/>
    </w:rPr>
  </w:style>
  <w:style w:type="character" w:customStyle="1" w:styleId="WW8Num6z0">
    <w:name w:val="WW8Num6z0"/>
    <w:rsid w:val="000B7EE4"/>
    <w:rPr>
      <w:rFonts w:ascii="Arial" w:eastAsia="ＭＳ 明朝" w:hAnsi="Arial" w:cs="Arial"/>
    </w:rPr>
  </w:style>
  <w:style w:type="character" w:customStyle="1" w:styleId="WW8Num6z1">
    <w:name w:val="WW8Num6z1"/>
    <w:rsid w:val="000B7EE4"/>
    <w:rPr>
      <w:rFonts w:ascii="Courier New" w:hAnsi="Courier New" w:cs="Courier New"/>
    </w:rPr>
  </w:style>
  <w:style w:type="character" w:customStyle="1" w:styleId="WW8Num6z2">
    <w:name w:val="WW8Num6z2"/>
    <w:rsid w:val="000B7EE4"/>
    <w:rPr>
      <w:rFonts w:ascii="Wingdings" w:hAnsi="Wingdings"/>
    </w:rPr>
  </w:style>
  <w:style w:type="character" w:customStyle="1" w:styleId="WW8Num6z3">
    <w:name w:val="WW8Num6z3"/>
    <w:rsid w:val="000B7EE4"/>
    <w:rPr>
      <w:rFonts w:ascii="Symbol" w:hAnsi="Symbol"/>
    </w:rPr>
  </w:style>
  <w:style w:type="character" w:customStyle="1" w:styleId="WW8Num9z0">
    <w:name w:val="WW8Num9z0"/>
    <w:rsid w:val="000B7EE4"/>
    <w:rPr>
      <w:rFonts w:ascii="Times New Roman" w:eastAsia="ＭＳ 明朝" w:hAnsi="Times New Roman" w:cs="Times New Roman"/>
    </w:rPr>
  </w:style>
  <w:style w:type="character" w:customStyle="1" w:styleId="WW8Num9z1">
    <w:name w:val="WW8Num9z1"/>
    <w:rsid w:val="000B7EE4"/>
    <w:rPr>
      <w:rFonts w:ascii="Courier New" w:hAnsi="Courier New" w:cs="Courier New"/>
    </w:rPr>
  </w:style>
  <w:style w:type="character" w:customStyle="1" w:styleId="WW8Num9z2">
    <w:name w:val="WW8Num9z2"/>
    <w:rsid w:val="000B7EE4"/>
    <w:rPr>
      <w:rFonts w:ascii="Wingdings" w:hAnsi="Wingdings"/>
    </w:rPr>
  </w:style>
  <w:style w:type="character" w:customStyle="1" w:styleId="WW8Num9z3">
    <w:name w:val="WW8Num9z3"/>
    <w:rsid w:val="000B7EE4"/>
    <w:rPr>
      <w:rFonts w:ascii="Symbol" w:hAnsi="Symbol"/>
    </w:rPr>
  </w:style>
  <w:style w:type="character" w:customStyle="1" w:styleId="WW8Num11z0">
    <w:name w:val="WW8Num11z0"/>
    <w:rsid w:val="000B7EE4"/>
    <w:rPr>
      <w:rFonts w:ascii="Times New Roman" w:eastAsia="ＭＳ 明朝" w:hAnsi="Times New Roman" w:cs="Times New Roman"/>
    </w:rPr>
  </w:style>
  <w:style w:type="character" w:customStyle="1" w:styleId="WW8Num11z1">
    <w:name w:val="WW8Num11z1"/>
    <w:rsid w:val="000B7EE4"/>
    <w:rPr>
      <w:rFonts w:ascii="Courier New" w:hAnsi="Courier New" w:cs="Courier New"/>
    </w:rPr>
  </w:style>
  <w:style w:type="character" w:customStyle="1" w:styleId="WW8Num11z2">
    <w:name w:val="WW8Num11z2"/>
    <w:rsid w:val="000B7EE4"/>
    <w:rPr>
      <w:rFonts w:ascii="Wingdings" w:hAnsi="Wingdings"/>
    </w:rPr>
  </w:style>
  <w:style w:type="character" w:customStyle="1" w:styleId="WW8Num11z3">
    <w:name w:val="WW8Num11z3"/>
    <w:rsid w:val="000B7EE4"/>
    <w:rPr>
      <w:rFonts w:ascii="Symbol" w:hAnsi="Symbol"/>
    </w:rPr>
  </w:style>
  <w:style w:type="character" w:customStyle="1" w:styleId="WW8Num15z0">
    <w:name w:val="WW8Num15z0"/>
    <w:rsid w:val="000B7EE4"/>
    <w:rPr>
      <w:rFonts w:ascii="Times New Roman" w:eastAsia="Times New Roman" w:hAnsi="Times New Roman" w:cs="Times New Roman"/>
    </w:rPr>
  </w:style>
  <w:style w:type="character" w:customStyle="1" w:styleId="WW8Num15z1">
    <w:name w:val="WW8Num15z1"/>
    <w:rsid w:val="000B7EE4"/>
    <w:rPr>
      <w:rFonts w:ascii="Courier New" w:hAnsi="Courier New" w:cs="Courier New"/>
    </w:rPr>
  </w:style>
  <w:style w:type="character" w:customStyle="1" w:styleId="WW8Num15z2">
    <w:name w:val="WW8Num15z2"/>
    <w:rsid w:val="000B7EE4"/>
    <w:rPr>
      <w:rFonts w:ascii="Wingdings" w:hAnsi="Wingdings"/>
    </w:rPr>
  </w:style>
  <w:style w:type="character" w:customStyle="1" w:styleId="WW8Num15z3">
    <w:name w:val="WW8Num15z3"/>
    <w:rsid w:val="000B7EE4"/>
    <w:rPr>
      <w:rFonts w:ascii="Symbol" w:hAnsi="Symbol"/>
    </w:rPr>
  </w:style>
  <w:style w:type="character" w:customStyle="1" w:styleId="WW8Num16z0">
    <w:name w:val="WW8Num16z0"/>
    <w:rsid w:val="000B7EE4"/>
    <w:rPr>
      <w:rFonts w:ascii="Times New Roman" w:eastAsia="ＭＳ 明朝" w:hAnsi="Times New Roman" w:cs="Times New Roman"/>
    </w:rPr>
  </w:style>
  <w:style w:type="character" w:customStyle="1" w:styleId="WW8Num16z1">
    <w:name w:val="WW8Num16z1"/>
    <w:rsid w:val="000B7EE4"/>
    <w:rPr>
      <w:rFonts w:ascii="Courier New" w:hAnsi="Courier New" w:cs="Courier New"/>
    </w:rPr>
  </w:style>
  <w:style w:type="character" w:customStyle="1" w:styleId="WW8Num16z2">
    <w:name w:val="WW8Num16z2"/>
    <w:rsid w:val="000B7EE4"/>
    <w:rPr>
      <w:rFonts w:ascii="Wingdings" w:hAnsi="Wingdings"/>
    </w:rPr>
  </w:style>
  <w:style w:type="character" w:customStyle="1" w:styleId="WW8Num16z3">
    <w:name w:val="WW8Num16z3"/>
    <w:rsid w:val="000B7EE4"/>
    <w:rPr>
      <w:rFonts w:ascii="Symbol" w:hAnsi="Symbol"/>
    </w:rPr>
  </w:style>
  <w:style w:type="character" w:customStyle="1" w:styleId="WW8Num18z0">
    <w:name w:val="WW8Num18z0"/>
    <w:rsid w:val="000B7EE4"/>
    <w:rPr>
      <w:rFonts w:ascii="Times New Roman" w:eastAsia="Times New Roman" w:hAnsi="Times New Roman" w:cs="Times New Roman"/>
    </w:rPr>
  </w:style>
  <w:style w:type="character" w:customStyle="1" w:styleId="WW8Num18z1">
    <w:name w:val="WW8Num18z1"/>
    <w:rsid w:val="000B7EE4"/>
    <w:rPr>
      <w:rFonts w:ascii="Courier New" w:hAnsi="Courier New" w:cs="Courier New"/>
    </w:rPr>
  </w:style>
  <w:style w:type="character" w:customStyle="1" w:styleId="WW8Num18z2">
    <w:name w:val="WW8Num18z2"/>
    <w:rsid w:val="000B7EE4"/>
    <w:rPr>
      <w:rFonts w:ascii="Wingdings" w:hAnsi="Wingdings"/>
    </w:rPr>
  </w:style>
  <w:style w:type="character" w:customStyle="1" w:styleId="WW8Num18z3">
    <w:name w:val="WW8Num18z3"/>
    <w:rsid w:val="000B7EE4"/>
    <w:rPr>
      <w:rFonts w:ascii="Symbol" w:hAnsi="Symbol"/>
    </w:rPr>
  </w:style>
  <w:style w:type="character" w:customStyle="1" w:styleId="WW8Num19z0">
    <w:name w:val="WW8Num19z0"/>
    <w:rsid w:val="000B7EE4"/>
    <w:rPr>
      <w:rFonts w:ascii="Times New Roman" w:eastAsia="ＭＳ 明朝" w:hAnsi="Times New Roman" w:cs="Times New Roman"/>
    </w:rPr>
  </w:style>
  <w:style w:type="character" w:customStyle="1" w:styleId="WW8Num19z1">
    <w:name w:val="WW8Num19z1"/>
    <w:rsid w:val="000B7EE4"/>
    <w:rPr>
      <w:rFonts w:ascii="Wingdings" w:hAnsi="Wingdings"/>
    </w:rPr>
  </w:style>
  <w:style w:type="character" w:customStyle="1" w:styleId="WW8Num25z0">
    <w:name w:val="WW8Num25z0"/>
    <w:rsid w:val="000B7EE4"/>
    <w:rPr>
      <w:rFonts w:ascii="Arial" w:eastAsia="SimSun" w:hAnsi="Arial" w:cs="Arial"/>
    </w:rPr>
  </w:style>
  <w:style w:type="character" w:customStyle="1" w:styleId="WW8Num25z1">
    <w:name w:val="WW8Num25z1"/>
    <w:rsid w:val="000B7EE4"/>
    <w:rPr>
      <w:rFonts w:ascii="Wingdings" w:hAnsi="Wingdings"/>
    </w:rPr>
  </w:style>
  <w:style w:type="character" w:customStyle="1" w:styleId="WW8Num28z0">
    <w:name w:val="WW8Num28z0"/>
    <w:rsid w:val="000B7EE4"/>
    <w:rPr>
      <w:rFonts w:ascii="Times New Roman" w:eastAsia="ＭＳ 明朝" w:hAnsi="Times New Roman" w:cs="Times New Roman"/>
    </w:rPr>
  </w:style>
  <w:style w:type="character" w:customStyle="1" w:styleId="WW8Num28z1">
    <w:name w:val="WW8Num28z1"/>
    <w:rsid w:val="000B7EE4"/>
    <w:rPr>
      <w:rFonts w:ascii="Courier New" w:hAnsi="Courier New" w:cs="Courier New"/>
    </w:rPr>
  </w:style>
  <w:style w:type="character" w:customStyle="1" w:styleId="WW8Num28z2">
    <w:name w:val="WW8Num28z2"/>
    <w:rsid w:val="000B7EE4"/>
    <w:rPr>
      <w:rFonts w:ascii="Wingdings" w:hAnsi="Wingdings"/>
    </w:rPr>
  </w:style>
  <w:style w:type="character" w:customStyle="1" w:styleId="WW8Num28z3">
    <w:name w:val="WW8Num28z3"/>
    <w:rsid w:val="000B7EE4"/>
    <w:rPr>
      <w:rFonts w:ascii="Symbol" w:hAnsi="Symbol"/>
    </w:rPr>
  </w:style>
  <w:style w:type="character" w:customStyle="1" w:styleId="WW8Num32z0">
    <w:name w:val="WW8Num32z0"/>
    <w:rsid w:val="000B7EE4"/>
    <w:rPr>
      <w:rFonts w:ascii="Times New Roman" w:eastAsia="Times New Roman" w:hAnsi="Times New Roman" w:cs="Times New Roman"/>
    </w:rPr>
  </w:style>
  <w:style w:type="character" w:customStyle="1" w:styleId="WW8Num32z1">
    <w:name w:val="WW8Num32z1"/>
    <w:rsid w:val="000B7EE4"/>
    <w:rPr>
      <w:rFonts w:ascii="Courier New" w:hAnsi="Courier New" w:cs="Courier New"/>
    </w:rPr>
  </w:style>
  <w:style w:type="character" w:customStyle="1" w:styleId="WW8Num32z2">
    <w:name w:val="WW8Num32z2"/>
    <w:rsid w:val="000B7EE4"/>
    <w:rPr>
      <w:rFonts w:ascii="Wingdings" w:hAnsi="Wingdings"/>
    </w:rPr>
  </w:style>
  <w:style w:type="character" w:customStyle="1" w:styleId="WW8Num32z3">
    <w:name w:val="WW8Num32z3"/>
    <w:rsid w:val="000B7EE4"/>
    <w:rPr>
      <w:rFonts w:ascii="Symbol" w:hAnsi="Symbol"/>
    </w:rPr>
  </w:style>
  <w:style w:type="character" w:customStyle="1" w:styleId="WW8Num34z0">
    <w:name w:val="WW8Num34z0"/>
    <w:rsid w:val="000B7EE4"/>
    <w:rPr>
      <w:rFonts w:ascii="Times New Roman" w:eastAsia="SimSun" w:hAnsi="Times New Roman" w:cs="Times New Roman"/>
    </w:rPr>
  </w:style>
  <w:style w:type="character" w:customStyle="1" w:styleId="WW8Num34z1">
    <w:name w:val="WW8Num34z1"/>
    <w:rsid w:val="000B7EE4"/>
    <w:rPr>
      <w:rFonts w:ascii="Wingdings" w:hAnsi="Wingdings"/>
    </w:rPr>
  </w:style>
  <w:style w:type="character" w:customStyle="1" w:styleId="WW8Num35z0">
    <w:name w:val="WW8Num35z0"/>
    <w:rsid w:val="000B7EE4"/>
    <w:rPr>
      <w:rFonts w:ascii="Times New Roman" w:eastAsia="SimSun" w:hAnsi="Times New Roman" w:cs="Times New Roman"/>
    </w:rPr>
  </w:style>
  <w:style w:type="character" w:customStyle="1" w:styleId="WW8Num35z1">
    <w:name w:val="WW8Num35z1"/>
    <w:rsid w:val="000B7EE4"/>
    <w:rPr>
      <w:rFonts w:ascii="Wingdings" w:hAnsi="Wingdings"/>
    </w:rPr>
  </w:style>
  <w:style w:type="character" w:customStyle="1" w:styleId="WW8Num36z0">
    <w:name w:val="WW8Num36z0"/>
    <w:rsid w:val="000B7EE4"/>
    <w:rPr>
      <w:rFonts w:ascii="Times New Roman" w:eastAsia="SimSun" w:hAnsi="Times New Roman" w:cs="Times New Roman"/>
    </w:rPr>
  </w:style>
  <w:style w:type="character" w:customStyle="1" w:styleId="WW8Num36z1">
    <w:name w:val="WW8Num36z1"/>
    <w:rsid w:val="000B7EE4"/>
    <w:rPr>
      <w:rFonts w:ascii="Wingdings" w:hAnsi="Wingdings"/>
    </w:rPr>
  </w:style>
  <w:style w:type="character" w:customStyle="1" w:styleId="WW8Num39z0">
    <w:name w:val="WW8Num39z0"/>
    <w:rsid w:val="000B7EE4"/>
    <w:rPr>
      <w:rFonts w:ascii="Times New Roman" w:eastAsia="SimSun" w:hAnsi="Times New Roman" w:cs="Times New Roman"/>
    </w:rPr>
  </w:style>
  <w:style w:type="character" w:customStyle="1" w:styleId="WW8Num39z1">
    <w:name w:val="WW8Num39z1"/>
    <w:rsid w:val="000B7EE4"/>
    <w:rPr>
      <w:rFonts w:ascii="Wingdings" w:hAnsi="Wingdings"/>
    </w:rPr>
  </w:style>
  <w:style w:type="character" w:customStyle="1" w:styleId="WW8NumSt1z0">
    <w:name w:val="WW8NumSt1z0"/>
    <w:rsid w:val="000B7EE4"/>
    <w:rPr>
      <w:rFonts w:ascii="Symbol" w:hAnsi="Symbol"/>
    </w:rPr>
  </w:style>
  <w:style w:type="character" w:customStyle="1" w:styleId="WW8NumSt18z0">
    <w:name w:val="WW8NumSt18z0"/>
    <w:rsid w:val="000B7EE4"/>
    <w:rPr>
      <w:rFonts w:ascii="Geneva" w:hAnsi="Geneva"/>
    </w:rPr>
  </w:style>
  <w:style w:type="character" w:customStyle="1" w:styleId="1d">
    <w:name w:val="段落フォント1"/>
    <w:rsid w:val="000B7EE4"/>
  </w:style>
  <w:style w:type="character" w:customStyle="1" w:styleId="afffd">
    <w:name w:val="脚注番号"/>
    <w:rsid w:val="000B7EE4"/>
    <w:rPr>
      <w:b/>
      <w:position w:val="3"/>
      <w:sz w:val="16"/>
    </w:rPr>
  </w:style>
  <w:style w:type="character" w:customStyle="1" w:styleId="1e">
    <w:name w:val="コメント参照1"/>
    <w:rsid w:val="000B7EE4"/>
    <w:rPr>
      <w:sz w:val="16"/>
    </w:rPr>
  </w:style>
  <w:style w:type="character" w:customStyle="1" w:styleId="H1">
    <w:name w:val="H1 (文字)"/>
    <w:rsid w:val="000B7EE4"/>
    <w:rPr>
      <w:rFonts w:ascii="Arial" w:eastAsia="ＭＳ 明朝" w:hAnsi="Arial"/>
      <w:sz w:val="36"/>
      <w:lang w:val="en-GB" w:eastAsia="ar-SA" w:bidi="ar-SA"/>
    </w:rPr>
  </w:style>
  <w:style w:type="character" w:customStyle="1" w:styleId="Head2A">
    <w:name w:val="Head2A (文字)"/>
    <w:rsid w:val="000B7EE4"/>
    <w:rPr>
      <w:rFonts w:ascii="Arial" w:eastAsia="ＭＳ 明朝" w:hAnsi="Arial"/>
      <w:sz w:val="32"/>
      <w:lang w:val="en-GB" w:eastAsia="ar-SA" w:bidi="ar-SA"/>
    </w:rPr>
  </w:style>
  <w:style w:type="character" w:customStyle="1" w:styleId="Underrubrik2">
    <w:name w:val="Underrubrik2 (文字)"/>
    <w:rsid w:val="000B7EE4"/>
    <w:rPr>
      <w:rFonts w:ascii="Arial" w:eastAsia="ＭＳ 明朝" w:hAnsi="Arial"/>
      <w:sz w:val="28"/>
      <w:lang w:val="en-GB" w:eastAsia="ar-SA" w:bidi="ar-SA"/>
    </w:rPr>
  </w:style>
  <w:style w:type="character" w:customStyle="1" w:styleId="h4">
    <w:name w:val="h4 (文字)"/>
    <w:rsid w:val="000B7EE4"/>
    <w:rPr>
      <w:rFonts w:ascii="Arial" w:eastAsia="ＭＳ 明朝" w:hAnsi="Arial" w:cs="Arial"/>
      <w:color w:val="0000FF"/>
      <w:kern w:val="2"/>
      <w:sz w:val="24"/>
      <w:szCs w:val="28"/>
      <w:lang w:val="en-GB" w:eastAsia="ar-SA" w:bidi="ar-SA"/>
    </w:rPr>
  </w:style>
  <w:style w:type="character" w:customStyle="1" w:styleId="M5">
    <w:name w:val="M5 (文字)"/>
    <w:rsid w:val="000B7EE4"/>
    <w:rPr>
      <w:rFonts w:ascii="Arial" w:eastAsia="ＭＳ 明朝" w:hAnsi="Arial"/>
      <w:sz w:val="22"/>
      <w:lang w:val="en-GB" w:eastAsia="ar-SA" w:bidi="ar-SA"/>
    </w:rPr>
  </w:style>
  <w:style w:type="character" w:customStyle="1" w:styleId="T1">
    <w:name w:val="T1 (文字)"/>
    <w:rsid w:val="000B7EE4"/>
    <w:rPr>
      <w:rFonts w:ascii="Arial" w:eastAsia="ＭＳ 明朝" w:hAnsi="Arial"/>
      <w:lang w:val="en-GB" w:eastAsia="ar-SA" w:bidi="ar-SA"/>
    </w:rPr>
  </w:style>
  <w:style w:type="character" w:customStyle="1" w:styleId="82">
    <w:name w:val="(文字) (文字)8"/>
    <w:rsid w:val="000B7EE4"/>
    <w:rPr>
      <w:rFonts w:ascii="Arial" w:eastAsia="ＭＳ 明朝" w:hAnsi="Arial"/>
      <w:lang w:val="en-GB" w:eastAsia="ar-SA" w:bidi="ar-SA"/>
    </w:rPr>
  </w:style>
  <w:style w:type="character" w:customStyle="1" w:styleId="73">
    <w:name w:val="(文字) (文字)7"/>
    <w:rsid w:val="000B7EE4"/>
    <w:rPr>
      <w:rFonts w:ascii="Arial" w:eastAsia="ＭＳ 明朝" w:hAnsi="Arial"/>
      <w:sz w:val="36"/>
      <w:lang w:val="en-GB" w:eastAsia="ar-SA" w:bidi="ar-SA"/>
    </w:rPr>
  </w:style>
  <w:style w:type="character" w:customStyle="1" w:styleId="headerodd">
    <w:name w:val="header odd (文字)"/>
    <w:rsid w:val="000B7EE4"/>
    <w:rPr>
      <w:rFonts w:ascii="Arial" w:eastAsia="ＭＳ 明朝" w:hAnsi="Arial"/>
      <w:b/>
      <w:sz w:val="18"/>
      <w:lang w:val="en-GB" w:eastAsia="ar-SA" w:bidi="ar-SA"/>
    </w:rPr>
  </w:style>
  <w:style w:type="character" w:customStyle="1" w:styleId="footnotetext1">
    <w:name w:val="footnote text1 (文字)"/>
    <w:rsid w:val="000B7EE4"/>
    <w:rPr>
      <w:rFonts w:eastAsia="ＭＳ 明朝"/>
      <w:sz w:val="16"/>
      <w:lang w:val="en-GB" w:eastAsia="ar-SA" w:bidi="ar-SA"/>
    </w:rPr>
  </w:style>
  <w:style w:type="character" w:customStyle="1" w:styleId="64">
    <w:name w:val="(文字) (文字)6"/>
    <w:rsid w:val="000B7EE4"/>
    <w:rPr>
      <w:rFonts w:eastAsia="ＭＳ 明朝"/>
      <w:lang w:val="en-GB" w:eastAsia="ar-SA" w:bidi="ar-SA"/>
    </w:rPr>
  </w:style>
  <w:style w:type="character" w:customStyle="1" w:styleId="cap">
    <w:name w:val="cap (文字)"/>
    <w:rsid w:val="000B7EE4"/>
    <w:rPr>
      <w:rFonts w:eastAsia="ＭＳ 明朝"/>
      <w:b/>
      <w:lang w:val="en-GB" w:eastAsia="ar-SA" w:bidi="ar-SA"/>
    </w:rPr>
  </w:style>
  <w:style w:type="character" w:customStyle="1" w:styleId="55">
    <w:name w:val="(文字) (文字)5"/>
    <w:rsid w:val="000B7EE4"/>
    <w:rPr>
      <w:rFonts w:ascii="Courier New" w:eastAsia="ＭＳ 明朝" w:hAnsi="Courier New"/>
      <w:lang w:val="nb-NO" w:eastAsia="ar-SA" w:bidi="ar-SA"/>
    </w:rPr>
  </w:style>
  <w:style w:type="character" w:customStyle="1" w:styleId="bt">
    <w:name w:val="bt (文字)"/>
    <w:rsid w:val="000B7EE4"/>
    <w:rPr>
      <w:rFonts w:eastAsia="ＭＳ 明朝"/>
      <w:lang w:val="en-GB" w:eastAsia="ar-SA" w:bidi="ar-SA"/>
    </w:rPr>
  </w:style>
  <w:style w:type="character" w:customStyle="1" w:styleId="afffe">
    <w:name w:val="番号付け記号"/>
    <w:rsid w:val="000B7EE4"/>
  </w:style>
  <w:style w:type="paragraph" w:customStyle="1" w:styleId="affff">
    <w:name w:val="見出し"/>
    <w:basedOn w:val="a1"/>
    <w:next w:val="aff4"/>
    <w:rsid w:val="000B7EE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0B7E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0B7EE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0B7E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0B7EE4"/>
    <w:pPr>
      <w:ind w:left="851" w:hanging="284"/>
    </w:pPr>
  </w:style>
  <w:style w:type="paragraph" w:customStyle="1" w:styleId="1f1">
    <w:name w:val="箇条書き1"/>
    <w:basedOn w:val="ac"/>
    <w:rsid w:val="000B7E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0B7EE4"/>
    <w:pPr>
      <w:tabs>
        <w:tab w:val="clear" w:pos="644"/>
        <w:tab w:val="num" w:pos="1494"/>
      </w:tabs>
      <w:ind w:left="851" w:hanging="284"/>
    </w:pPr>
  </w:style>
  <w:style w:type="paragraph" w:customStyle="1" w:styleId="310">
    <w:name w:val="箇条書き 31"/>
    <w:basedOn w:val="211"/>
    <w:rsid w:val="000B7EE4"/>
    <w:pPr>
      <w:ind w:left="1135"/>
    </w:pPr>
  </w:style>
  <w:style w:type="paragraph" w:customStyle="1" w:styleId="212">
    <w:name w:val="一覧 21"/>
    <w:basedOn w:val="ac"/>
    <w:rsid w:val="000B7E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B7EE4"/>
    <w:pPr>
      <w:ind w:left="1135"/>
    </w:pPr>
  </w:style>
  <w:style w:type="paragraph" w:customStyle="1" w:styleId="410">
    <w:name w:val="一覧 41"/>
    <w:basedOn w:val="311"/>
    <w:rsid w:val="000B7EE4"/>
    <w:pPr>
      <w:ind w:left="1418"/>
    </w:pPr>
  </w:style>
  <w:style w:type="paragraph" w:customStyle="1" w:styleId="510">
    <w:name w:val="一覧 51"/>
    <w:basedOn w:val="410"/>
    <w:rsid w:val="000B7EE4"/>
    <w:pPr>
      <w:ind w:left="1702"/>
    </w:pPr>
  </w:style>
  <w:style w:type="paragraph" w:customStyle="1" w:styleId="411">
    <w:name w:val="箇条書き 41"/>
    <w:basedOn w:val="310"/>
    <w:rsid w:val="000B7EE4"/>
    <w:pPr>
      <w:ind w:left="1418"/>
    </w:pPr>
  </w:style>
  <w:style w:type="paragraph" w:customStyle="1" w:styleId="511">
    <w:name w:val="箇条書き 51"/>
    <w:basedOn w:val="411"/>
    <w:rsid w:val="000B7EE4"/>
    <w:pPr>
      <w:ind w:left="1702"/>
    </w:pPr>
  </w:style>
  <w:style w:type="paragraph" w:customStyle="1" w:styleId="1f2">
    <w:name w:val="コメント文字列1"/>
    <w:basedOn w:val="a1"/>
    <w:rsid w:val="000B7EE4"/>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0B7EE4"/>
    <w:rPr>
      <w:b/>
      <w:bCs/>
    </w:rPr>
  </w:style>
  <w:style w:type="paragraph" w:customStyle="1" w:styleId="1f4">
    <w:name w:val="見出しマップ1"/>
    <w:basedOn w:val="a1"/>
    <w:rsid w:val="000B7E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B7EE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0B7E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B7E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B7E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B7E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B7E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0B7E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0B7EE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B7EE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0B7EE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0B7EE4"/>
    <w:pPr>
      <w:jc w:val="center"/>
    </w:pPr>
    <w:rPr>
      <w:b/>
      <w:bCs/>
    </w:rPr>
  </w:style>
  <w:style w:type="character" w:customStyle="1" w:styleId="WW8Num27z0">
    <w:name w:val="WW8Num27z0"/>
    <w:rsid w:val="000B7EE4"/>
    <w:rPr>
      <w:rFonts w:ascii="Arial" w:eastAsia="Times New Roman" w:hAnsi="Arial" w:cs="Arial"/>
    </w:rPr>
  </w:style>
  <w:style w:type="character" w:customStyle="1" w:styleId="WW8Num27z1">
    <w:name w:val="WW8Num27z1"/>
    <w:rsid w:val="000B7EE4"/>
    <w:rPr>
      <w:rFonts w:ascii="Courier New" w:hAnsi="Courier New" w:cs="Courier New"/>
    </w:rPr>
  </w:style>
  <w:style w:type="character" w:customStyle="1" w:styleId="WW8Num27z2">
    <w:name w:val="WW8Num27z2"/>
    <w:rsid w:val="000B7EE4"/>
    <w:rPr>
      <w:rFonts w:ascii="Wingdings" w:hAnsi="Wingdings"/>
    </w:rPr>
  </w:style>
  <w:style w:type="character" w:customStyle="1" w:styleId="WW8Num27z3">
    <w:name w:val="WW8Num27z3"/>
    <w:rsid w:val="000B7EE4"/>
    <w:rPr>
      <w:rFonts w:ascii="Symbol" w:hAnsi="Symbol"/>
    </w:rPr>
  </w:style>
  <w:style w:type="character" w:customStyle="1" w:styleId="WW8Num29z0">
    <w:name w:val="WW8Num29z0"/>
    <w:rsid w:val="000B7EE4"/>
    <w:rPr>
      <w:rFonts w:ascii="Times New Roman" w:eastAsia="ＭＳ 明朝" w:hAnsi="Times New Roman" w:cs="Times New Roman"/>
    </w:rPr>
  </w:style>
  <w:style w:type="character" w:customStyle="1" w:styleId="WW8Num29z1">
    <w:name w:val="WW8Num29z1"/>
    <w:rsid w:val="000B7EE4"/>
    <w:rPr>
      <w:rFonts w:ascii="Courier New" w:hAnsi="Courier New" w:cs="Courier New"/>
    </w:rPr>
  </w:style>
  <w:style w:type="character" w:customStyle="1" w:styleId="WW8Num29z2">
    <w:name w:val="WW8Num29z2"/>
    <w:rsid w:val="000B7EE4"/>
    <w:rPr>
      <w:rFonts w:ascii="Wingdings" w:hAnsi="Wingdings"/>
    </w:rPr>
  </w:style>
  <w:style w:type="character" w:customStyle="1" w:styleId="WW8Num29z3">
    <w:name w:val="WW8Num29z3"/>
    <w:rsid w:val="000B7EE4"/>
    <w:rPr>
      <w:rFonts w:ascii="Symbol" w:hAnsi="Symbol"/>
    </w:rPr>
  </w:style>
  <w:style w:type="character" w:customStyle="1" w:styleId="WW8Num31z0">
    <w:name w:val="WW8Num31z0"/>
    <w:rsid w:val="000B7EE4"/>
    <w:rPr>
      <w:rFonts w:ascii="Symbol" w:hAnsi="Symbol"/>
    </w:rPr>
  </w:style>
  <w:style w:type="character" w:customStyle="1" w:styleId="WW8Num31z1">
    <w:name w:val="WW8Num31z1"/>
    <w:rsid w:val="000B7EE4"/>
    <w:rPr>
      <w:rFonts w:ascii="Courier New" w:hAnsi="Courier New" w:cs="Courier New"/>
    </w:rPr>
  </w:style>
  <w:style w:type="character" w:customStyle="1" w:styleId="WW8Num31z2">
    <w:name w:val="WW8Num31z2"/>
    <w:rsid w:val="000B7EE4"/>
    <w:rPr>
      <w:rFonts w:ascii="Wingdings" w:hAnsi="Wingdings"/>
    </w:rPr>
  </w:style>
  <w:style w:type="character" w:customStyle="1" w:styleId="WW8Num34z2">
    <w:name w:val="WW8Num34z2"/>
    <w:rsid w:val="000B7EE4"/>
    <w:rPr>
      <w:rFonts w:ascii="Wingdings" w:hAnsi="Wingdings"/>
    </w:rPr>
  </w:style>
  <w:style w:type="character" w:customStyle="1" w:styleId="WW8Num34z3">
    <w:name w:val="WW8Num34z3"/>
    <w:rsid w:val="000B7EE4"/>
    <w:rPr>
      <w:rFonts w:ascii="Symbol" w:hAnsi="Symbol"/>
    </w:rPr>
  </w:style>
  <w:style w:type="character" w:customStyle="1" w:styleId="WW8Num37z0">
    <w:name w:val="WW8Num37z0"/>
    <w:rsid w:val="000B7EE4"/>
    <w:rPr>
      <w:rFonts w:ascii="Times New Roman" w:eastAsia="SimSun" w:hAnsi="Times New Roman" w:cs="Times New Roman"/>
    </w:rPr>
  </w:style>
  <w:style w:type="character" w:customStyle="1" w:styleId="WW8Num37z1">
    <w:name w:val="WW8Num37z1"/>
    <w:rsid w:val="000B7EE4"/>
    <w:rPr>
      <w:rFonts w:ascii="Wingdings" w:hAnsi="Wingdings"/>
    </w:rPr>
  </w:style>
  <w:style w:type="character" w:customStyle="1" w:styleId="WW8Num38z0">
    <w:name w:val="WW8Num38z0"/>
    <w:rsid w:val="000B7EE4"/>
    <w:rPr>
      <w:rFonts w:ascii="Times New Roman" w:eastAsia="SimSun" w:hAnsi="Times New Roman" w:cs="Times New Roman"/>
    </w:rPr>
  </w:style>
  <w:style w:type="character" w:customStyle="1" w:styleId="WW8Num38z1">
    <w:name w:val="WW8Num38z1"/>
    <w:rsid w:val="000B7EE4"/>
    <w:rPr>
      <w:rFonts w:ascii="Wingdings" w:hAnsi="Wingdings"/>
    </w:rPr>
  </w:style>
  <w:style w:type="character" w:customStyle="1" w:styleId="WW8Num41z0">
    <w:name w:val="WW8Num41z0"/>
    <w:rsid w:val="000B7EE4"/>
    <w:rPr>
      <w:rFonts w:ascii="Times New Roman" w:eastAsia="SimSun" w:hAnsi="Times New Roman" w:cs="Times New Roman"/>
    </w:rPr>
  </w:style>
  <w:style w:type="character" w:customStyle="1" w:styleId="WW8Num41z1">
    <w:name w:val="WW8Num41z1"/>
    <w:rsid w:val="000B7EE4"/>
    <w:rPr>
      <w:rFonts w:ascii="Wingdings" w:hAnsi="Wingdings"/>
    </w:rPr>
  </w:style>
  <w:style w:type="character" w:customStyle="1" w:styleId="WW8NumSt20z0">
    <w:name w:val="WW8NumSt20z0"/>
    <w:rsid w:val="000B7EE4"/>
    <w:rPr>
      <w:rFonts w:ascii="Geneva" w:hAnsi="Geneva"/>
    </w:rPr>
  </w:style>
  <w:style w:type="character" w:customStyle="1" w:styleId="DefaultParagraphFont1">
    <w:name w:val="Default Paragraph Font1"/>
    <w:rsid w:val="000B7EE4"/>
  </w:style>
  <w:style w:type="character" w:customStyle="1" w:styleId="CommentReference1">
    <w:name w:val="Comment Reference1"/>
    <w:rsid w:val="000B7EE4"/>
    <w:rPr>
      <w:sz w:val="16"/>
    </w:rPr>
  </w:style>
  <w:style w:type="paragraph" w:customStyle="1" w:styleId="ListBullet1">
    <w:name w:val="List Bullet1"/>
    <w:basedOn w:val="a1"/>
    <w:rsid w:val="000B7EE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B7EE4"/>
    <w:pPr>
      <w:tabs>
        <w:tab w:val="clear" w:pos="644"/>
        <w:tab w:val="num" w:pos="1494"/>
      </w:tabs>
      <w:ind w:left="851"/>
    </w:pPr>
  </w:style>
  <w:style w:type="paragraph" w:customStyle="1" w:styleId="ListBullet31">
    <w:name w:val="List Bullet 31"/>
    <w:basedOn w:val="ListBullet21"/>
    <w:rsid w:val="000B7EE4"/>
    <w:pPr>
      <w:ind w:left="1135"/>
    </w:pPr>
  </w:style>
  <w:style w:type="paragraph" w:customStyle="1" w:styleId="ListBullet41">
    <w:name w:val="List Bullet 41"/>
    <w:basedOn w:val="ListBullet31"/>
    <w:rsid w:val="000B7EE4"/>
    <w:pPr>
      <w:ind w:left="1418"/>
    </w:pPr>
  </w:style>
  <w:style w:type="paragraph" w:customStyle="1" w:styleId="ListBullet51">
    <w:name w:val="List Bullet 51"/>
    <w:basedOn w:val="ListBullet41"/>
    <w:rsid w:val="000B7EE4"/>
    <w:pPr>
      <w:ind w:left="1702"/>
    </w:pPr>
  </w:style>
  <w:style w:type="paragraph" w:customStyle="1" w:styleId="DocumentMap1">
    <w:name w:val="Document Map1"/>
    <w:basedOn w:val="a1"/>
    <w:rsid w:val="000B7EE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B7EE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B7EE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B7EE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B7EE4"/>
    <w:pPr>
      <w:ind w:left="1418" w:hanging="284"/>
    </w:pPr>
  </w:style>
  <w:style w:type="paragraph" w:customStyle="1" w:styleId="ListNumber1">
    <w:name w:val="List Number1"/>
    <w:basedOn w:val="ac"/>
    <w:rsid w:val="000B7EE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B7EE4"/>
    <w:pPr>
      <w:ind w:left="851" w:hanging="284"/>
    </w:pPr>
  </w:style>
  <w:style w:type="paragraph" w:customStyle="1" w:styleId="List21">
    <w:name w:val="List 21"/>
    <w:basedOn w:val="ac"/>
    <w:rsid w:val="000B7EE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B7EE4"/>
    <w:pPr>
      <w:ind w:left="1702"/>
    </w:pPr>
  </w:style>
  <w:style w:type="paragraph" w:customStyle="1" w:styleId="BodyText21">
    <w:name w:val="Body Text 21"/>
    <w:basedOn w:val="a1"/>
    <w:rsid w:val="000B7EE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B7EE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B7E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B7EE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B7EE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0B7EE4"/>
  </w:style>
  <w:style w:type="character" w:customStyle="1" w:styleId="CharChar22">
    <w:name w:val="Char Char22"/>
    <w:rsid w:val="000B7EE4"/>
    <w:rPr>
      <w:rFonts w:ascii="Arial" w:hAnsi="Arial"/>
      <w:lang w:val="en-GB"/>
    </w:rPr>
  </w:style>
  <w:style w:type="paragraph" w:customStyle="1" w:styleId="numberedlist0">
    <w:name w:val="numbered list"/>
    <w:basedOn w:val="ab"/>
    <w:rsid w:val="000B7E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B7E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B7EE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B7E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B7E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7EE4"/>
    <w:rPr>
      <w:rFonts w:ascii="Arial" w:hAnsi="Arial"/>
      <w:sz w:val="24"/>
      <w:lang w:val="en-GB" w:eastAsia="ja-JP" w:bidi="ar-SA"/>
    </w:rPr>
  </w:style>
  <w:style w:type="paragraph" w:customStyle="1" w:styleId="NormalAfter3pt">
    <w:name w:val="Normal + After:  3 pt"/>
    <w:basedOn w:val="a1"/>
    <w:rsid w:val="000B7EE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B7E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E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7EE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EE4"/>
    <w:rPr>
      <w:lang w:val="en-GB" w:eastAsia="ja-JP" w:bidi="ar-SA"/>
    </w:rPr>
  </w:style>
  <w:style w:type="character" w:customStyle="1" w:styleId="CarCar10">
    <w:name w:val="Car Car10"/>
    <w:rsid w:val="000B7EE4"/>
    <w:rPr>
      <w:rFonts w:ascii="Arial" w:hAnsi="Arial"/>
      <w:lang w:val="en-GB" w:eastAsia="ja-JP" w:bidi="ar-SA"/>
    </w:rPr>
  </w:style>
  <w:style w:type="paragraph" w:customStyle="1" w:styleId="Revision2">
    <w:name w:val="Revision2"/>
    <w:hidden/>
    <w:semiHidden/>
    <w:rsid w:val="000B7EE4"/>
    <w:rPr>
      <w:rFonts w:ascii="Times New Roman" w:eastAsia="ＭＳ 明朝" w:hAnsi="Times New Roman"/>
      <w:lang w:val="en-GB" w:eastAsia="en-US"/>
    </w:rPr>
  </w:style>
  <w:style w:type="paragraph" w:customStyle="1" w:styleId="ListParagraph1">
    <w:name w:val="List Paragraph1"/>
    <w:basedOn w:val="a1"/>
    <w:qFormat/>
    <w:rsid w:val="000B7EE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B7EE4"/>
  </w:style>
  <w:style w:type="numbering" w:customStyle="1" w:styleId="NoList12">
    <w:name w:val="No List12"/>
    <w:next w:val="a4"/>
    <w:semiHidden/>
    <w:rsid w:val="000B7EE4"/>
  </w:style>
  <w:style w:type="numbering" w:customStyle="1" w:styleId="NoList22">
    <w:name w:val="No List22"/>
    <w:next w:val="a4"/>
    <w:semiHidden/>
    <w:rsid w:val="000B7EE4"/>
  </w:style>
  <w:style w:type="numbering" w:customStyle="1" w:styleId="NoList9">
    <w:name w:val="No List9"/>
    <w:next w:val="a4"/>
    <w:semiHidden/>
    <w:rsid w:val="000B7EE4"/>
  </w:style>
  <w:style w:type="numbering" w:customStyle="1" w:styleId="NoList13">
    <w:name w:val="No List13"/>
    <w:next w:val="a4"/>
    <w:semiHidden/>
    <w:rsid w:val="000B7EE4"/>
  </w:style>
  <w:style w:type="numbering" w:customStyle="1" w:styleId="NoList23">
    <w:name w:val="No List23"/>
    <w:next w:val="a4"/>
    <w:semiHidden/>
    <w:rsid w:val="000B7EE4"/>
  </w:style>
  <w:style w:type="numbering" w:customStyle="1" w:styleId="NoList10">
    <w:name w:val="No List10"/>
    <w:next w:val="a4"/>
    <w:semiHidden/>
    <w:rsid w:val="000B7EE4"/>
  </w:style>
  <w:style w:type="numbering" w:customStyle="1" w:styleId="NoList14">
    <w:name w:val="No List14"/>
    <w:next w:val="a4"/>
    <w:semiHidden/>
    <w:rsid w:val="000B7EE4"/>
  </w:style>
  <w:style w:type="character" w:customStyle="1" w:styleId="CharChar23">
    <w:name w:val="Char Char23"/>
    <w:rsid w:val="000B7EE4"/>
    <w:rPr>
      <w:rFonts w:ascii="Arial" w:hAnsi="Arial"/>
      <w:lang w:val="en-GB" w:eastAsia="en-US"/>
    </w:rPr>
  </w:style>
  <w:style w:type="numbering" w:customStyle="1" w:styleId="NoList24">
    <w:name w:val="No List24"/>
    <w:next w:val="a4"/>
    <w:semiHidden/>
    <w:rsid w:val="000B7EE4"/>
  </w:style>
  <w:style w:type="numbering" w:customStyle="1" w:styleId="NoList31">
    <w:name w:val="No List31"/>
    <w:next w:val="a4"/>
    <w:semiHidden/>
    <w:rsid w:val="000B7EE4"/>
  </w:style>
  <w:style w:type="numbering" w:customStyle="1" w:styleId="NoList41">
    <w:name w:val="No List41"/>
    <w:next w:val="a4"/>
    <w:semiHidden/>
    <w:rsid w:val="000B7EE4"/>
  </w:style>
  <w:style w:type="numbering" w:customStyle="1" w:styleId="NoList51">
    <w:name w:val="No List51"/>
    <w:next w:val="a4"/>
    <w:semiHidden/>
    <w:rsid w:val="000B7EE4"/>
  </w:style>
  <w:style w:type="character" w:customStyle="1" w:styleId="EmailStyle97">
    <w:name w:val="EmailStyle97"/>
    <w:semiHidden/>
    <w:rsid w:val="000B7EE4"/>
    <w:rPr>
      <w:rFonts w:ascii="Arial" w:hAnsi="Arial" w:cs="Arial"/>
      <w:color w:val="auto"/>
      <w:sz w:val="20"/>
      <w:szCs w:val="20"/>
    </w:rPr>
  </w:style>
  <w:style w:type="character" w:customStyle="1" w:styleId="THC">
    <w:name w:val="TH C"/>
    <w:rsid w:val="000B7EE4"/>
    <w:rPr>
      <w:rFonts w:ascii="Arial" w:eastAsia="ＭＳ 明朝" w:hAnsi="Arial" w:cs="Arial"/>
      <w:b/>
      <w:bCs/>
      <w:lang w:val="en-GB" w:eastAsia="ja-JP"/>
    </w:rPr>
  </w:style>
  <w:style w:type="character" w:customStyle="1" w:styleId="B1C">
    <w:name w:val="B1 C"/>
    <w:rsid w:val="000B7EE4"/>
    <w:rPr>
      <w:lang w:val="en-GB" w:eastAsia="en-US" w:bidi="ar-SA"/>
    </w:rPr>
  </w:style>
  <w:style w:type="character" w:customStyle="1" w:styleId="Heading4C">
    <w:name w:val="Heading 4 C"/>
    <w:rsid w:val="000B7EE4"/>
    <w:rPr>
      <w:rFonts w:ascii="Arial" w:hAnsi="Arial"/>
      <w:sz w:val="24"/>
      <w:szCs w:val="28"/>
      <w:lang w:val="en-GB" w:eastAsia="en-US" w:bidi="ar-SA"/>
    </w:rPr>
  </w:style>
  <w:style w:type="character" w:customStyle="1" w:styleId="Titre3">
    <w:name w:val="Titre 3"/>
    <w:rsid w:val="000B7EE4"/>
    <w:rPr>
      <w:rFonts w:ascii="Arial" w:hAnsi="Arial"/>
      <w:sz w:val="28"/>
      <w:szCs w:val="28"/>
      <w:lang w:val="en-GB" w:eastAsia="en-GB"/>
    </w:rPr>
  </w:style>
  <w:style w:type="character" w:customStyle="1" w:styleId="B3c">
    <w:name w:val="B3 c"/>
    <w:rsid w:val="000B7EE4"/>
    <w:rPr>
      <w:lang w:val="en-GB" w:eastAsia="en-GB"/>
    </w:rPr>
  </w:style>
  <w:style w:type="character" w:customStyle="1" w:styleId="B2C">
    <w:name w:val="B2 C"/>
    <w:rsid w:val="000B7EE4"/>
    <w:rPr>
      <w:lang w:val="en-GB" w:eastAsia="en-GB"/>
    </w:rPr>
  </w:style>
  <w:style w:type="character" w:customStyle="1" w:styleId="H6C">
    <w:name w:val="H6 C"/>
    <w:rsid w:val="000B7EE4"/>
    <w:rPr>
      <w:rFonts w:ascii="Arial" w:eastAsia="Times New Roman" w:hAnsi="Arial"/>
      <w:sz w:val="22"/>
      <w:lang w:eastAsia="en-US"/>
    </w:rPr>
  </w:style>
  <w:style w:type="character" w:customStyle="1" w:styleId="h51">
    <w:name w:val="h5 1"/>
    <w:rsid w:val="000B7EE4"/>
    <w:rPr>
      <w:rFonts w:ascii="Arial" w:eastAsia="ＭＳ 明朝" w:hAnsi="Arial"/>
      <w:sz w:val="22"/>
      <w:lang w:val="en-GB" w:eastAsia="en-US" w:bidi="ar-SA"/>
    </w:rPr>
  </w:style>
  <w:style w:type="paragraph" w:customStyle="1" w:styleId="1f8">
    <w:name w:val="题注1"/>
    <w:basedOn w:val="a1"/>
    <w:next w:val="a1"/>
    <w:rsid w:val="000B7EE4"/>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0B7EE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B7EE4"/>
  </w:style>
  <w:style w:type="numbering" w:customStyle="1" w:styleId="NoList15">
    <w:name w:val="No List15"/>
    <w:next w:val="a4"/>
    <w:semiHidden/>
    <w:rsid w:val="000B7EE4"/>
  </w:style>
  <w:style w:type="numbering" w:customStyle="1" w:styleId="NoList16">
    <w:name w:val="No List16"/>
    <w:next w:val="a4"/>
    <w:semiHidden/>
    <w:rsid w:val="000B7E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EE4"/>
    <w:rPr>
      <w:rFonts w:ascii="Arial" w:hAnsi="Arial"/>
      <w:sz w:val="24"/>
      <w:szCs w:val="28"/>
      <w:lang w:val="en-GB" w:eastAsia="en-US"/>
    </w:rPr>
  </w:style>
  <w:style w:type="character" w:customStyle="1" w:styleId="T1Char5">
    <w:name w:val="T1 Char5"/>
    <w:aliases w:val="Header 6 Char Char5"/>
    <w:rsid w:val="000B7E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E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B7EE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EE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EE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EE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EE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EE4"/>
    <w:rPr>
      <w:rFonts w:ascii="Arial" w:eastAsia="ＭＳ 明朝" w:hAnsi="Arial"/>
      <w:sz w:val="22"/>
      <w:lang w:val="en-GB" w:eastAsia="en-US" w:bidi="ar-SA"/>
    </w:rPr>
  </w:style>
  <w:style w:type="character" w:customStyle="1" w:styleId="T1Car">
    <w:name w:val="T1 Car"/>
    <w:aliases w:val="Header 6 Car Car"/>
    <w:rsid w:val="000B7EE4"/>
    <w:rPr>
      <w:rFonts w:ascii="Arial" w:eastAsia="ＭＳ 明朝" w:hAnsi="Arial"/>
      <w:lang w:val="en-GB" w:eastAsia="en-US" w:bidi="ar-SA"/>
    </w:rPr>
  </w:style>
  <w:style w:type="character" w:customStyle="1" w:styleId="CarCar4">
    <w:name w:val="Car Car4"/>
    <w:rsid w:val="000B7EE4"/>
    <w:rPr>
      <w:rFonts w:ascii="Arial" w:eastAsia="ＭＳ 明朝" w:hAnsi="Arial"/>
      <w:lang w:val="en-GB" w:eastAsia="en-US" w:bidi="ar-SA"/>
    </w:rPr>
  </w:style>
  <w:style w:type="character" w:customStyle="1" w:styleId="CarCar8">
    <w:name w:val="Car Car8"/>
    <w:rsid w:val="000B7EE4"/>
    <w:rPr>
      <w:rFonts w:ascii="Arial" w:eastAsia="ＭＳ 明朝" w:hAnsi="Arial"/>
      <w:sz w:val="36"/>
      <w:lang w:val="en-GB" w:eastAsia="en-US" w:bidi="ar-SA"/>
    </w:rPr>
  </w:style>
  <w:style w:type="character" w:customStyle="1" w:styleId="CarCar3">
    <w:name w:val="Car Car3"/>
    <w:rsid w:val="000B7EE4"/>
    <w:rPr>
      <w:rFonts w:ascii="Arial" w:eastAsia="ＭＳ 明朝" w:hAnsi="Arial"/>
      <w:sz w:val="36"/>
      <w:lang w:val="en-GB" w:eastAsia="en-US" w:bidi="ar-SA"/>
    </w:rPr>
  </w:style>
  <w:style w:type="character" w:customStyle="1" w:styleId="CarCar7">
    <w:name w:val="Car Car7"/>
    <w:rsid w:val="000B7EE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EE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7EE4"/>
    <w:rPr>
      <w:b/>
      <w:lang w:val="en-GB" w:eastAsia="ja-JP" w:bidi="ar-SA"/>
    </w:rPr>
  </w:style>
  <w:style w:type="character" w:customStyle="1" w:styleId="CarCar6">
    <w:name w:val="Car Car6"/>
    <w:rsid w:val="000B7E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EE4"/>
    <w:rPr>
      <w:lang w:val="en-GB" w:eastAsia="ja-JP" w:bidi="ar-SA"/>
    </w:rPr>
  </w:style>
  <w:style w:type="character" w:customStyle="1" w:styleId="T1Char6">
    <w:name w:val="T1 Char6"/>
    <w:aliases w:val="Header 6 Char Char6"/>
    <w:rsid w:val="000B7EE4"/>
  </w:style>
  <w:style w:type="character" w:customStyle="1" w:styleId="capChar5">
    <w:name w:val="cap Char5"/>
    <w:aliases w:val="cap Char Char5,Caption Char Char4,Caption Char1 Char Char4,cap Char Char1 Char4,Caption Char Char1 Char Char4,cap Char2 Char Char Char4"/>
    <w:rsid w:val="000B7EE4"/>
    <w:rPr>
      <w:b/>
      <w:lang w:val="en-GB" w:eastAsia="en-US" w:bidi="ar-SA"/>
    </w:rPr>
  </w:style>
  <w:style w:type="paragraph" w:customStyle="1" w:styleId="DAText">
    <w:name w:val="DA_Text"/>
    <w:basedOn w:val="a1"/>
    <w:link w:val="DATextZchn"/>
    <w:rsid w:val="000B7EE4"/>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B7EE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B7E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E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E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7EE4"/>
    <w:rPr>
      <w:rFonts w:ascii="Arial" w:hAnsi="Arial"/>
      <w:sz w:val="22"/>
      <w:lang w:val="en-GB" w:eastAsia="en-GB" w:bidi="ar-SA"/>
    </w:rPr>
  </w:style>
  <w:style w:type="character" w:customStyle="1" w:styleId="T1Zchn">
    <w:name w:val="T1 Zchn"/>
    <w:aliases w:val="Header 6 Zchn Zchn"/>
    <w:rsid w:val="000B7EE4"/>
  </w:style>
  <w:style w:type="character" w:customStyle="1" w:styleId="capChar3">
    <w:name w:val="cap Char3"/>
    <w:aliases w:val="cap Char Char3,Caption Char Char2,Caption Char1 Char Char2,cap Char Char1 Char2,Caption Char Char1 Char Char2,cap Char2 Char Char Char2"/>
    <w:rsid w:val="000B7EE4"/>
    <w:rPr>
      <w:rFonts w:ascii="Times New Roman" w:eastAsia="Batang" w:hAnsi="Times New Roman"/>
      <w:b/>
      <w:lang w:val="en-GB"/>
    </w:rPr>
  </w:style>
  <w:style w:type="character" w:customStyle="1" w:styleId="Heading6Char2">
    <w:name w:val="Heading 6 Char2"/>
    <w:rsid w:val="000B7EE4"/>
  </w:style>
  <w:style w:type="character" w:customStyle="1" w:styleId="capChar4">
    <w:name w:val="cap Char4"/>
    <w:aliases w:val="cap Char Char4,Caption Char Char3,Caption Char1 Char Char3,cap Char Char1 Char3,Caption Char Char1 Char Char3,cap Char2 Char Char Char3"/>
    <w:rsid w:val="000B7EE4"/>
    <w:rPr>
      <w:rFonts w:ascii="Times New Roman" w:eastAsia="ＭＳ 明朝" w:hAnsi="Times New Roman"/>
      <w:b/>
      <w:lang w:val="en-GB"/>
    </w:rPr>
  </w:style>
  <w:style w:type="character" w:customStyle="1" w:styleId="T1Char8">
    <w:name w:val="T1 Char8"/>
    <w:aliases w:val="Header 6 Char Char7"/>
    <w:rsid w:val="000B7E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E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EE4"/>
    <w:rPr>
      <w:rFonts w:ascii="Arial" w:hAnsi="Arial"/>
      <w:sz w:val="24"/>
      <w:szCs w:val="28"/>
      <w:lang w:val="en-GB" w:eastAsia="en-US"/>
    </w:rPr>
  </w:style>
  <w:style w:type="character" w:customStyle="1" w:styleId="T1Char7">
    <w:name w:val="T1 Char7"/>
    <w:aliases w:val="Header 6 Char Char8"/>
    <w:rsid w:val="000B7E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E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E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EE4"/>
    <w:rPr>
      <w:rFonts w:ascii="Arial" w:hAnsi="Arial" w:cs="Arial"/>
      <w:sz w:val="24"/>
      <w:szCs w:val="24"/>
      <w:lang w:val="en-GB" w:eastAsia="en-US" w:bidi="he-IL"/>
    </w:rPr>
  </w:style>
  <w:style w:type="character" w:customStyle="1" w:styleId="T1Char9">
    <w:name w:val="T1 Char9"/>
    <w:aliases w:val="Header 6 Char Char9"/>
    <w:rsid w:val="000B7EE4"/>
    <w:rPr>
      <w:rFonts w:ascii="Arial" w:hAnsi="Arial" w:cs="Arial"/>
      <w:lang w:val="en-GB" w:eastAsia="en-US" w:bidi="he-IL"/>
    </w:rPr>
  </w:style>
  <w:style w:type="character" w:customStyle="1" w:styleId="36">
    <w:name w:val="一覧 3 (文字)"/>
    <w:link w:val="35"/>
    <w:rsid w:val="000B7EE4"/>
    <w:rPr>
      <w:rFonts w:ascii="Times New Roman" w:hAnsi="Times New Roman"/>
      <w:lang w:val="en-GB" w:eastAsia="en-US"/>
    </w:rPr>
  </w:style>
  <w:style w:type="paragraph" w:customStyle="1" w:styleId="CharChar3CharCharCharCharCharChar">
    <w:name w:val="Char Char3 Char Char Char Char Char Char"/>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B7EE4"/>
    <w:rPr>
      <w:rFonts w:ascii="Arial" w:hAnsi="Arial"/>
      <w:lang w:val="en-GB" w:eastAsia="en-US" w:bidi="ar-SA"/>
    </w:rPr>
  </w:style>
  <w:style w:type="numbering" w:customStyle="1" w:styleId="110">
    <w:name w:val="无列表11"/>
    <w:next w:val="a4"/>
    <w:semiHidden/>
    <w:rsid w:val="000B7EE4"/>
  </w:style>
  <w:style w:type="paragraph" w:customStyle="1" w:styleId="2f3">
    <w:name w:val="无间隔2"/>
    <w:qFormat/>
    <w:rsid w:val="000B7EE4"/>
    <w:rPr>
      <w:rFonts w:ascii="Times New Roman" w:eastAsia="SimSun" w:hAnsi="Times New Roman"/>
      <w:lang w:val="en-GB" w:eastAsia="en-US"/>
    </w:rPr>
  </w:style>
  <w:style w:type="paragraph" w:customStyle="1" w:styleId="CarCar53">
    <w:name w:val="Car Car53"/>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7EE4"/>
    <w:rPr>
      <w:b/>
      <w:lang w:val="en-GB" w:eastAsia="en-US" w:bidi="ar-SA"/>
    </w:rPr>
  </w:style>
  <w:style w:type="character" w:customStyle="1" w:styleId="CharChar13">
    <w:name w:val="Char Char13"/>
    <w:semiHidden/>
    <w:rsid w:val="000B7EE4"/>
    <w:rPr>
      <w:rFonts w:eastAsia="SimSun"/>
      <w:lang w:val="en-GB" w:eastAsia="en-US" w:bidi="ar-SA"/>
    </w:rPr>
  </w:style>
  <w:style w:type="character" w:customStyle="1" w:styleId="CharChar113">
    <w:name w:val="Char Char113"/>
    <w:rsid w:val="000B7EE4"/>
    <w:rPr>
      <w:rFonts w:ascii="Tahoma" w:eastAsia="SimSun" w:hAnsi="Tahoma" w:cs="Tahoma"/>
      <w:lang w:val="en-GB" w:eastAsia="en-US" w:bidi="ar-SA"/>
    </w:rPr>
  </w:style>
  <w:style w:type="paragraph" w:customStyle="1" w:styleId="Normal1">
    <w:name w:val="Normal 1"/>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0B7EE4"/>
  </w:style>
  <w:style w:type="paragraph" w:customStyle="1" w:styleId="font5">
    <w:name w:val="font5"/>
    <w:basedOn w:val="a1"/>
    <w:rsid w:val="000B7EE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B7EE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B7E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B7E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B7E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B7E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B7E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B7E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B7E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B7E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B7E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B7E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B7E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B7E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B7E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B7E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B7E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B7E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B7E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B7E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B7E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B7E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B7E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B7E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B7E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B7E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B7E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B7E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B7E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B7E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B7E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B7E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B7E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B7E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B7E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B7E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B7E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B7E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B7E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B7EE4"/>
  </w:style>
  <w:style w:type="character" w:customStyle="1" w:styleId="Absatz-Standardschriftart1">
    <w:name w:val="Absatz-Standardschriftart1"/>
    <w:rsid w:val="000B7EE4"/>
  </w:style>
  <w:style w:type="character" w:customStyle="1" w:styleId="Absatz-Standardschriftart2">
    <w:name w:val="Absatz-Standardschriftart2"/>
    <w:rsid w:val="000B7EE4"/>
  </w:style>
  <w:style w:type="paragraph" w:customStyle="1" w:styleId="editorsnote0">
    <w:name w:val="editorsnote"/>
    <w:basedOn w:val="a1"/>
    <w:rsid w:val="000B7EE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B7EE4"/>
    <w:rPr>
      <w:rFonts w:ascii="ＭＳ 明朝" w:eastAsia="ＭＳ 明朝" w:hAnsi="ＭＳ 明朝" w:hint="eastAsia"/>
      <w:lang w:val="en-GB" w:eastAsia="ar-SA" w:bidi="ar-SA"/>
    </w:rPr>
  </w:style>
  <w:style w:type="character" w:customStyle="1" w:styleId="111">
    <w:name w:val="(文字) (文字)11"/>
    <w:rsid w:val="000B7EE4"/>
    <w:rPr>
      <w:rFonts w:ascii="ＭＳ 明朝" w:eastAsia="ＭＳ 明朝" w:hAnsi="ＭＳ 明朝" w:hint="eastAsia"/>
      <w:lang w:val="en-GB" w:eastAsia="ar-SA" w:bidi="ar-SA"/>
    </w:rPr>
  </w:style>
  <w:style w:type="character" w:customStyle="1" w:styleId="CharChar133">
    <w:name w:val="Char Char133"/>
    <w:semiHidden/>
    <w:rsid w:val="000B7EE4"/>
    <w:rPr>
      <w:rFonts w:ascii="SimSun" w:eastAsia="SimSun" w:hAnsi="SimSun" w:hint="eastAsia"/>
      <w:lang w:val="en-GB" w:eastAsia="en-US" w:bidi="ar-SA"/>
    </w:rPr>
  </w:style>
  <w:style w:type="character" w:customStyle="1" w:styleId="Absatz-Standardschriftart3">
    <w:name w:val="Absatz-Standardschriftart3"/>
    <w:rsid w:val="000B7EE4"/>
  </w:style>
  <w:style w:type="paragraph" w:customStyle="1" w:styleId="3e">
    <w:name w:val="修订3"/>
    <w:hidden/>
    <w:semiHidden/>
    <w:rsid w:val="000B7EE4"/>
    <w:rPr>
      <w:rFonts w:ascii="Times New Roman" w:eastAsia="Batang" w:hAnsi="Times New Roman"/>
      <w:lang w:val="en-GB" w:eastAsia="en-US"/>
    </w:rPr>
  </w:style>
  <w:style w:type="character" w:customStyle="1" w:styleId="CharChar153">
    <w:name w:val="Char Char153"/>
    <w:rsid w:val="000B7EE4"/>
    <w:rPr>
      <w:rFonts w:ascii="Arial" w:hAnsi="Arial"/>
      <w:sz w:val="36"/>
      <w:lang w:val="en-GB"/>
    </w:rPr>
  </w:style>
  <w:style w:type="character" w:customStyle="1" w:styleId="hps">
    <w:name w:val="hps"/>
    <w:rsid w:val="000B7EE4"/>
  </w:style>
  <w:style w:type="paragraph" w:customStyle="1" w:styleId="B7">
    <w:name w:val="B7"/>
    <w:basedOn w:val="B6"/>
    <w:link w:val="B7Char"/>
    <w:rsid w:val="000B7EE4"/>
    <w:pPr>
      <w:ind w:left="2269"/>
    </w:pPr>
  </w:style>
  <w:style w:type="character" w:customStyle="1" w:styleId="B7Char">
    <w:name w:val="B7 Char"/>
    <w:link w:val="B7"/>
    <w:rsid w:val="000B7EE4"/>
    <w:rPr>
      <w:rFonts w:ascii="Times New Roman" w:eastAsia="Times New Roman" w:hAnsi="Times New Roman"/>
      <w:lang w:val="en-GB" w:eastAsia="x-none"/>
    </w:rPr>
  </w:style>
  <w:style w:type="character" w:customStyle="1" w:styleId="1fb">
    <w:name w:val="書式なし (文字)1"/>
    <w:rsid w:val="000B7EE4"/>
    <w:rPr>
      <w:rFonts w:ascii="ＭＳ 明朝" w:eastAsia="ＭＳ 明朝" w:hAnsi="Courier New" w:cs="Courier New" w:hint="eastAsia"/>
      <w:sz w:val="21"/>
      <w:szCs w:val="21"/>
      <w:lang w:val="en-GB" w:eastAsia="en-US"/>
    </w:rPr>
  </w:style>
  <w:style w:type="character" w:customStyle="1" w:styleId="1fc">
    <w:name w:val="文末脚注文字列 (文字)1"/>
    <w:rsid w:val="000B7EE4"/>
    <w:rPr>
      <w:rFonts w:ascii="Times New Roman" w:hAnsi="Times New Roman" w:cs="Times New Roman" w:hint="default"/>
      <w:lang w:val="en-GB" w:eastAsia="en-US"/>
    </w:rPr>
  </w:style>
  <w:style w:type="paragraph" w:customStyle="1" w:styleId="TTan">
    <w:name w:val="TTan"/>
    <w:basedOn w:val="FP"/>
    <w:qFormat/>
    <w:rsid w:val="000B7EE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B7EE4"/>
    <w:rPr>
      <w:rFonts w:ascii="Arial" w:hAnsi="Arial"/>
      <w:sz w:val="36"/>
      <w:lang w:val="en-GB" w:eastAsia="en-US" w:bidi="ar-SA"/>
    </w:rPr>
  </w:style>
  <w:style w:type="paragraph" w:customStyle="1" w:styleId="56">
    <w:name w:val="修订5"/>
    <w:hidden/>
    <w:semiHidden/>
    <w:rsid w:val="000B7EE4"/>
    <w:rPr>
      <w:rFonts w:ascii="Times New Roman" w:eastAsia="Batang" w:hAnsi="Times New Roman"/>
      <w:lang w:val="en-GB" w:eastAsia="en-US"/>
    </w:rPr>
  </w:style>
  <w:style w:type="character" w:customStyle="1" w:styleId="Char14">
    <w:name w:val="批注文字 Char1"/>
    <w:rsid w:val="000B7EE4"/>
    <w:rPr>
      <w:rFonts w:eastAsia="SimSun"/>
      <w:lang w:eastAsia="en-US"/>
    </w:rPr>
  </w:style>
  <w:style w:type="character" w:customStyle="1" w:styleId="Char2">
    <w:name w:val="批注主题 Char2"/>
    <w:rsid w:val="000B7EE4"/>
    <w:rPr>
      <w:rFonts w:eastAsia="SimSun"/>
      <w:b/>
      <w:bCs/>
      <w:lang w:eastAsia="en-US"/>
    </w:rPr>
  </w:style>
  <w:style w:type="character" w:customStyle="1" w:styleId="Char15">
    <w:name w:val="注释标题 Char1"/>
    <w:rsid w:val="000B7EE4"/>
    <w:rPr>
      <w:rFonts w:eastAsia="ＭＳ 明朝"/>
      <w:lang w:eastAsia="en-US"/>
    </w:rPr>
  </w:style>
  <w:style w:type="character" w:customStyle="1" w:styleId="9Char1">
    <w:name w:val="标题 9 Char1"/>
    <w:rsid w:val="000B7EE4"/>
    <w:rPr>
      <w:rFonts w:ascii="Arial" w:hAnsi="Arial"/>
      <w:sz w:val="36"/>
      <w:lang w:val="en-GB"/>
    </w:rPr>
  </w:style>
  <w:style w:type="character" w:customStyle="1" w:styleId="Char16">
    <w:name w:val="文档结构图 Char1"/>
    <w:semiHidden/>
    <w:rsid w:val="000B7EE4"/>
    <w:rPr>
      <w:rFonts w:ascii="Tahoma" w:hAnsi="Tahoma" w:cs="Tahoma"/>
      <w:shd w:val="clear" w:color="auto" w:fill="000080"/>
      <w:lang w:val="en-GB"/>
    </w:rPr>
  </w:style>
  <w:style w:type="character" w:customStyle="1" w:styleId="Char17">
    <w:name w:val="纯文本 Char1"/>
    <w:rsid w:val="000B7EE4"/>
    <w:rPr>
      <w:rFonts w:ascii="Courier New" w:eastAsia="SimSun" w:hAnsi="Courier New"/>
      <w:lang w:val="nb-NO"/>
    </w:rPr>
  </w:style>
  <w:style w:type="character" w:customStyle="1" w:styleId="Char18">
    <w:name w:val="批注框文本 Char1"/>
    <w:uiPriority w:val="99"/>
    <w:rsid w:val="000B7EE4"/>
    <w:rPr>
      <w:rFonts w:ascii="Tahoma" w:hAnsi="Tahoma" w:cs="Tahoma"/>
      <w:sz w:val="16"/>
      <w:szCs w:val="16"/>
      <w:lang w:val="en-GB"/>
    </w:rPr>
  </w:style>
  <w:style w:type="character" w:customStyle="1" w:styleId="Char19">
    <w:name w:val="尾注文本 Char1"/>
    <w:rsid w:val="000B7EE4"/>
    <w:rPr>
      <w:rFonts w:eastAsia="SimSun"/>
      <w:lang w:val="en-GB"/>
    </w:rPr>
  </w:style>
  <w:style w:type="character" w:customStyle="1" w:styleId="Char1a">
    <w:name w:val="正文文本缩进 Char1"/>
    <w:rsid w:val="000B7EE4"/>
    <w:rPr>
      <w:rFonts w:eastAsia="Batang"/>
      <w:lang w:val="en-GB"/>
    </w:rPr>
  </w:style>
  <w:style w:type="character" w:customStyle="1" w:styleId="2Char1">
    <w:name w:val="正文文本 2 Char1"/>
    <w:rsid w:val="000B7EE4"/>
    <w:rPr>
      <w:rFonts w:ascii="CG Times (WN)" w:eastAsia="Malgun Gothic" w:hAnsi="CG Times (WN)"/>
      <w:i/>
      <w:lang w:val="en-GB" w:eastAsia="ko-KR"/>
    </w:rPr>
  </w:style>
  <w:style w:type="character" w:customStyle="1" w:styleId="3Char1">
    <w:name w:val="正文文本 3 Char1"/>
    <w:rsid w:val="000B7EE4"/>
    <w:rPr>
      <w:rFonts w:ascii="CG Times (WN)" w:eastAsia="Osaka" w:hAnsi="CG Times (WN)"/>
      <w:color w:val="000000"/>
      <w:lang w:val="en-GB" w:eastAsia="ko-KR"/>
    </w:rPr>
  </w:style>
  <w:style w:type="character" w:customStyle="1" w:styleId="2Char10">
    <w:name w:val="正文文本缩进 2 Char1"/>
    <w:rsid w:val="000B7EE4"/>
    <w:rPr>
      <w:rFonts w:ascii="CG Times (WN)" w:eastAsia="ＭＳ 明朝" w:hAnsi="CG Times (WN)"/>
      <w:lang w:val="en-GB"/>
    </w:rPr>
  </w:style>
  <w:style w:type="character" w:customStyle="1" w:styleId="HTMLChar1">
    <w:name w:val="HTML 预设格式 Char1"/>
    <w:rsid w:val="000B7EE4"/>
    <w:rPr>
      <w:rFonts w:ascii="Courier New" w:eastAsia="ＭＳ 明朝" w:hAnsi="Courier New"/>
      <w:lang w:val="en-GB" w:eastAsia="x-none"/>
    </w:rPr>
  </w:style>
  <w:style w:type="paragraph" w:customStyle="1" w:styleId="3f">
    <w:name w:val="変更箇所3"/>
    <w:hidden/>
    <w:semiHidden/>
    <w:rsid w:val="000B7EE4"/>
    <w:rPr>
      <w:rFonts w:ascii="Times New Roman" w:eastAsia="ＭＳ 明朝" w:hAnsi="Times New Roman"/>
      <w:lang w:val="en-GB" w:eastAsia="en-US"/>
    </w:rPr>
  </w:style>
  <w:style w:type="paragraph" w:customStyle="1" w:styleId="2f5">
    <w:name w:val="変更箇所2"/>
    <w:hidden/>
    <w:semiHidden/>
    <w:rsid w:val="000B7EE4"/>
    <w:rPr>
      <w:rFonts w:ascii="Times New Roman" w:eastAsia="ＭＳ 明朝" w:hAnsi="Times New Roman"/>
      <w:lang w:val="en-GB" w:eastAsia="en-US"/>
    </w:rPr>
  </w:style>
  <w:style w:type="paragraph" w:customStyle="1" w:styleId="2f6">
    <w:name w:val="수정2"/>
    <w:hidden/>
    <w:semiHidden/>
    <w:rsid w:val="000B7EE4"/>
    <w:rPr>
      <w:rFonts w:ascii="Times New Roman" w:eastAsia="Batang" w:hAnsi="Times New Roman"/>
      <w:lang w:val="en-GB" w:eastAsia="en-US"/>
    </w:rPr>
  </w:style>
  <w:style w:type="character" w:customStyle="1" w:styleId="h410">
    <w:name w:val="h410"/>
    <w:rsid w:val="000B7EE4"/>
    <w:rPr>
      <w:rFonts w:ascii="Arial" w:hAnsi="Arial"/>
      <w:sz w:val="24"/>
      <w:lang w:val="en-GB"/>
    </w:rPr>
  </w:style>
  <w:style w:type="character" w:customStyle="1" w:styleId="h53">
    <w:name w:val="h53"/>
    <w:rsid w:val="000B7EE4"/>
    <w:rPr>
      <w:rFonts w:ascii="Arial" w:eastAsia="SimSun" w:hAnsi="Arial"/>
      <w:sz w:val="22"/>
      <w:lang w:val="en-GB" w:eastAsia="en-US" w:bidi="ar-SA"/>
    </w:rPr>
  </w:style>
  <w:style w:type="paragraph" w:customStyle="1" w:styleId="47">
    <w:name w:val="修订4"/>
    <w:hidden/>
    <w:semiHidden/>
    <w:rsid w:val="000B7EE4"/>
    <w:rPr>
      <w:rFonts w:ascii="Times New Roman" w:eastAsia="Batang" w:hAnsi="Times New Roman"/>
      <w:lang w:val="en-GB" w:eastAsia="en-US"/>
    </w:rPr>
  </w:style>
  <w:style w:type="character" w:customStyle="1" w:styleId="gt-baf-word-clickable1">
    <w:name w:val="gt-baf-word-clickable1"/>
    <w:rsid w:val="000B7EE4"/>
    <w:rPr>
      <w:color w:val="000000"/>
    </w:rPr>
  </w:style>
  <w:style w:type="paragraph" w:customStyle="1" w:styleId="911">
    <w:name w:val="目錄 91"/>
    <w:basedOn w:val="81"/>
    <w:rsid w:val="000B7EE4"/>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0B7EE4"/>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0B7EE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EE4"/>
    <w:rPr>
      <w:rFonts w:ascii="Arial" w:hAnsi="Arial"/>
      <w:b/>
      <w:sz w:val="18"/>
      <w:lang w:val="en-GB" w:eastAsia="en-US"/>
    </w:rPr>
  </w:style>
  <w:style w:type="paragraph" w:customStyle="1" w:styleId="Verzeichnis91">
    <w:name w:val="Verzeichnis 91"/>
    <w:basedOn w:val="81"/>
    <w:rsid w:val="000B7EE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0B7EE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0B7EE4"/>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0B7EE4"/>
    <w:rPr>
      <w:rFonts w:ascii="Times New Roman" w:eastAsia="Batang" w:hAnsi="Times New Roman"/>
      <w:lang w:val="en-GB" w:eastAsia="en-US"/>
    </w:rPr>
  </w:style>
  <w:style w:type="paragraph" w:customStyle="1" w:styleId="3f0">
    <w:name w:val="无间隔3"/>
    <w:qFormat/>
    <w:rsid w:val="000B7EE4"/>
    <w:rPr>
      <w:rFonts w:ascii="Times New Roman" w:eastAsia="SimSun" w:hAnsi="Times New Roman"/>
      <w:lang w:val="en-GB" w:eastAsia="en-US"/>
    </w:rPr>
  </w:style>
  <w:style w:type="paragraph" w:customStyle="1" w:styleId="3f1">
    <w:name w:val="수정3"/>
    <w:hidden/>
    <w:semiHidden/>
    <w:rsid w:val="000B7EE4"/>
    <w:rPr>
      <w:rFonts w:ascii="Times New Roman" w:eastAsia="Batang" w:hAnsi="Times New Roman"/>
      <w:lang w:val="en-GB" w:eastAsia="en-US"/>
    </w:rPr>
  </w:style>
  <w:style w:type="character" w:customStyle="1" w:styleId="Char20">
    <w:name w:val="메모 주제 Char2"/>
    <w:rsid w:val="000B7EE4"/>
    <w:rPr>
      <w:rFonts w:ascii="Times New Roman" w:eastAsia="Times New Roman" w:hAnsi="Times New Roman"/>
      <w:b/>
      <w:bCs/>
      <w:lang w:val="en-GB" w:eastAsia="en-US"/>
    </w:rPr>
  </w:style>
  <w:style w:type="paragraph" w:customStyle="1" w:styleId="48">
    <w:name w:val="수정4"/>
    <w:hidden/>
    <w:semiHidden/>
    <w:rsid w:val="000B7EE4"/>
    <w:rPr>
      <w:rFonts w:ascii="Times New Roman" w:eastAsia="Batang" w:hAnsi="Times New Roman"/>
      <w:lang w:val="en-GB" w:eastAsia="en-US"/>
    </w:rPr>
  </w:style>
  <w:style w:type="character" w:customStyle="1" w:styleId="11BodyTextChar">
    <w:name w:val="11 BodyText Char"/>
    <w:link w:val="11BodyText"/>
    <w:rsid w:val="000B7EE4"/>
    <w:rPr>
      <w:rFonts w:ascii="Arial" w:eastAsia="Times New Roman" w:hAnsi="Arial"/>
      <w:lang w:val="x-none" w:eastAsia="en-GB"/>
    </w:rPr>
  </w:style>
  <w:style w:type="paragraph" w:customStyle="1" w:styleId="TableContent-Bulleted">
    <w:name w:val="Table Content - Bulleted"/>
    <w:basedOn w:val="a1"/>
    <w:rsid w:val="000B7EE4"/>
    <w:pPr>
      <w:numPr>
        <w:numId w:val="1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B7EE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B7EE4"/>
    <w:rPr>
      <w:sz w:val="13"/>
      <w:szCs w:val="13"/>
    </w:rPr>
  </w:style>
  <w:style w:type="paragraph" w:customStyle="1" w:styleId="Es">
    <w:name w:val="Es"/>
    <w:basedOn w:val="B10"/>
    <w:rsid w:val="000B7E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B7EE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B7EE4"/>
    <w:pPr>
      <w:tabs>
        <w:tab w:val="left" w:pos="426"/>
      </w:tabs>
    </w:pPr>
    <w:rPr>
      <w:rFonts w:ascii="Times New Roman" w:eastAsia="SimSun" w:hAnsi="Times New Roman"/>
      <w:lang w:val="en-GB" w:eastAsia="zh-CN"/>
    </w:rPr>
  </w:style>
  <w:style w:type="paragraph" w:customStyle="1" w:styleId="Headernonumber">
    <w:name w:val="Header_nonumber"/>
    <w:basedOn w:val="10"/>
    <w:rsid w:val="000B7E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B7EE4"/>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B7EE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B7EE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B7E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B7EE4"/>
    <w:rPr>
      <w:sz w:val="24"/>
    </w:rPr>
  </w:style>
  <w:style w:type="table" w:customStyle="1" w:styleId="TableGrid4">
    <w:name w:val="Table Grid4"/>
    <w:basedOn w:val="a3"/>
    <w:next w:val="aff"/>
    <w:qFormat/>
    <w:rsid w:val="000B7E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0B7E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7EE4"/>
    <w:rPr>
      <w:rFonts w:ascii="Times New Roman" w:eastAsia="Times New Roman" w:hAnsi="Times New Roman"/>
      <w:lang w:val="en-GB" w:eastAsia="en-GB"/>
    </w:rPr>
    <w:tblPr/>
  </w:style>
  <w:style w:type="table" w:customStyle="1" w:styleId="TableGrid21">
    <w:name w:val="Table Grid21"/>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B7E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0B7E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B7E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B7EE4"/>
    <w:rPr>
      <w:rFonts w:ascii="MingLiU" w:eastAsia="MingLiU" w:hAnsi="Courier New" w:cs="Courier New"/>
      <w:sz w:val="24"/>
      <w:szCs w:val="24"/>
      <w:lang w:val="en-GB" w:eastAsia="en-US"/>
    </w:rPr>
  </w:style>
  <w:style w:type="character" w:customStyle="1" w:styleId="1ff0">
    <w:name w:val="章節附註文字 字元1"/>
    <w:rsid w:val="000B7E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EE4"/>
    <w:rPr>
      <w:rFonts w:ascii="Arial" w:eastAsia="Times New Roman" w:hAnsi="Arial"/>
      <w:sz w:val="36"/>
      <w:lang w:val="en-GB" w:eastAsia="ja-JP" w:bidi="ar-SA"/>
    </w:rPr>
  </w:style>
  <w:style w:type="paragraph" w:customStyle="1" w:styleId="220">
    <w:name w:val="本文 22"/>
    <w:basedOn w:val="a1"/>
    <w:rsid w:val="000B7E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B7E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B7EE4"/>
    <w:rPr>
      <w:rFonts w:eastAsia="Times New Roman"/>
      <w:b/>
      <w:bCs/>
      <w:lang w:val="en-GB"/>
    </w:rPr>
  </w:style>
  <w:style w:type="paragraph" w:customStyle="1" w:styleId="49">
    <w:name w:val="吹き出し4"/>
    <w:basedOn w:val="a1"/>
    <w:qFormat/>
    <w:rsid w:val="000B7E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0B7EE4"/>
  </w:style>
  <w:style w:type="character" w:customStyle="1" w:styleId="2f8">
    <w:name w:val="コメント参照2"/>
    <w:rsid w:val="000B7EE4"/>
    <w:rPr>
      <w:sz w:val="16"/>
    </w:rPr>
  </w:style>
  <w:style w:type="paragraph" w:customStyle="1" w:styleId="2f9">
    <w:name w:val="図表番号2"/>
    <w:basedOn w:val="a1"/>
    <w:rsid w:val="000B7E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0B7E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0B7EE4"/>
    <w:pPr>
      <w:ind w:left="851" w:hanging="284"/>
    </w:pPr>
  </w:style>
  <w:style w:type="paragraph" w:customStyle="1" w:styleId="2fb">
    <w:name w:val="箇条書き2"/>
    <w:basedOn w:val="ac"/>
    <w:rsid w:val="000B7E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0B7EE4"/>
    <w:pPr>
      <w:tabs>
        <w:tab w:val="clear" w:pos="644"/>
        <w:tab w:val="num" w:pos="1494"/>
      </w:tabs>
      <w:ind w:left="851" w:hanging="284"/>
    </w:pPr>
  </w:style>
  <w:style w:type="paragraph" w:customStyle="1" w:styleId="321">
    <w:name w:val="箇条書き 32"/>
    <w:basedOn w:val="222"/>
    <w:rsid w:val="000B7EE4"/>
    <w:pPr>
      <w:ind w:left="1135"/>
    </w:pPr>
  </w:style>
  <w:style w:type="paragraph" w:customStyle="1" w:styleId="223">
    <w:name w:val="一覧 22"/>
    <w:basedOn w:val="ac"/>
    <w:rsid w:val="000B7E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B7EE4"/>
    <w:pPr>
      <w:ind w:left="1135"/>
    </w:pPr>
  </w:style>
  <w:style w:type="paragraph" w:customStyle="1" w:styleId="420">
    <w:name w:val="一覧 42"/>
    <w:basedOn w:val="322"/>
    <w:rsid w:val="000B7EE4"/>
    <w:pPr>
      <w:ind w:left="1418"/>
    </w:pPr>
  </w:style>
  <w:style w:type="paragraph" w:customStyle="1" w:styleId="520">
    <w:name w:val="一覧 52"/>
    <w:basedOn w:val="420"/>
    <w:rsid w:val="000B7EE4"/>
    <w:pPr>
      <w:ind w:left="1702"/>
    </w:pPr>
  </w:style>
  <w:style w:type="paragraph" w:customStyle="1" w:styleId="421">
    <w:name w:val="箇条書き 42"/>
    <w:basedOn w:val="321"/>
    <w:rsid w:val="000B7EE4"/>
    <w:pPr>
      <w:ind w:left="1418"/>
    </w:pPr>
  </w:style>
  <w:style w:type="paragraph" w:customStyle="1" w:styleId="521">
    <w:name w:val="箇条書き 52"/>
    <w:basedOn w:val="421"/>
    <w:rsid w:val="000B7EE4"/>
    <w:pPr>
      <w:ind w:left="1702"/>
    </w:pPr>
  </w:style>
  <w:style w:type="paragraph" w:customStyle="1" w:styleId="2fc">
    <w:name w:val="コメント文字列2"/>
    <w:basedOn w:val="a1"/>
    <w:rsid w:val="000B7EE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0B7EE4"/>
    <w:rPr>
      <w:b/>
      <w:bCs/>
    </w:rPr>
  </w:style>
  <w:style w:type="paragraph" w:customStyle="1" w:styleId="2fe">
    <w:name w:val="見出しマップ2"/>
    <w:basedOn w:val="a1"/>
    <w:rsid w:val="000B7E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0B7E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B7E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B7E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0B7E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0B7EE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B7EE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EE4"/>
    <w:rPr>
      <w:rFonts w:ascii="Arial" w:eastAsia="Times New Roman" w:hAnsi="Arial"/>
      <w:sz w:val="36"/>
      <w:lang w:val="en-GB"/>
    </w:rPr>
  </w:style>
  <w:style w:type="numbering" w:customStyle="1" w:styleId="NoList111">
    <w:name w:val="No List111"/>
    <w:next w:val="a4"/>
    <w:semiHidden/>
    <w:rsid w:val="000B7EE4"/>
  </w:style>
  <w:style w:type="paragraph" w:styleId="affff5">
    <w:name w:val="Subtitle"/>
    <w:basedOn w:val="a1"/>
    <w:next w:val="a1"/>
    <w:link w:val="affff6"/>
    <w:qFormat/>
    <w:rsid w:val="000B7EE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0B7EE4"/>
    <w:rPr>
      <w:rFonts w:ascii="Cambria" w:eastAsia="PMingLiU" w:hAnsi="Cambria"/>
      <w:i/>
      <w:iCs/>
      <w:sz w:val="24"/>
      <w:szCs w:val="24"/>
      <w:lang w:val="en-GB" w:eastAsia="en-GB"/>
    </w:rPr>
  </w:style>
  <w:style w:type="paragraph" w:styleId="affff7">
    <w:name w:val="No Spacing"/>
    <w:basedOn w:val="a1"/>
    <w:link w:val="affff8"/>
    <w:uiPriority w:val="1"/>
    <w:qFormat/>
    <w:rsid w:val="000B7E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0B7EE4"/>
    <w:rPr>
      <w:rFonts w:ascii="Arial" w:eastAsia="PMingLiU" w:hAnsi="Arial"/>
      <w:lang w:val="x-none" w:eastAsia="x-none"/>
    </w:rPr>
  </w:style>
  <w:style w:type="paragraph" w:styleId="affff9">
    <w:name w:val="Quote"/>
    <w:basedOn w:val="a1"/>
    <w:next w:val="a1"/>
    <w:link w:val="affffa"/>
    <w:uiPriority w:val="29"/>
    <w:qFormat/>
    <w:rsid w:val="000B7EE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0B7EE4"/>
    <w:rPr>
      <w:rFonts w:ascii="Arial" w:eastAsia="PMingLiU" w:hAnsi="Arial"/>
      <w:i/>
      <w:iCs/>
      <w:color w:val="000000"/>
      <w:lang w:val="en-GB" w:eastAsia="en-GB"/>
    </w:rPr>
  </w:style>
  <w:style w:type="paragraph" w:styleId="2ff2">
    <w:name w:val="Intense Quote"/>
    <w:basedOn w:val="a1"/>
    <w:next w:val="a1"/>
    <w:link w:val="2ff3"/>
    <w:uiPriority w:val="30"/>
    <w:qFormat/>
    <w:rsid w:val="000B7EE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0B7EE4"/>
    <w:rPr>
      <w:rFonts w:ascii="Arial" w:eastAsia="PMingLiU" w:hAnsi="Arial"/>
      <w:b/>
      <w:bCs/>
      <w:i/>
      <w:iCs/>
      <w:color w:val="4F81BD"/>
      <w:lang w:val="en-GB" w:eastAsia="en-GB"/>
    </w:rPr>
  </w:style>
  <w:style w:type="character" w:styleId="affffb">
    <w:name w:val="Subtle Emphasis"/>
    <w:uiPriority w:val="19"/>
    <w:qFormat/>
    <w:rsid w:val="000B7EE4"/>
    <w:rPr>
      <w:i/>
      <w:iCs/>
      <w:color w:val="808080"/>
    </w:rPr>
  </w:style>
  <w:style w:type="character" w:styleId="2ff4">
    <w:name w:val="Intense Emphasis"/>
    <w:uiPriority w:val="21"/>
    <w:qFormat/>
    <w:rsid w:val="000B7EE4"/>
    <w:rPr>
      <w:b/>
      <w:bCs/>
      <w:i/>
      <w:iCs/>
      <w:color w:val="4F81BD"/>
    </w:rPr>
  </w:style>
  <w:style w:type="character" w:styleId="2ff5">
    <w:name w:val="Intense Reference"/>
    <w:uiPriority w:val="32"/>
    <w:qFormat/>
    <w:rsid w:val="000B7EE4"/>
    <w:rPr>
      <w:b/>
      <w:bCs/>
      <w:smallCaps/>
      <w:color w:val="C0504D"/>
      <w:spacing w:val="5"/>
      <w:u w:val="single"/>
    </w:rPr>
  </w:style>
  <w:style w:type="character" w:styleId="affffc">
    <w:name w:val="Book Title"/>
    <w:uiPriority w:val="33"/>
    <w:qFormat/>
    <w:rsid w:val="000B7EE4"/>
    <w:rPr>
      <w:b/>
      <w:bCs/>
      <w:smallCaps/>
      <w:spacing w:val="5"/>
    </w:rPr>
  </w:style>
  <w:style w:type="paragraph" w:styleId="affffd">
    <w:name w:val="TOC Heading"/>
    <w:basedOn w:val="10"/>
    <w:next w:val="a1"/>
    <w:uiPriority w:val="39"/>
    <w:unhideWhenUsed/>
    <w:qFormat/>
    <w:rsid w:val="000B7E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B7EE4"/>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EE4"/>
    <w:rPr>
      <w:rFonts w:ascii="Times New Roman" w:eastAsia="PMingLiU" w:hAnsi="Times New Roman"/>
      <w:lang w:val="x-none" w:eastAsia="x-none" w:bidi="en-US"/>
    </w:rPr>
  </w:style>
  <w:style w:type="paragraph" w:customStyle="1" w:styleId="Highlight">
    <w:name w:val="Highlight"/>
    <w:basedOn w:val="a1"/>
    <w:uiPriority w:val="99"/>
    <w:qFormat/>
    <w:rsid w:val="000B7E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B7EE4"/>
    <w:pPr>
      <w:numPr>
        <w:numId w:val="2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B7EE4"/>
    <w:pPr>
      <w:numPr>
        <w:numId w:val="0"/>
      </w:numPr>
      <w:spacing w:before="0"/>
    </w:pPr>
    <w:rPr>
      <w:szCs w:val="24"/>
      <w:lang w:val="fr-FR" w:eastAsia="fr-FR" w:bidi="ar-SA"/>
    </w:rPr>
  </w:style>
  <w:style w:type="paragraph" w:customStyle="1" w:styleId="StyleHeading5Firstline0cm">
    <w:name w:val="Style Heading 5 + First line:  0 cm"/>
    <w:basedOn w:val="5"/>
    <w:qFormat/>
    <w:rsid w:val="000B7E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B7E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B7EE4"/>
    <w:rPr>
      <w:rFonts w:ascii="Times New Roman" w:eastAsia="Times New Roman" w:hAnsi="Times New Roman"/>
      <w:sz w:val="16"/>
      <w:szCs w:val="16"/>
      <w:lang w:val="x-none" w:eastAsia="x-none"/>
    </w:rPr>
  </w:style>
  <w:style w:type="numbering" w:customStyle="1" w:styleId="Style1">
    <w:name w:val="Style1"/>
    <w:uiPriority w:val="99"/>
    <w:rsid w:val="000B7EE4"/>
  </w:style>
  <w:style w:type="table" w:customStyle="1" w:styleId="SGSTableBasic2">
    <w:name w:val="SGS Table Basic 2"/>
    <w:basedOn w:val="a3"/>
    <w:uiPriority w:val="99"/>
    <w:qFormat/>
    <w:rsid w:val="000B7E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EE4"/>
    <w:pPr>
      <w:numPr>
        <w:numId w:val="25"/>
      </w:numPr>
    </w:pPr>
  </w:style>
  <w:style w:type="table" w:styleId="1ff1">
    <w:name w:val="Table Colorful 1"/>
    <w:basedOn w:val="a3"/>
    <w:rsid w:val="000B7E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B7E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B7E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EE4"/>
    <w:rPr>
      <w:rFonts w:ascii="Arial" w:hAnsi="Arial"/>
      <w:sz w:val="36"/>
      <w:lang w:val="en-GB" w:eastAsia="en-US"/>
    </w:rPr>
  </w:style>
  <w:style w:type="paragraph" w:customStyle="1" w:styleId="57">
    <w:name w:val="吹き出し5"/>
    <w:basedOn w:val="a1"/>
    <w:qFormat/>
    <w:rsid w:val="000B7E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B7EE4"/>
  </w:style>
  <w:style w:type="character" w:customStyle="1" w:styleId="3f4">
    <w:name w:val="コメント参照3"/>
    <w:rsid w:val="000B7EE4"/>
    <w:rPr>
      <w:sz w:val="16"/>
    </w:rPr>
  </w:style>
  <w:style w:type="paragraph" w:customStyle="1" w:styleId="3f5">
    <w:name w:val="図表番号3"/>
    <w:basedOn w:val="a1"/>
    <w:rsid w:val="000B7E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B7E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B7EE4"/>
    <w:pPr>
      <w:ind w:left="851" w:hanging="284"/>
    </w:pPr>
  </w:style>
  <w:style w:type="paragraph" w:customStyle="1" w:styleId="3f7">
    <w:name w:val="箇条書き3"/>
    <w:basedOn w:val="ac"/>
    <w:rsid w:val="000B7E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B7EE4"/>
    <w:pPr>
      <w:tabs>
        <w:tab w:val="clear" w:pos="644"/>
        <w:tab w:val="num" w:pos="1494"/>
      </w:tabs>
      <w:ind w:left="851" w:hanging="284"/>
    </w:pPr>
  </w:style>
  <w:style w:type="paragraph" w:customStyle="1" w:styleId="330">
    <w:name w:val="箇条書き 33"/>
    <w:basedOn w:val="231"/>
    <w:rsid w:val="000B7EE4"/>
    <w:pPr>
      <w:ind w:left="1135"/>
    </w:pPr>
  </w:style>
  <w:style w:type="paragraph" w:customStyle="1" w:styleId="232">
    <w:name w:val="一覧 23"/>
    <w:basedOn w:val="ac"/>
    <w:rsid w:val="000B7E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B7EE4"/>
    <w:pPr>
      <w:ind w:left="1135"/>
    </w:pPr>
  </w:style>
  <w:style w:type="paragraph" w:customStyle="1" w:styleId="430">
    <w:name w:val="一覧 43"/>
    <w:basedOn w:val="331"/>
    <w:rsid w:val="000B7EE4"/>
    <w:pPr>
      <w:ind w:left="1418"/>
    </w:pPr>
  </w:style>
  <w:style w:type="paragraph" w:customStyle="1" w:styleId="530">
    <w:name w:val="一覧 53"/>
    <w:basedOn w:val="430"/>
    <w:rsid w:val="000B7EE4"/>
    <w:pPr>
      <w:ind w:left="1702"/>
    </w:pPr>
  </w:style>
  <w:style w:type="paragraph" w:customStyle="1" w:styleId="431">
    <w:name w:val="箇条書き 43"/>
    <w:basedOn w:val="330"/>
    <w:rsid w:val="000B7EE4"/>
    <w:pPr>
      <w:ind w:left="1418"/>
    </w:pPr>
  </w:style>
  <w:style w:type="paragraph" w:customStyle="1" w:styleId="531">
    <w:name w:val="箇条書き 53"/>
    <w:basedOn w:val="431"/>
    <w:rsid w:val="000B7EE4"/>
  </w:style>
  <w:style w:type="paragraph" w:customStyle="1" w:styleId="3f8">
    <w:name w:val="コメント文字列3"/>
    <w:basedOn w:val="a1"/>
    <w:rsid w:val="000B7EE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B7EE4"/>
    <w:rPr>
      <w:b/>
      <w:bCs/>
    </w:rPr>
  </w:style>
  <w:style w:type="paragraph" w:customStyle="1" w:styleId="3fa">
    <w:name w:val="見出しマップ3"/>
    <w:basedOn w:val="a1"/>
    <w:rsid w:val="000B7E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B7E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B7E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B7E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B7E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B7EE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B7EE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B7EE4"/>
    <w:rPr>
      <w:rFonts w:ascii="Times New Roman" w:hAnsi="Times New Roman"/>
      <w:b/>
      <w:bCs/>
      <w:lang w:val="en-GB" w:eastAsia="en-US"/>
    </w:rPr>
  </w:style>
  <w:style w:type="character" w:customStyle="1" w:styleId="1ff2">
    <w:name w:val="吹き出し (文字)1"/>
    <w:uiPriority w:val="99"/>
    <w:semiHidden/>
    <w:rsid w:val="000B7EE4"/>
    <w:rPr>
      <w:rFonts w:ascii="ＭＳ 明朝" w:eastAsia="ＭＳ 明朝" w:hAnsi="Times New Roman"/>
      <w:sz w:val="18"/>
      <w:szCs w:val="18"/>
      <w:lang w:val="en-GB" w:eastAsia="en-US"/>
    </w:rPr>
  </w:style>
  <w:style w:type="character" w:customStyle="1" w:styleId="1ff3">
    <w:name w:val="見出しマップ (文字)1"/>
    <w:uiPriority w:val="99"/>
    <w:semiHidden/>
    <w:rsid w:val="000B7EE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7EE4"/>
    <w:rPr>
      <w:rFonts w:ascii="Times New Roman" w:eastAsia="Times New Roman" w:hAnsi="Times New Roman"/>
      <w:lang w:val="en-GB" w:eastAsia="en-US"/>
    </w:rPr>
  </w:style>
  <w:style w:type="character" w:customStyle="1" w:styleId="1ff5">
    <w:name w:val="コメント文字列 (文字)1"/>
    <w:uiPriority w:val="99"/>
    <w:semiHidden/>
    <w:rsid w:val="000B7EE4"/>
    <w:rPr>
      <w:rFonts w:ascii="Times New Roman" w:eastAsia="Times New Roman" w:hAnsi="Times New Roman"/>
      <w:lang w:val="en-GB" w:eastAsia="en-US"/>
    </w:rPr>
  </w:style>
  <w:style w:type="character" w:customStyle="1" w:styleId="1ff6">
    <w:name w:val="コメント内容 (文字)1"/>
    <w:uiPriority w:val="99"/>
    <w:semiHidden/>
    <w:rsid w:val="000B7E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B7E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EE4"/>
    <w:rPr>
      <w:rFonts w:ascii="Arial" w:eastAsia="PMingLiU" w:hAnsi="Arial"/>
      <w:lang w:val="x-none" w:eastAsia="x-none"/>
    </w:rPr>
  </w:style>
  <w:style w:type="character" w:customStyle="1" w:styleId="ColorfulGrid-Accent1Char">
    <w:name w:val="Colorful Grid - Accent 1 Char"/>
    <w:link w:val="141"/>
    <w:uiPriority w:val="29"/>
    <w:rsid w:val="000B7EE4"/>
    <w:rPr>
      <w:rFonts w:ascii="Arial" w:eastAsia="PMingLiU" w:hAnsi="Arial"/>
      <w:i/>
      <w:iCs/>
      <w:color w:val="000000"/>
      <w:lang w:val="en-GB" w:eastAsia="en-US"/>
    </w:rPr>
  </w:style>
  <w:style w:type="character" w:customStyle="1" w:styleId="LightShading-Accent2Char">
    <w:name w:val="Light Shading - Accent 2 Char"/>
    <w:link w:val="1ff7"/>
    <w:uiPriority w:val="30"/>
    <w:rsid w:val="000B7EE4"/>
    <w:rPr>
      <w:rFonts w:ascii="Arial" w:eastAsia="PMingLiU" w:hAnsi="Arial"/>
      <w:b/>
      <w:bCs/>
      <w:i/>
      <w:iCs/>
      <w:color w:val="4F81BD"/>
      <w:lang w:val="en-GB" w:eastAsia="en-US"/>
    </w:rPr>
  </w:style>
  <w:style w:type="character" w:customStyle="1" w:styleId="PlainTable34">
    <w:name w:val="Plain Table 34"/>
    <w:uiPriority w:val="19"/>
    <w:qFormat/>
    <w:rsid w:val="000B7EE4"/>
    <w:rPr>
      <w:i/>
      <w:iCs/>
      <w:color w:val="808080"/>
    </w:rPr>
  </w:style>
  <w:style w:type="character" w:customStyle="1" w:styleId="PlainTable44">
    <w:name w:val="Plain Table 44"/>
    <w:uiPriority w:val="21"/>
    <w:qFormat/>
    <w:rsid w:val="000B7EE4"/>
    <w:rPr>
      <w:b/>
      <w:bCs/>
      <w:i/>
      <w:iCs/>
      <w:color w:val="4F81BD"/>
    </w:rPr>
  </w:style>
  <w:style w:type="character" w:customStyle="1" w:styleId="PlainTable54">
    <w:name w:val="Plain Table 54"/>
    <w:uiPriority w:val="31"/>
    <w:qFormat/>
    <w:rsid w:val="000B7EE4"/>
    <w:rPr>
      <w:smallCaps/>
      <w:color w:val="C0504D"/>
      <w:u w:val="single"/>
    </w:rPr>
  </w:style>
  <w:style w:type="character" w:customStyle="1" w:styleId="TableGridLight4">
    <w:name w:val="Table Grid Light4"/>
    <w:uiPriority w:val="32"/>
    <w:qFormat/>
    <w:rsid w:val="000B7EE4"/>
    <w:rPr>
      <w:b/>
      <w:bCs/>
      <w:smallCaps/>
      <w:color w:val="C0504D"/>
      <w:spacing w:val="5"/>
      <w:u w:val="single"/>
    </w:rPr>
  </w:style>
  <w:style w:type="character" w:customStyle="1" w:styleId="GridTable1Light4">
    <w:name w:val="Grid Table 1 Light4"/>
    <w:uiPriority w:val="33"/>
    <w:qFormat/>
    <w:rsid w:val="000B7EE4"/>
    <w:rPr>
      <w:b/>
      <w:bCs/>
      <w:smallCaps/>
      <w:spacing w:val="5"/>
    </w:rPr>
  </w:style>
  <w:style w:type="paragraph" w:customStyle="1" w:styleId="GridTable34">
    <w:name w:val="Grid Table 34"/>
    <w:basedOn w:val="10"/>
    <w:next w:val="a1"/>
    <w:uiPriority w:val="39"/>
    <w:unhideWhenUsed/>
    <w:qFormat/>
    <w:rsid w:val="000B7E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B7E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0B7E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0B7EE4"/>
    <w:rPr>
      <w:rFonts w:ascii="Times New Roman" w:eastAsia="Times New Roman" w:hAnsi="Times New Roman"/>
      <w:lang w:val="en-GB"/>
    </w:rPr>
  </w:style>
  <w:style w:type="character" w:customStyle="1" w:styleId="1ff8">
    <w:name w:val="註解主旨 字元1"/>
    <w:rsid w:val="000B7EE4"/>
    <w:rPr>
      <w:b/>
      <w:bCs/>
      <w:lang w:val="en-GB" w:eastAsia="sv-SE"/>
    </w:rPr>
  </w:style>
  <w:style w:type="paragraph" w:customStyle="1" w:styleId="4a">
    <w:name w:val="无间隔4"/>
    <w:qFormat/>
    <w:rsid w:val="000B7EE4"/>
    <w:rPr>
      <w:rFonts w:ascii="Times New Roman" w:eastAsia="SimSun" w:hAnsi="Times New Roman"/>
      <w:lang w:val="en-GB" w:eastAsia="en-US"/>
    </w:rPr>
  </w:style>
  <w:style w:type="character" w:customStyle="1" w:styleId="NurTextZchn1">
    <w:name w:val="Nur Text Zchn1"/>
    <w:rsid w:val="000B7EE4"/>
    <w:rPr>
      <w:rFonts w:ascii="Courier New" w:hAnsi="Courier New" w:cs="Courier New"/>
      <w:lang w:val="en-GB" w:eastAsia="en-US"/>
    </w:rPr>
  </w:style>
  <w:style w:type="character" w:customStyle="1" w:styleId="EndnotentextZchn1">
    <w:name w:val="Endnotentext Zchn1"/>
    <w:rsid w:val="000B7EE4"/>
    <w:rPr>
      <w:rFonts w:ascii="Times New Roman" w:hAnsi="Times New Roman"/>
      <w:lang w:val="en-GB" w:eastAsia="en-US"/>
    </w:rPr>
  </w:style>
  <w:style w:type="paragraph" w:customStyle="1" w:styleId="xl63">
    <w:name w:val="xl63"/>
    <w:basedOn w:val="a1"/>
    <w:rsid w:val="000B7E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B7E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B7E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0B7EE4"/>
    <w:rPr>
      <w:rFonts w:ascii="Times New Roman" w:eastAsia="SimSun" w:hAnsi="Times New Roman"/>
      <w:lang w:val="en-GB" w:eastAsia="en-US"/>
    </w:rPr>
  </w:style>
  <w:style w:type="paragraph" w:customStyle="1" w:styleId="66">
    <w:name w:val="吹き出し6"/>
    <w:basedOn w:val="a1"/>
    <w:rsid w:val="000B7EE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B7EE4"/>
    <w:rPr>
      <w:rFonts w:ascii="Times New Roman" w:eastAsia="ＭＳ 明朝" w:hAnsi="Times New Roman"/>
      <w:lang w:val="en-GB" w:eastAsia="en-US"/>
    </w:rPr>
  </w:style>
  <w:style w:type="character" w:customStyle="1" w:styleId="4c">
    <w:name w:val="段落フォント4"/>
    <w:rsid w:val="000B7EE4"/>
  </w:style>
  <w:style w:type="character" w:customStyle="1" w:styleId="4d">
    <w:name w:val="コメント参照4"/>
    <w:rsid w:val="000B7EE4"/>
    <w:rPr>
      <w:sz w:val="16"/>
    </w:rPr>
  </w:style>
  <w:style w:type="paragraph" w:customStyle="1" w:styleId="4e">
    <w:name w:val="図表番号4"/>
    <w:basedOn w:val="a1"/>
    <w:rsid w:val="000B7E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B7E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B7EE4"/>
    <w:pPr>
      <w:ind w:left="851" w:hanging="284"/>
    </w:pPr>
  </w:style>
  <w:style w:type="paragraph" w:customStyle="1" w:styleId="4f0">
    <w:name w:val="箇条書き4"/>
    <w:basedOn w:val="ac"/>
    <w:rsid w:val="000B7E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B7EE4"/>
    <w:pPr>
      <w:tabs>
        <w:tab w:val="clear" w:pos="644"/>
        <w:tab w:val="num" w:pos="1494"/>
      </w:tabs>
      <w:ind w:left="851" w:hanging="284"/>
    </w:pPr>
  </w:style>
  <w:style w:type="paragraph" w:customStyle="1" w:styleId="341">
    <w:name w:val="箇条書き 34"/>
    <w:basedOn w:val="242"/>
    <w:rsid w:val="000B7EE4"/>
    <w:pPr>
      <w:ind w:left="1135"/>
    </w:pPr>
  </w:style>
  <w:style w:type="paragraph" w:customStyle="1" w:styleId="243">
    <w:name w:val="一覧 24"/>
    <w:basedOn w:val="ac"/>
    <w:rsid w:val="000B7E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B7EE4"/>
    <w:pPr>
      <w:ind w:left="1135"/>
    </w:pPr>
  </w:style>
  <w:style w:type="paragraph" w:customStyle="1" w:styleId="441">
    <w:name w:val="一覧 44"/>
    <w:basedOn w:val="342"/>
    <w:rsid w:val="000B7EE4"/>
    <w:pPr>
      <w:ind w:left="1418"/>
    </w:pPr>
  </w:style>
  <w:style w:type="paragraph" w:customStyle="1" w:styleId="540">
    <w:name w:val="一覧 54"/>
    <w:basedOn w:val="441"/>
    <w:rsid w:val="000B7EE4"/>
    <w:pPr>
      <w:ind w:left="1702"/>
    </w:pPr>
  </w:style>
  <w:style w:type="paragraph" w:customStyle="1" w:styleId="442">
    <w:name w:val="箇条書き 44"/>
    <w:basedOn w:val="341"/>
    <w:rsid w:val="000B7EE4"/>
    <w:pPr>
      <w:ind w:left="1418"/>
    </w:pPr>
  </w:style>
  <w:style w:type="paragraph" w:customStyle="1" w:styleId="541">
    <w:name w:val="箇条書き 54"/>
    <w:basedOn w:val="442"/>
    <w:rsid w:val="000B7EE4"/>
    <w:pPr>
      <w:ind w:left="1702"/>
    </w:pPr>
  </w:style>
  <w:style w:type="paragraph" w:customStyle="1" w:styleId="4f1">
    <w:name w:val="コメント文字列4"/>
    <w:basedOn w:val="a1"/>
    <w:rsid w:val="000B7EE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B7EE4"/>
    <w:rPr>
      <w:b/>
      <w:bCs/>
    </w:rPr>
  </w:style>
  <w:style w:type="paragraph" w:customStyle="1" w:styleId="4f3">
    <w:name w:val="見出しマップ4"/>
    <w:basedOn w:val="a1"/>
    <w:rsid w:val="000B7E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B7E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B7E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B7E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B7E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B7EE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B7EE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B7E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B7E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B7EE4"/>
    <w:rPr>
      <w:rFonts w:ascii="Malgun Gothic" w:hAnsi="Courier New" w:cs="Courier New"/>
      <w:lang w:val="en-GB" w:eastAsia="en-US"/>
    </w:rPr>
  </w:style>
  <w:style w:type="character" w:customStyle="1" w:styleId="Char1c">
    <w:name w:val="미주 텍스트 Char1"/>
    <w:uiPriority w:val="99"/>
    <w:semiHidden/>
    <w:rsid w:val="000B7EE4"/>
    <w:rPr>
      <w:rFonts w:ascii="Times New Roman" w:eastAsia="Times New Roman" w:hAnsi="Times New Roman"/>
      <w:lang w:val="en-GB" w:eastAsia="en-US"/>
    </w:rPr>
  </w:style>
  <w:style w:type="character" w:customStyle="1" w:styleId="Char1d">
    <w:name w:val="풍선 도움말 텍스트 Char1"/>
    <w:uiPriority w:val="99"/>
    <w:semiHidden/>
    <w:rsid w:val="000B7EE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B7EE4"/>
    <w:rPr>
      <w:rFonts w:ascii="Malgun Gothic" w:eastAsia="Malgun Gothic" w:hAnsi="Times New Roman"/>
      <w:sz w:val="18"/>
      <w:szCs w:val="18"/>
      <w:lang w:val="en-GB" w:eastAsia="en-US"/>
    </w:rPr>
  </w:style>
  <w:style w:type="character" w:customStyle="1" w:styleId="Char1f">
    <w:name w:val="각주 텍스트 Char1"/>
    <w:uiPriority w:val="99"/>
    <w:semiHidden/>
    <w:rsid w:val="000B7EE4"/>
    <w:rPr>
      <w:rFonts w:ascii="Times New Roman" w:eastAsia="Times New Roman" w:hAnsi="Times New Roman"/>
      <w:lang w:val="en-GB" w:eastAsia="en-US"/>
    </w:rPr>
  </w:style>
  <w:style w:type="character" w:customStyle="1" w:styleId="Char1f0">
    <w:name w:val="메모 텍스트 Char1"/>
    <w:uiPriority w:val="99"/>
    <w:semiHidden/>
    <w:rsid w:val="000B7EE4"/>
    <w:rPr>
      <w:rFonts w:ascii="Times New Roman" w:eastAsia="Times New Roman" w:hAnsi="Times New Roman"/>
      <w:lang w:val="en-GB" w:eastAsia="en-US"/>
    </w:rPr>
  </w:style>
  <w:style w:type="character" w:customStyle="1" w:styleId="Char1f1">
    <w:name w:val="메모 주제 Char1"/>
    <w:uiPriority w:val="99"/>
    <w:semiHidden/>
    <w:rsid w:val="000B7EE4"/>
    <w:rPr>
      <w:rFonts w:ascii="Times New Roman" w:eastAsia="Times New Roman" w:hAnsi="Times New Roman"/>
      <w:b/>
      <w:bCs/>
      <w:lang w:val="en-GB" w:eastAsia="en-US"/>
    </w:rPr>
  </w:style>
  <w:style w:type="numbering" w:customStyle="1" w:styleId="NoList17">
    <w:name w:val="No List17"/>
    <w:next w:val="a4"/>
    <w:uiPriority w:val="99"/>
    <w:semiHidden/>
    <w:unhideWhenUsed/>
    <w:rsid w:val="000B7EE4"/>
  </w:style>
  <w:style w:type="table" w:customStyle="1" w:styleId="ColorfulGrid-Accent11">
    <w:name w:val="Colorful Grid - Accent 11"/>
    <w:basedOn w:val="a3"/>
    <w:next w:val="141"/>
    <w:uiPriority w:val="29"/>
    <w:rsid w:val="000B7E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0B7E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B7E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B7E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B7E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0B7E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B7EE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B7E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7EE4"/>
    <w:rPr>
      <w:rFonts w:ascii="Times New Roman" w:eastAsia="PMingLiU" w:hAnsi="Times New Roman"/>
      <w:lang w:val="en-GB" w:eastAsia="en-GB"/>
    </w:rPr>
    <w:tblPr>
      <w:tblInd w:w="0" w:type="nil"/>
    </w:tblPr>
  </w:style>
  <w:style w:type="table" w:customStyle="1" w:styleId="TableGrid111">
    <w:name w:val="Table Grid111"/>
    <w:basedOn w:val="a3"/>
    <w:qFormat/>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7E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B7E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7E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EE4"/>
  </w:style>
  <w:style w:type="numbering" w:customStyle="1" w:styleId="Style11">
    <w:name w:val="Style11"/>
    <w:uiPriority w:val="99"/>
    <w:rsid w:val="000B7EE4"/>
    <w:pPr>
      <w:numPr>
        <w:numId w:val="21"/>
      </w:numPr>
    </w:pPr>
  </w:style>
  <w:style w:type="character" w:customStyle="1" w:styleId="Absatz-Standardschriftart4">
    <w:name w:val="Absatz-Standardschriftart4"/>
    <w:rsid w:val="000B7EE4"/>
  </w:style>
  <w:style w:type="character" w:customStyle="1" w:styleId="CommentSubjectChar4">
    <w:name w:val="Comment Subject Char4"/>
    <w:rsid w:val="000B7EE4"/>
    <w:rPr>
      <w:rFonts w:ascii="Times New Roman" w:hAnsi="Times New Roman"/>
      <w:b/>
      <w:bCs/>
      <w:lang w:val="en-GB" w:eastAsia="en-US"/>
    </w:rPr>
  </w:style>
  <w:style w:type="character" w:customStyle="1" w:styleId="Char3">
    <w:name w:val="메모 주제 Char"/>
    <w:rsid w:val="000B7EE4"/>
    <w:rPr>
      <w:rFonts w:ascii="Times New Roman" w:hAnsi="Times New Roman"/>
      <w:b/>
      <w:bCs/>
      <w:lang w:val="en-GB" w:eastAsia="en-US"/>
    </w:rPr>
  </w:style>
  <w:style w:type="character" w:customStyle="1" w:styleId="Char5">
    <w:name w:val="批注主题 Char"/>
    <w:rsid w:val="000B7EE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EE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EE4"/>
    <w:rPr>
      <w:rFonts w:ascii="Times New Roman" w:hAnsi="Times New Roman"/>
      <w:b/>
      <w:lang w:val="en-GB" w:eastAsia="x-none"/>
    </w:rPr>
  </w:style>
  <w:style w:type="character" w:customStyle="1" w:styleId="Absatz-Standardschriftart5">
    <w:name w:val="Absatz-Standardschriftart5"/>
    <w:rsid w:val="000B7EE4"/>
  </w:style>
  <w:style w:type="character" w:customStyle="1" w:styleId="PlainTable31">
    <w:name w:val="Plain Table 31"/>
    <w:uiPriority w:val="19"/>
    <w:qFormat/>
    <w:rsid w:val="000B7EE4"/>
    <w:rPr>
      <w:i/>
      <w:iCs/>
      <w:color w:val="808080"/>
    </w:rPr>
  </w:style>
  <w:style w:type="character" w:customStyle="1" w:styleId="PlainTable41">
    <w:name w:val="Plain Table 41"/>
    <w:uiPriority w:val="21"/>
    <w:qFormat/>
    <w:rsid w:val="000B7EE4"/>
    <w:rPr>
      <w:b/>
      <w:bCs/>
      <w:i/>
      <w:iCs/>
      <w:color w:val="4F81BD"/>
    </w:rPr>
  </w:style>
  <w:style w:type="character" w:customStyle="1" w:styleId="PlainTable51">
    <w:name w:val="Plain Table 51"/>
    <w:uiPriority w:val="31"/>
    <w:qFormat/>
    <w:rsid w:val="000B7EE4"/>
    <w:rPr>
      <w:smallCaps/>
      <w:color w:val="C0504D"/>
      <w:u w:val="single"/>
    </w:rPr>
  </w:style>
  <w:style w:type="character" w:customStyle="1" w:styleId="TableGridLight1">
    <w:name w:val="Table Grid Light1"/>
    <w:uiPriority w:val="32"/>
    <w:qFormat/>
    <w:rsid w:val="000B7EE4"/>
    <w:rPr>
      <w:b/>
      <w:bCs/>
      <w:smallCaps/>
      <w:color w:val="C0504D"/>
      <w:spacing w:val="5"/>
      <w:u w:val="single"/>
    </w:rPr>
  </w:style>
  <w:style w:type="character" w:customStyle="1" w:styleId="GridTable1Light1">
    <w:name w:val="Grid Table 1 Light1"/>
    <w:uiPriority w:val="33"/>
    <w:qFormat/>
    <w:rsid w:val="000B7EE4"/>
    <w:rPr>
      <w:b/>
      <w:bCs/>
      <w:smallCaps/>
      <w:spacing w:val="5"/>
    </w:rPr>
  </w:style>
  <w:style w:type="paragraph" w:customStyle="1" w:styleId="GridTable31">
    <w:name w:val="Grid Table 31"/>
    <w:basedOn w:val="10"/>
    <w:next w:val="a1"/>
    <w:uiPriority w:val="39"/>
    <w:unhideWhenUsed/>
    <w:qFormat/>
    <w:rsid w:val="000B7E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B7EE4"/>
  </w:style>
  <w:style w:type="numbering" w:customStyle="1" w:styleId="NoList18">
    <w:name w:val="No List18"/>
    <w:next w:val="a4"/>
    <w:semiHidden/>
    <w:rsid w:val="000B7EE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B7EE4"/>
    <w:rPr>
      <w:rFonts w:ascii="Arial" w:eastAsia="ＭＳ ゴシック" w:hAnsi="Arial" w:cs="Times New Roman"/>
      <w:lang w:val="en-GB" w:eastAsia="en-US"/>
    </w:rPr>
  </w:style>
  <w:style w:type="character" w:customStyle="1" w:styleId="PlainTable32">
    <w:name w:val="Plain Table 32"/>
    <w:uiPriority w:val="19"/>
    <w:qFormat/>
    <w:rsid w:val="000B7EE4"/>
    <w:rPr>
      <w:i/>
      <w:iCs/>
      <w:color w:val="808080"/>
    </w:rPr>
  </w:style>
  <w:style w:type="character" w:customStyle="1" w:styleId="PlainTable42">
    <w:name w:val="Plain Table 42"/>
    <w:uiPriority w:val="21"/>
    <w:qFormat/>
    <w:rsid w:val="000B7EE4"/>
    <w:rPr>
      <w:b/>
      <w:bCs/>
      <w:i/>
      <w:iCs/>
      <w:color w:val="4F81BD"/>
    </w:rPr>
  </w:style>
  <w:style w:type="character" w:customStyle="1" w:styleId="PlainTable52">
    <w:name w:val="Plain Table 52"/>
    <w:uiPriority w:val="31"/>
    <w:qFormat/>
    <w:rsid w:val="000B7EE4"/>
    <w:rPr>
      <w:smallCaps/>
      <w:color w:val="C0504D"/>
      <w:u w:val="single"/>
    </w:rPr>
  </w:style>
  <w:style w:type="character" w:customStyle="1" w:styleId="TableGridLight2">
    <w:name w:val="Table Grid Light2"/>
    <w:uiPriority w:val="32"/>
    <w:qFormat/>
    <w:rsid w:val="000B7EE4"/>
    <w:rPr>
      <w:b/>
      <w:bCs/>
      <w:smallCaps/>
      <w:color w:val="C0504D"/>
      <w:spacing w:val="5"/>
      <w:u w:val="single"/>
    </w:rPr>
  </w:style>
  <w:style w:type="character" w:customStyle="1" w:styleId="GridTable1Light2">
    <w:name w:val="Grid Table 1 Light2"/>
    <w:uiPriority w:val="33"/>
    <w:qFormat/>
    <w:rsid w:val="000B7EE4"/>
    <w:rPr>
      <w:b/>
      <w:bCs/>
      <w:smallCaps/>
      <w:spacing w:val="5"/>
    </w:rPr>
  </w:style>
  <w:style w:type="paragraph" w:customStyle="1" w:styleId="GridTable32">
    <w:name w:val="Grid Table 32"/>
    <w:basedOn w:val="10"/>
    <w:next w:val="a1"/>
    <w:uiPriority w:val="39"/>
    <w:unhideWhenUsed/>
    <w:qFormat/>
    <w:rsid w:val="000B7E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B7EE4"/>
  </w:style>
  <w:style w:type="character" w:customStyle="1" w:styleId="PlainTable33">
    <w:name w:val="Plain Table 33"/>
    <w:uiPriority w:val="19"/>
    <w:qFormat/>
    <w:rsid w:val="000B7EE4"/>
    <w:rPr>
      <w:i/>
      <w:iCs/>
      <w:color w:val="808080"/>
    </w:rPr>
  </w:style>
  <w:style w:type="character" w:customStyle="1" w:styleId="PlainTable43">
    <w:name w:val="Plain Table 43"/>
    <w:uiPriority w:val="21"/>
    <w:qFormat/>
    <w:rsid w:val="000B7EE4"/>
    <w:rPr>
      <w:b/>
      <w:bCs/>
      <w:i/>
      <w:iCs/>
      <w:color w:val="4F81BD"/>
    </w:rPr>
  </w:style>
  <w:style w:type="character" w:customStyle="1" w:styleId="PlainTable53">
    <w:name w:val="Plain Table 53"/>
    <w:uiPriority w:val="31"/>
    <w:qFormat/>
    <w:rsid w:val="000B7EE4"/>
    <w:rPr>
      <w:smallCaps/>
      <w:color w:val="C0504D"/>
      <w:u w:val="single"/>
    </w:rPr>
  </w:style>
  <w:style w:type="character" w:customStyle="1" w:styleId="TableGridLight3">
    <w:name w:val="Table Grid Light3"/>
    <w:uiPriority w:val="32"/>
    <w:qFormat/>
    <w:rsid w:val="000B7EE4"/>
    <w:rPr>
      <w:b/>
      <w:bCs/>
      <w:smallCaps/>
      <w:color w:val="C0504D"/>
      <w:spacing w:val="5"/>
      <w:u w:val="single"/>
    </w:rPr>
  </w:style>
  <w:style w:type="character" w:customStyle="1" w:styleId="GridTable1Light3">
    <w:name w:val="Grid Table 1 Light3"/>
    <w:uiPriority w:val="33"/>
    <w:qFormat/>
    <w:rsid w:val="000B7EE4"/>
    <w:rPr>
      <w:b/>
      <w:bCs/>
      <w:smallCaps/>
      <w:spacing w:val="5"/>
    </w:rPr>
  </w:style>
  <w:style w:type="paragraph" w:customStyle="1" w:styleId="GridTable33">
    <w:name w:val="Grid Table 33"/>
    <w:basedOn w:val="10"/>
    <w:next w:val="a1"/>
    <w:uiPriority w:val="39"/>
    <w:unhideWhenUsed/>
    <w:qFormat/>
    <w:rsid w:val="000B7E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B7E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B7E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B7E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B7E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B7E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0B7EE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0B7EE4"/>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B7EE4"/>
  </w:style>
  <w:style w:type="character" w:customStyle="1" w:styleId="KommentarthemaZchn">
    <w:name w:val="Kommentarthema Zchn"/>
    <w:rsid w:val="000B7EE4"/>
    <w:rPr>
      <w:b/>
      <w:bCs/>
      <w:lang w:val="en-GB" w:eastAsia="en-US" w:bidi="ar-SA"/>
    </w:rPr>
  </w:style>
  <w:style w:type="paragraph" w:customStyle="1" w:styleId="afffff">
    <w:name w:val="修订"/>
    <w:hidden/>
    <w:semiHidden/>
    <w:rsid w:val="000B7EE4"/>
    <w:rPr>
      <w:rFonts w:ascii="Times New Roman" w:eastAsia="Batang" w:hAnsi="Times New Roman"/>
      <w:lang w:val="en-GB" w:eastAsia="en-US"/>
    </w:rPr>
  </w:style>
  <w:style w:type="paragraph" w:customStyle="1" w:styleId="afffff0">
    <w:name w:val="无间隔"/>
    <w:qFormat/>
    <w:rsid w:val="000B7EE4"/>
    <w:rPr>
      <w:rFonts w:ascii="Times New Roman" w:eastAsia="SimSun" w:hAnsi="Times New Roman"/>
      <w:lang w:val="en-GB" w:eastAsia="en-US"/>
    </w:rPr>
  </w:style>
  <w:style w:type="character" w:customStyle="1" w:styleId="afffff1">
    <w:name w:val="コメント内容 (文字)"/>
    <w:rsid w:val="000B7E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EE4"/>
    <w:rPr>
      <w:rFonts w:ascii="Arial" w:hAnsi="Arial"/>
      <w:sz w:val="36"/>
      <w:lang w:val="en-GB" w:eastAsia="en-US"/>
    </w:rPr>
  </w:style>
  <w:style w:type="character" w:customStyle="1" w:styleId="UnresolvedMention4">
    <w:name w:val="Unresolved Mention4"/>
    <w:uiPriority w:val="99"/>
    <w:unhideWhenUsed/>
    <w:rsid w:val="000B7EE4"/>
    <w:rPr>
      <w:color w:val="808080"/>
      <w:shd w:val="clear" w:color="auto" w:fill="E6E6E6"/>
    </w:rPr>
  </w:style>
  <w:style w:type="character" w:customStyle="1" w:styleId="MediumShading1-Accent1Char">
    <w:name w:val="Medium Shading 1 - Accent 1 Char"/>
    <w:link w:val="4f7"/>
    <w:uiPriority w:val="1"/>
    <w:rsid w:val="000B7EE4"/>
    <w:rPr>
      <w:rFonts w:ascii="Arial" w:eastAsia="PMingLiU" w:hAnsi="Arial"/>
      <w:lang w:val="x-none" w:eastAsia="x-none"/>
    </w:rPr>
  </w:style>
  <w:style w:type="character" w:customStyle="1" w:styleId="MediumGrid2-Accent2Char">
    <w:name w:val="Medium Grid 2 - Accent 2 Char"/>
    <w:link w:val="93"/>
    <w:uiPriority w:val="29"/>
    <w:rsid w:val="000B7EE4"/>
    <w:rPr>
      <w:rFonts w:ascii="Arial" w:eastAsia="PMingLiU" w:hAnsi="Arial"/>
      <w:i/>
      <w:iCs/>
      <w:color w:val="000000"/>
      <w:lang w:val="en-GB" w:eastAsia="en-GB"/>
    </w:rPr>
  </w:style>
  <w:style w:type="character" w:customStyle="1" w:styleId="MediumGrid3-Accent2Char">
    <w:name w:val="Medium Grid 3 - Accent 2 Char"/>
    <w:link w:val="100"/>
    <w:uiPriority w:val="30"/>
    <w:rsid w:val="000B7EE4"/>
    <w:rPr>
      <w:rFonts w:ascii="Arial" w:eastAsia="PMingLiU" w:hAnsi="Arial"/>
      <w:b/>
      <w:bCs/>
      <w:i/>
      <w:iCs/>
      <w:color w:val="4F81BD"/>
      <w:lang w:val="en-GB" w:eastAsia="en-GB"/>
    </w:rPr>
  </w:style>
  <w:style w:type="table" w:styleId="4f8">
    <w:name w:val="Medium Shading 1 Accent 3"/>
    <w:basedOn w:val="a3"/>
    <w:uiPriority w:val="29"/>
    <w:unhideWhenUsed/>
    <w:qFormat/>
    <w:rsid w:val="000B7E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B7E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B7EE4"/>
    <w:rPr>
      <w:rFonts w:ascii="Times New Roman" w:eastAsia="Batang" w:hAnsi="Times New Roman"/>
      <w:lang w:val="en-GB" w:eastAsia="en-US"/>
    </w:rPr>
  </w:style>
  <w:style w:type="paragraph" w:customStyle="1" w:styleId="74">
    <w:name w:val="无间隔7"/>
    <w:qFormat/>
    <w:rsid w:val="000B7EE4"/>
    <w:rPr>
      <w:rFonts w:ascii="Times New Roman" w:eastAsia="SimSun" w:hAnsi="Times New Roman"/>
      <w:lang w:val="en-GB" w:eastAsia="en-US"/>
    </w:rPr>
  </w:style>
  <w:style w:type="table" w:styleId="4f7">
    <w:name w:val="Medium Shading 1 Accent 1"/>
    <w:basedOn w:val="a3"/>
    <w:link w:val="MediumShading1-Accent1Char"/>
    <w:uiPriority w:val="1"/>
    <w:qFormat/>
    <w:rsid w:val="000B7E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B7E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B7E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B7EE4"/>
    <w:rPr>
      <w:rFonts w:eastAsia="ＭＳ 明朝"/>
      <w:b/>
      <w:bCs/>
      <w:lang w:val="x-none" w:eastAsia="en-US"/>
    </w:rPr>
  </w:style>
  <w:style w:type="character" w:customStyle="1" w:styleId="afff7">
    <w:name w:val="リスト段落 (文字)"/>
    <w:link w:val="afff6"/>
    <w:uiPriority w:val="34"/>
    <w:qFormat/>
    <w:locked/>
    <w:rsid w:val="000B7EE4"/>
    <w:rPr>
      <w:rFonts w:ascii="Calibri" w:eastAsia="Calibri" w:hAnsi="Calibri"/>
      <w:sz w:val="22"/>
      <w:szCs w:val="22"/>
      <w:lang w:val="en-US" w:eastAsia="en-GB"/>
    </w:rPr>
  </w:style>
  <w:style w:type="character" w:customStyle="1" w:styleId="Char21">
    <w:name w:val="日期 Char2"/>
    <w:rsid w:val="000B7EE4"/>
    <w:rPr>
      <w:lang w:val="en-GB" w:eastAsia="x-none"/>
    </w:rPr>
  </w:style>
  <w:style w:type="paragraph" w:customStyle="1" w:styleId="Char22">
    <w:name w:val="(文字) (文字) Char2"/>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B7E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B7EE4"/>
    <w:rPr>
      <w:color w:val="808080"/>
    </w:rPr>
  </w:style>
  <w:style w:type="paragraph" w:customStyle="1" w:styleId="CharCharCharCharCharCharCharCharCharCharCharCharChar2">
    <w:name w:val="Char Char Char Char Char Char Char Char Char Char Char Char Char2"/>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7EE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7EE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7EE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7EE4"/>
    <w:rPr>
      <w:rFonts w:ascii="Times New Roman" w:eastAsia="游明朝" w:hAnsi="Times New Roman"/>
      <w:b/>
      <w:bCs/>
      <w:lang w:val="en-GB" w:eastAsia="en-US"/>
    </w:rPr>
  </w:style>
  <w:style w:type="paragraph" w:customStyle="1" w:styleId="msonormal0">
    <w:name w:val="msonormal"/>
    <w:basedOn w:val="a1"/>
    <w:qFormat/>
    <w:rsid w:val="000B7EE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7EE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7EE4"/>
    <w:rPr>
      <w:rFonts w:ascii="Times New Roman" w:eastAsia="游明朝" w:hAnsi="Times New Roman"/>
      <w:lang w:val="en-GB" w:eastAsia="en-US"/>
    </w:rPr>
  </w:style>
  <w:style w:type="numbering" w:customStyle="1" w:styleId="113">
    <w:name w:val="リストなし11"/>
    <w:next w:val="a4"/>
    <w:uiPriority w:val="99"/>
    <w:semiHidden/>
    <w:unhideWhenUsed/>
    <w:rsid w:val="000B7EE4"/>
  </w:style>
  <w:style w:type="numbering" w:customStyle="1" w:styleId="NoList19">
    <w:name w:val="No List19"/>
    <w:next w:val="a4"/>
    <w:uiPriority w:val="99"/>
    <w:semiHidden/>
    <w:unhideWhenUsed/>
    <w:rsid w:val="000B7EE4"/>
  </w:style>
  <w:style w:type="numbering" w:customStyle="1" w:styleId="NoList110">
    <w:name w:val="No List110"/>
    <w:next w:val="a4"/>
    <w:uiPriority w:val="99"/>
    <w:semiHidden/>
    <w:rsid w:val="000B7EE4"/>
  </w:style>
  <w:style w:type="numbering" w:customStyle="1" w:styleId="130">
    <w:name w:val="无列表13"/>
    <w:next w:val="a4"/>
    <w:semiHidden/>
    <w:rsid w:val="000B7EE4"/>
  </w:style>
  <w:style w:type="numbering" w:customStyle="1" w:styleId="122">
    <w:name w:val="リストなし12"/>
    <w:next w:val="a4"/>
    <w:uiPriority w:val="99"/>
    <w:semiHidden/>
    <w:unhideWhenUsed/>
    <w:rsid w:val="000B7EE4"/>
  </w:style>
  <w:style w:type="numbering" w:customStyle="1" w:styleId="NoList25">
    <w:name w:val="No List25"/>
    <w:next w:val="a4"/>
    <w:uiPriority w:val="99"/>
    <w:semiHidden/>
    <w:rsid w:val="000B7EE4"/>
  </w:style>
  <w:style w:type="numbering" w:customStyle="1" w:styleId="1110">
    <w:name w:val="无列表111"/>
    <w:next w:val="a4"/>
    <w:semiHidden/>
    <w:rsid w:val="000B7EE4"/>
  </w:style>
  <w:style w:type="numbering" w:customStyle="1" w:styleId="1111">
    <w:name w:val="リストなし111"/>
    <w:next w:val="a4"/>
    <w:uiPriority w:val="99"/>
    <w:semiHidden/>
    <w:unhideWhenUsed/>
    <w:rsid w:val="000B7EE4"/>
  </w:style>
  <w:style w:type="numbering" w:customStyle="1" w:styleId="NoList32">
    <w:name w:val="No List32"/>
    <w:next w:val="a4"/>
    <w:uiPriority w:val="99"/>
    <w:semiHidden/>
    <w:unhideWhenUsed/>
    <w:rsid w:val="000B7EE4"/>
  </w:style>
  <w:style w:type="table" w:customStyle="1" w:styleId="TableGrid51">
    <w:name w:val="Table Grid5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B7EE4"/>
  </w:style>
  <w:style w:type="numbering" w:customStyle="1" w:styleId="1211">
    <w:name w:val="リストなし121"/>
    <w:next w:val="a4"/>
    <w:uiPriority w:val="99"/>
    <w:semiHidden/>
    <w:unhideWhenUsed/>
    <w:rsid w:val="000B7EE4"/>
  </w:style>
  <w:style w:type="numbering" w:customStyle="1" w:styleId="NoList112">
    <w:name w:val="No List112"/>
    <w:next w:val="a4"/>
    <w:uiPriority w:val="99"/>
    <w:semiHidden/>
    <w:unhideWhenUsed/>
    <w:rsid w:val="000B7EE4"/>
  </w:style>
  <w:style w:type="table" w:customStyle="1" w:styleId="TableGrid411">
    <w:name w:val="Table Grid41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B7EE4"/>
  </w:style>
  <w:style w:type="numbering" w:customStyle="1" w:styleId="11111">
    <w:name w:val="リストなし1111"/>
    <w:next w:val="a4"/>
    <w:uiPriority w:val="99"/>
    <w:semiHidden/>
    <w:unhideWhenUsed/>
    <w:rsid w:val="000B7EE4"/>
  </w:style>
  <w:style w:type="numbering" w:customStyle="1" w:styleId="NoList42">
    <w:name w:val="No List42"/>
    <w:next w:val="a4"/>
    <w:uiPriority w:val="99"/>
    <w:semiHidden/>
    <w:unhideWhenUsed/>
    <w:rsid w:val="000B7EE4"/>
  </w:style>
  <w:style w:type="table" w:customStyle="1" w:styleId="TableGrid14">
    <w:name w:val="Table Grid14"/>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B7EE4"/>
  </w:style>
  <w:style w:type="table" w:customStyle="1" w:styleId="323">
    <w:name w:val="网格型32"/>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B7EE4"/>
  </w:style>
  <w:style w:type="table" w:customStyle="1" w:styleId="TableClassic22">
    <w:name w:val="Table Classic 22"/>
    <w:basedOn w:val="a3"/>
    <w:next w:val="2f0"/>
    <w:rsid w:val="000B7E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B7EE4"/>
  </w:style>
  <w:style w:type="table" w:customStyle="1" w:styleId="TableGrid42">
    <w:name w:val="Table Grid42"/>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B7EE4"/>
  </w:style>
  <w:style w:type="table" w:customStyle="1" w:styleId="3110">
    <w:name w:val="网格型31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B7EE4"/>
  </w:style>
  <w:style w:type="table" w:customStyle="1" w:styleId="TableClassic211">
    <w:name w:val="Table Classic 211"/>
    <w:basedOn w:val="a3"/>
    <w:next w:val="2f0"/>
    <w:rsid w:val="000B7E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B7EE4"/>
  </w:style>
  <w:style w:type="numbering" w:customStyle="1" w:styleId="NoList113">
    <w:name w:val="No List113"/>
    <w:next w:val="a4"/>
    <w:uiPriority w:val="99"/>
    <w:semiHidden/>
    <w:rsid w:val="000B7EE4"/>
  </w:style>
  <w:style w:type="numbering" w:customStyle="1" w:styleId="142">
    <w:name w:val="无列表14"/>
    <w:next w:val="a4"/>
    <w:semiHidden/>
    <w:rsid w:val="000B7EE4"/>
  </w:style>
  <w:style w:type="numbering" w:customStyle="1" w:styleId="143">
    <w:name w:val="リストなし14"/>
    <w:next w:val="a4"/>
    <w:uiPriority w:val="99"/>
    <w:semiHidden/>
    <w:unhideWhenUsed/>
    <w:rsid w:val="000B7EE4"/>
  </w:style>
  <w:style w:type="numbering" w:customStyle="1" w:styleId="NoList26">
    <w:name w:val="No List26"/>
    <w:next w:val="a4"/>
    <w:uiPriority w:val="99"/>
    <w:semiHidden/>
    <w:rsid w:val="000B7EE4"/>
  </w:style>
  <w:style w:type="numbering" w:customStyle="1" w:styleId="1130">
    <w:name w:val="无列表113"/>
    <w:next w:val="a4"/>
    <w:semiHidden/>
    <w:rsid w:val="000B7EE4"/>
  </w:style>
  <w:style w:type="numbering" w:customStyle="1" w:styleId="1131">
    <w:name w:val="リストなし113"/>
    <w:next w:val="a4"/>
    <w:uiPriority w:val="99"/>
    <w:semiHidden/>
    <w:unhideWhenUsed/>
    <w:rsid w:val="000B7EE4"/>
  </w:style>
  <w:style w:type="numbering" w:customStyle="1" w:styleId="NoList33">
    <w:name w:val="No List33"/>
    <w:next w:val="a4"/>
    <w:uiPriority w:val="99"/>
    <w:semiHidden/>
    <w:unhideWhenUsed/>
    <w:rsid w:val="000B7EE4"/>
  </w:style>
  <w:style w:type="table" w:customStyle="1" w:styleId="TableGrid52">
    <w:name w:val="Table Grid52"/>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B7EE4"/>
  </w:style>
  <w:style w:type="numbering" w:customStyle="1" w:styleId="1221">
    <w:name w:val="リストなし122"/>
    <w:next w:val="a4"/>
    <w:uiPriority w:val="99"/>
    <w:semiHidden/>
    <w:unhideWhenUsed/>
    <w:rsid w:val="000B7EE4"/>
  </w:style>
  <w:style w:type="numbering" w:customStyle="1" w:styleId="NoList114">
    <w:name w:val="No List114"/>
    <w:next w:val="a4"/>
    <w:uiPriority w:val="99"/>
    <w:semiHidden/>
    <w:unhideWhenUsed/>
    <w:rsid w:val="000B7EE4"/>
  </w:style>
  <w:style w:type="table" w:customStyle="1" w:styleId="TableGrid412">
    <w:name w:val="Table Grid412"/>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B7EE4"/>
  </w:style>
  <w:style w:type="numbering" w:customStyle="1" w:styleId="11120">
    <w:name w:val="リストなし1112"/>
    <w:next w:val="a4"/>
    <w:uiPriority w:val="99"/>
    <w:semiHidden/>
    <w:unhideWhenUsed/>
    <w:rsid w:val="000B7EE4"/>
  </w:style>
  <w:style w:type="numbering" w:customStyle="1" w:styleId="NoList43">
    <w:name w:val="No List43"/>
    <w:next w:val="a4"/>
    <w:uiPriority w:val="99"/>
    <w:semiHidden/>
    <w:unhideWhenUsed/>
    <w:rsid w:val="000B7EE4"/>
  </w:style>
  <w:style w:type="table" w:customStyle="1" w:styleId="TableGrid62">
    <w:name w:val="Table Grid62"/>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B7EE4"/>
  </w:style>
  <w:style w:type="numbering" w:customStyle="1" w:styleId="1310">
    <w:name w:val="リストなし131"/>
    <w:next w:val="a4"/>
    <w:uiPriority w:val="99"/>
    <w:semiHidden/>
    <w:unhideWhenUsed/>
    <w:rsid w:val="000B7EE4"/>
  </w:style>
  <w:style w:type="numbering" w:customStyle="1" w:styleId="NoList122">
    <w:name w:val="No List122"/>
    <w:next w:val="a4"/>
    <w:uiPriority w:val="99"/>
    <w:semiHidden/>
    <w:unhideWhenUsed/>
    <w:rsid w:val="000B7EE4"/>
  </w:style>
  <w:style w:type="numbering" w:customStyle="1" w:styleId="11210">
    <w:name w:val="无列表1121"/>
    <w:next w:val="a4"/>
    <w:semiHidden/>
    <w:rsid w:val="000B7EE4"/>
  </w:style>
  <w:style w:type="numbering" w:customStyle="1" w:styleId="11211">
    <w:name w:val="リストなし1121"/>
    <w:next w:val="a4"/>
    <w:uiPriority w:val="99"/>
    <w:semiHidden/>
    <w:unhideWhenUsed/>
    <w:rsid w:val="000B7EE4"/>
  </w:style>
  <w:style w:type="numbering" w:customStyle="1" w:styleId="NoList27">
    <w:name w:val="No List27"/>
    <w:next w:val="a4"/>
    <w:uiPriority w:val="99"/>
    <w:semiHidden/>
    <w:unhideWhenUsed/>
    <w:rsid w:val="000B7EE4"/>
  </w:style>
  <w:style w:type="numbering" w:customStyle="1" w:styleId="NoList115">
    <w:name w:val="No List115"/>
    <w:next w:val="a4"/>
    <w:uiPriority w:val="99"/>
    <w:semiHidden/>
    <w:rsid w:val="000B7EE4"/>
  </w:style>
  <w:style w:type="numbering" w:customStyle="1" w:styleId="151">
    <w:name w:val="无列表15"/>
    <w:next w:val="a4"/>
    <w:semiHidden/>
    <w:rsid w:val="000B7EE4"/>
  </w:style>
  <w:style w:type="numbering" w:customStyle="1" w:styleId="152">
    <w:name w:val="リストなし15"/>
    <w:next w:val="a4"/>
    <w:uiPriority w:val="99"/>
    <w:semiHidden/>
    <w:unhideWhenUsed/>
    <w:rsid w:val="000B7EE4"/>
  </w:style>
  <w:style w:type="numbering" w:customStyle="1" w:styleId="NoList28">
    <w:name w:val="No List28"/>
    <w:next w:val="a4"/>
    <w:uiPriority w:val="99"/>
    <w:semiHidden/>
    <w:rsid w:val="000B7EE4"/>
  </w:style>
  <w:style w:type="numbering" w:customStyle="1" w:styleId="114">
    <w:name w:val="无列表114"/>
    <w:next w:val="a4"/>
    <w:semiHidden/>
    <w:rsid w:val="000B7EE4"/>
  </w:style>
  <w:style w:type="numbering" w:customStyle="1" w:styleId="1140">
    <w:name w:val="リストなし114"/>
    <w:next w:val="a4"/>
    <w:uiPriority w:val="99"/>
    <w:semiHidden/>
    <w:unhideWhenUsed/>
    <w:rsid w:val="000B7EE4"/>
  </w:style>
  <w:style w:type="numbering" w:customStyle="1" w:styleId="NoList34">
    <w:name w:val="No List34"/>
    <w:next w:val="a4"/>
    <w:uiPriority w:val="99"/>
    <w:semiHidden/>
    <w:unhideWhenUsed/>
    <w:rsid w:val="000B7EE4"/>
  </w:style>
  <w:style w:type="table" w:customStyle="1" w:styleId="TableGrid53">
    <w:name w:val="Table Grid53"/>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B7EE4"/>
  </w:style>
  <w:style w:type="numbering" w:customStyle="1" w:styleId="1230">
    <w:name w:val="リストなし123"/>
    <w:next w:val="a4"/>
    <w:uiPriority w:val="99"/>
    <w:semiHidden/>
    <w:unhideWhenUsed/>
    <w:rsid w:val="000B7EE4"/>
  </w:style>
  <w:style w:type="numbering" w:customStyle="1" w:styleId="NoList116">
    <w:name w:val="No List116"/>
    <w:next w:val="a4"/>
    <w:uiPriority w:val="99"/>
    <w:semiHidden/>
    <w:unhideWhenUsed/>
    <w:rsid w:val="000B7EE4"/>
  </w:style>
  <w:style w:type="table" w:customStyle="1" w:styleId="TableGrid413">
    <w:name w:val="Table Grid413"/>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B7EE4"/>
  </w:style>
  <w:style w:type="numbering" w:customStyle="1" w:styleId="11130">
    <w:name w:val="リストなし1113"/>
    <w:next w:val="a4"/>
    <w:uiPriority w:val="99"/>
    <w:semiHidden/>
    <w:unhideWhenUsed/>
    <w:rsid w:val="000B7EE4"/>
  </w:style>
  <w:style w:type="numbering" w:customStyle="1" w:styleId="NoList44">
    <w:name w:val="No List44"/>
    <w:next w:val="a4"/>
    <w:uiPriority w:val="99"/>
    <w:semiHidden/>
    <w:unhideWhenUsed/>
    <w:rsid w:val="000B7EE4"/>
  </w:style>
  <w:style w:type="table" w:customStyle="1" w:styleId="TableGrid63">
    <w:name w:val="Table Grid63"/>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B7EE4"/>
  </w:style>
  <w:style w:type="numbering" w:customStyle="1" w:styleId="1321">
    <w:name w:val="リストなし132"/>
    <w:next w:val="a4"/>
    <w:uiPriority w:val="99"/>
    <w:semiHidden/>
    <w:unhideWhenUsed/>
    <w:rsid w:val="000B7EE4"/>
  </w:style>
  <w:style w:type="numbering" w:customStyle="1" w:styleId="NoList123">
    <w:name w:val="No List123"/>
    <w:next w:val="a4"/>
    <w:uiPriority w:val="99"/>
    <w:semiHidden/>
    <w:unhideWhenUsed/>
    <w:rsid w:val="000B7EE4"/>
  </w:style>
  <w:style w:type="numbering" w:customStyle="1" w:styleId="1122">
    <w:name w:val="无列表1122"/>
    <w:next w:val="a4"/>
    <w:semiHidden/>
    <w:rsid w:val="000B7EE4"/>
  </w:style>
  <w:style w:type="numbering" w:customStyle="1" w:styleId="11220">
    <w:name w:val="リストなし1122"/>
    <w:next w:val="a4"/>
    <w:uiPriority w:val="99"/>
    <w:semiHidden/>
    <w:unhideWhenUsed/>
    <w:rsid w:val="000B7EE4"/>
  </w:style>
  <w:style w:type="numbering" w:customStyle="1" w:styleId="NoList29">
    <w:name w:val="No List29"/>
    <w:next w:val="a4"/>
    <w:uiPriority w:val="99"/>
    <w:semiHidden/>
    <w:unhideWhenUsed/>
    <w:rsid w:val="000B7EE4"/>
  </w:style>
  <w:style w:type="numbering" w:customStyle="1" w:styleId="NoList117">
    <w:name w:val="No List117"/>
    <w:next w:val="a4"/>
    <w:uiPriority w:val="99"/>
    <w:semiHidden/>
    <w:rsid w:val="000B7EE4"/>
  </w:style>
  <w:style w:type="numbering" w:customStyle="1" w:styleId="161">
    <w:name w:val="无列表16"/>
    <w:next w:val="a4"/>
    <w:semiHidden/>
    <w:rsid w:val="000B7EE4"/>
  </w:style>
  <w:style w:type="numbering" w:customStyle="1" w:styleId="162">
    <w:name w:val="リストなし16"/>
    <w:next w:val="a4"/>
    <w:uiPriority w:val="99"/>
    <w:semiHidden/>
    <w:unhideWhenUsed/>
    <w:rsid w:val="000B7EE4"/>
  </w:style>
  <w:style w:type="numbering" w:customStyle="1" w:styleId="NoList210">
    <w:name w:val="No List210"/>
    <w:next w:val="a4"/>
    <w:uiPriority w:val="99"/>
    <w:semiHidden/>
    <w:rsid w:val="000B7EE4"/>
  </w:style>
  <w:style w:type="numbering" w:customStyle="1" w:styleId="115">
    <w:name w:val="无列表115"/>
    <w:next w:val="a4"/>
    <w:semiHidden/>
    <w:rsid w:val="000B7EE4"/>
  </w:style>
  <w:style w:type="numbering" w:customStyle="1" w:styleId="1150">
    <w:name w:val="リストなし115"/>
    <w:next w:val="a4"/>
    <w:uiPriority w:val="99"/>
    <w:semiHidden/>
    <w:unhideWhenUsed/>
    <w:rsid w:val="000B7EE4"/>
  </w:style>
  <w:style w:type="numbering" w:customStyle="1" w:styleId="NoList35">
    <w:name w:val="No List35"/>
    <w:next w:val="a4"/>
    <w:uiPriority w:val="99"/>
    <w:semiHidden/>
    <w:unhideWhenUsed/>
    <w:rsid w:val="000B7EE4"/>
  </w:style>
  <w:style w:type="table" w:customStyle="1" w:styleId="TableGrid54">
    <w:name w:val="Table Grid54"/>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B7EE4"/>
  </w:style>
  <w:style w:type="numbering" w:customStyle="1" w:styleId="1240">
    <w:name w:val="リストなし124"/>
    <w:next w:val="a4"/>
    <w:uiPriority w:val="99"/>
    <w:semiHidden/>
    <w:unhideWhenUsed/>
    <w:rsid w:val="000B7EE4"/>
  </w:style>
  <w:style w:type="numbering" w:customStyle="1" w:styleId="NoList118">
    <w:name w:val="No List118"/>
    <w:next w:val="a4"/>
    <w:uiPriority w:val="99"/>
    <w:semiHidden/>
    <w:unhideWhenUsed/>
    <w:rsid w:val="000B7EE4"/>
  </w:style>
  <w:style w:type="table" w:customStyle="1" w:styleId="TableGrid414">
    <w:name w:val="Table Grid414"/>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B7EE4"/>
  </w:style>
  <w:style w:type="numbering" w:customStyle="1" w:styleId="11140">
    <w:name w:val="リストなし1114"/>
    <w:next w:val="a4"/>
    <w:uiPriority w:val="99"/>
    <w:semiHidden/>
    <w:unhideWhenUsed/>
    <w:rsid w:val="000B7EE4"/>
  </w:style>
  <w:style w:type="numbering" w:customStyle="1" w:styleId="NoList45">
    <w:name w:val="No List45"/>
    <w:next w:val="a4"/>
    <w:uiPriority w:val="99"/>
    <w:semiHidden/>
    <w:unhideWhenUsed/>
    <w:rsid w:val="000B7EE4"/>
  </w:style>
  <w:style w:type="table" w:customStyle="1" w:styleId="TableGrid64">
    <w:name w:val="Table Grid64"/>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B7EE4"/>
  </w:style>
  <w:style w:type="numbering" w:customStyle="1" w:styleId="1330">
    <w:name w:val="リストなし133"/>
    <w:next w:val="a4"/>
    <w:uiPriority w:val="99"/>
    <w:semiHidden/>
    <w:unhideWhenUsed/>
    <w:rsid w:val="000B7EE4"/>
  </w:style>
  <w:style w:type="numbering" w:customStyle="1" w:styleId="NoList124">
    <w:name w:val="No List124"/>
    <w:next w:val="a4"/>
    <w:uiPriority w:val="99"/>
    <w:semiHidden/>
    <w:unhideWhenUsed/>
    <w:rsid w:val="000B7EE4"/>
  </w:style>
  <w:style w:type="numbering" w:customStyle="1" w:styleId="1123">
    <w:name w:val="无列表1123"/>
    <w:next w:val="a4"/>
    <w:semiHidden/>
    <w:rsid w:val="000B7EE4"/>
  </w:style>
  <w:style w:type="numbering" w:customStyle="1" w:styleId="11230">
    <w:name w:val="リストなし1123"/>
    <w:next w:val="a4"/>
    <w:uiPriority w:val="99"/>
    <w:semiHidden/>
    <w:unhideWhenUsed/>
    <w:rsid w:val="000B7EE4"/>
  </w:style>
  <w:style w:type="character" w:customStyle="1" w:styleId="1ffb">
    <w:name w:val="註解文字 字元1"/>
    <w:uiPriority w:val="99"/>
    <w:rsid w:val="000B7EE4"/>
    <w:rPr>
      <w:lang w:eastAsia="en-US"/>
    </w:rPr>
  </w:style>
  <w:style w:type="paragraph" w:customStyle="1" w:styleId="75">
    <w:name w:val="吹き出し7"/>
    <w:basedOn w:val="a1"/>
    <w:rsid w:val="000B7EE4"/>
    <w:rPr>
      <w:rFonts w:ascii="Tahoma" w:eastAsia="ＭＳ 明朝" w:hAnsi="Tahoma" w:cs="Tahoma"/>
      <w:sz w:val="16"/>
      <w:szCs w:val="16"/>
      <w:lang w:eastAsia="en-GB"/>
    </w:rPr>
  </w:style>
  <w:style w:type="paragraph" w:customStyle="1" w:styleId="5a">
    <w:name w:val="変更箇所5"/>
    <w:hidden/>
    <w:semiHidden/>
    <w:rsid w:val="000B7EE4"/>
    <w:rPr>
      <w:rFonts w:ascii="Times New Roman" w:eastAsia="ＭＳ 明朝" w:hAnsi="Times New Roman"/>
      <w:lang w:val="en-GB" w:eastAsia="en-US"/>
    </w:rPr>
  </w:style>
  <w:style w:type="character" w:customStyle="1" w:styleId="5b">
    <w:name w:val="段落フォント5"/>
    <w:rsid w:val="000B7EE4"/>
  </w:style>
  <w:style w:type="character" w:customStyle="1" w:styleId="5c">
    <w:name w:val="コメント参照5"/>
    <w:rsid w:val="000B7EE4"/>
    <w:rPr>
      <w:sz w:val="16"/>
    </w:rPr>
  </w:style>
  <w:style w:type="paragraph" w:customStyle="1" w:styleId="5d">
    <w:name w:val="図表番号5"/>
    <w:basedOn w:val="a1"/>
    <w:rsid w:val="000B7EE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B7EE4"/>
    <w:pPr>
      <w:tabs>
        <w:tab w:val="num" w:pos="644"/>
      </w:tabs>
      <w:suppressAutoHyphens/>
      <w:ind w:left="644" w:hanging="360"/>
    </w:pPr>
    <w:rPr>
      <w:rFonts w:eastAsia="ＭＳ 明朝" w:cs="CG Times (WN)"/>
      <w:lang w:eastAsia="ar-SA"/>
    </w:rPr>
  </w:style>
  <w:style w:type="paragraph" w:customStyle="1" w:styleId="250">
    <w:name w:val="段落番号 25"/>
    <w:basedOn w:val="5e"/>
    <w:rsid w:val="000B7EE4"/>
    <w:pPr>
      <w:ind w:left="851" w:hanging="284"/>
    </w:pPr>
  </w:style>
  <w:style w:type="paragraph" w:customStyle="1" w:styleId="5f">
    <w:name w:val="箇条書き5"/>
    <w:basedOn w:val="ac"/>
    <w:rsid w:val="000B7EE4"/>
    <w:pPr>
      <w:tabs>
        <w:tab w:val="num" w:pos="644"/>
      </w:tabs>
      <w:suppressAutoHyphens/>
      <w:ind w:left="644" w:hanging="360"/>
    </w:pPr>
    <w:rPr>
      <w:rFonts w:eastAsia="ＭＳ 明朝" w:cs="CG Times (WN)"/>
      <w:lang w:eastAsia="ar-SA"/>
    </w:rPr>
  </w:style>
  <w:style w:type="paragraph" w:customStyle="1" w:styleId="251">
    <w:name w:val="箇条書き 25"/>
    <w:basedOn w:val="5f"/>
    <w:rsid w:val="000B7EE4"/>
    <w:pPr>
      <w:tabs>
        <w:tab w:val="clear" w:pos="644"/>
        <w:tab w:val="num" w:pos="1494"/>
      </w:tabs>
      <w:ind w:left="851" w:hanging="284"/>
    </w:pPr>
  </w:style>
  <w:style w:type="paragraph" w:customStyle="1" w:styleId="350">
    <w:name w:val="箇条書き 35"/>
    <w:basedOn w:val="251"/>
    <w:rsid w:val="000B7EE4"/>
    <w:pPr>
      <w:ind w:left="1135"/>
    </w:pPr>
  </w:style>
  <w:style w:type="paragraph" w:customStyle="1" w:styleId="252">
    <w:name w:val="一覧 25"/>
    <w:basedOn w:val="ac"/>
    <w:rsid w:val="000B7EE4"/>
    <w:pPr>
      <w:suppressAutoHyphens/>
      <w:ind w:left="851"/>
    </w:pPr>
    <w:rPr>
      <w:rFonts w:eastAsia="ＭＳ 明朝" w:cs="CG Times (WN)"/>
      <w:lang w:eastAsia="ar-SA"/>
    </w:rPr>
  </w:style>
  <w:style w:type="paragraph" w:customStyle="1" w:styleId="351">
    <w:name w:val="一覧 35"/>
    <w:basedOn w:val="252"/>
    <w:rsid w:val="000B7EE4"/>
    <w:pPr>
      <w:ind w:left="1135"/>
    </w:pPr>
  </w:style>
  <w:style w:type="paragraph" w:customStyle="1" w:styleId="450">
    <w:name w:val="一覧 45"/>
    <w:basedOn w:val="351"/>
    <w:rsid w:val="000B7EE4"/>
    <w:pPr>
      <w:ind w:left="1418"/>
    </w:pPr>
  </w:style>
  <w:style w:type="paragraph" w:customStyle="1" w:styleId="550">
    <w:name w:val="一覧 55"/>
    <w:basedOn w:val="450"/>
    <w:rsid w:val="000B7EE4"/>
    <w:pPr>
      <w:ind w:left="1702"/>
    </w:pPr>
  </w:style>
  <w:style w:type="paragraph" w:customStyle="1" w:styleId="451">
    <w:name w:val="箇条書き 45"/>
    <w:basedOn w:val="350"/>
    <w:rsid w:val="000B7EE4"/>
    <w:pPr>
      <w:ind w:left="1418"/>
    </w:pPr>
  </w:style>
  <w:style w:type="paragraph" w:customStyle="1" w:styleId="551">
    <w:name w:val="箇条書き 55"/>
    <w:basedOn w:val="451"/>
    <w:rsid w:val="000B7EE4"/>
    <w:pPr>
      <w:ind w:left="1702"/>
    </w:pPr>
  </w:style>
  <w:style w:type="paragraph" w:customStyle="1" w:styleId="5f0">
    <w:name w:val="コメント文字列5"/>
    <w:basedOn w:val="a1"/>
    <w:rsid w:val="000B7EE4"/>
    <w:pPr>
      <w:suppressAutoHyphens/>
    </w:pPr>
    <w:rPr>
      <w:rFonts w:eastAsia="ＭＳ 明朝" w:cs="CG Times (WN)"/>
      <w:lang w:eastAsia="ar-SA"/>
    </w:rPr>
  </w:style>
  <w:style w:type="paragraph" w:customStyle="1" w:styleId="5f1">
    <w:name w:val="コメント内容5"/>
    <w:basedOn w:val="5f0"/>
    <w:next w:val="5f0"/>
    <w:rsid w:val="000B7EE4"/>
    <w:rPr>
      <w:b/>
      <w:bCs/>
    </w:rPr>
  </w:style>
  <w:style w:type="paragraph" w:customStyle="1" w:styleId="5f2">
    <w:name w:val="見出しマップ5"/>
    <w:basedOn w:val="a1"/>
    <w:rsid w:val="000B7EE4"/>
    <w:pPr>
      <w:shd w:val="clear" w:color="auto" w:fill="000080"/>
      <w:suppressAutoHyphens/>
    </w:pPr>
    <w:rPr>
      <w:rFonts w:ascii="Tahoma" w:eastAsia="ＭＳ 明朝" w:hAnsi="Tahoma" w:cs="Tahoma"/>
      <w:lang w:eastAsia="ar-SA"/>
    </w:rPr>
  </w:style>
  <w:style w:type="paragraph" w:customStyle="1" w:styleId="5f3">
    <w:name w:val="書式なし5"/>
    <w:basedOn w:val="a1"/>
    <w:rsid w:val="000B7EE4"/>
    <w:pPr>
      <w:suppressAutoHyphens/>
    </w:pPr>
    <w:rPr>
      <w:rFonts w:ascii="Courier New" w:eastAsia="ＭＳ 明朝" w:hAnsi="Courier New" w:cs="CG Times (WN)"/>
      <w:lang w:val="nb-NO" w:eastAsia="ar-SA"/>
    </w:rPr>
  </w:style>
  <w:style w:type="paragraph" w:customStyle="1" w:styleId="Web5">
    <w:name w:val="標準 (Web)5"/>
    <w:basedOn w:val="a1"/>
    <w:rsid w:val="000B7E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B7EE4"/>
    <w:pPr>
      <w:suppressAutoHyphens/>
      <w:ind w:left="567"/>
    </w:pPr>
    <w:rPr>
      <w:rFonts w:ascii="Arial" w:eastAsia="ＭＳ 明朝" w:hAnsi="Arial" w:cs="Arial"/>
      <w:lang w:eastAsia="ar-SA"/>
    </w:rPr>
  </w:style>
  <w:style w:type="paragraph" w:customStyle="1" w:styleId="5f4">
    <w:name w:val="標準インデント5"/>
    <w:basedOn w:val="a1"/>
    <w:rsid w:val="000B7EE4"/>
    <w:pPr>
      <w:suppressAutoHyphens/>
      <w:ind w:left="708"/>
    </w:pPr>
    <w:rPr>
      <w:rFonts w:eastAsia="ＭＳ 明朝" w:cs="CG Times (WN)"/>
      <w:lang w:eastAsia="ar-SA"/>
    </w:rPr>
  </w:style>
  <w:style w:type="paragraph" w:customStyle="1" w:styleId="5f5">
    <w:name w:val="記5"/>
    <w:basedOn w:val="a1"/>
    <w:next w:val="a1"/>
    <w:rsid w:val="000B7EE4"/>
    <w:pPr>
      <w:suppressAutoHyphens/>
    </w:pPr>
    <w:rPr>
      <w:rFonts w:eastAsia="ＭＳ 明朝" w:cs="CG Times (WN)"/>
      <w:lang w:eastAsia="ar-SA"/>
    </w:rPr>
  </w:style>
  <w:style w:type="paragraph" w:customStyle="1" w:styleId="HTML5">
    <w:name w:val="HTML 書式付き5"/>
    <w:basedOn w:val="a1"/>
    <w:rsid w:val="000B7EE4"/>
    <w:pPr>
      <w:suppressAutoHyphens/>
    </w:pPr>
    <w:rPr>
      <w:rFonts w:ascii="Courier New" w:eastAsia="ＭＳ 明朝" w:hAnsi="Courier New" w:cs="Courier New"/>
      <w:lang w:eastAsia="ar-SA"/>
    </w:rPr>
  </w:style>
  <w:style w:type="paragraph" w:customStyle="1" w:styleId="254">
    <w:name w:val="本文 25"/>
    <w:basedOn w:val="a1"/>
    <w:rsid w:val="000B7EE4"/>
    <w:pPr>
      <w:suppressAutoHyphens/>
      <w:spacing w:after="120"/>
    </w:pPr>
    <w:rPr>
      <w:rFonts w:eastAsia="ＭＳ 明朝" w:cs="CG Times (WN)"/>
      <w:lang w:eastAsia="ar-SA"/>
    </w:rPr>
  </w:style>
  <w:style w:type="paragraph" w:customStyle="1" w:styleId="352">
    <w:name w:val="本文 35"/>
    <w:basedOn w:val="a1"/>
    <w:rsid w:val="000B7EE4"/>
    <w:pPr>
      <w:suppressAutoHyphens/>
      <w:spacing w:after="120"/>
    </w:pPr>
    <w:rPr>
      <w:rFonts w:eastAsia="ＭＳ 明朝" w:cs="CG Times (WN)"/>
      <w:lang w:eastAsia="ar-SA"/>
    </w:rPr>
  </w:style>
  <w:style w:type="paragraph" w:customStyle="1" w:styleId="930">
    <w:name w:val="目录 93"/>
    <w:basedOn w:val="81"/>
    <w:rsid w:val="000B7EE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B7EE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B7EE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B7EE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B7EE4"/>
    <w:rPr>
      <w:rFonts w:ascii="Arial" w:eastAsia="Times New Roman" w:hAnsi="Arial"/>
      <w:sz w:val="22"/>
      <w:lang w:val="en-GB" w:eastAsia="zh-CN"/>
    </w:rPr>
  </w:style>
  <w:style w:type="paragraph" w:customStyle="1" w:styleId="ZchnZchn3">
    <w:name w:val="Zchn Zchn3"/>
    <w:semiHidden/>
    <w:qFormat/>
    <w:rsid w:val="000B7E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B7EE4"/>
    <w:rPr>
      <w:rFonts w:ascii="Courier New" w:hAnsi="Courier New"/>
      <w:lang w:val="nb-NO" w:eastAsia="ja-JP"/>
    </w:rPr>
  </w:style>
  <w:style w:type="paragraph" w:customStyle="1" w:styleId="CharCharCharCharCharChar1">
    <w:name w:val="Char Char Char Char Char Char1"/>
    <w:semiHidden/>
    <w:qFormat/>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7EE4"/>
    <w:rPr>
      <w:rFonts w:ascii="Tahoma" w:hAnsi="Tahoma"/>
      <w:shd w:val="clear" w:color="auto" w:fill="000080"/>
      <w:lang w:val="en-GB" w:eastAsia="en-US"/>
    </w:rPr>
  </w:style>
  <w:style w:type="character" w:customStyle="1" w:styleId="CharChar101">
    <w:name w:val="Char Char101"/>
    <w:semiHidden/>
    <w:qFormat/>
    <w:rsid w:val="000B7EE4"/>
    <w:rPr>
      <w:rFonts w:ascii="Times New Roman" w:hAnsi="Times New Roman"/>
      <w:lang w:val="en-GB" w:eastAsia="en-US"/>
    </w:rPr>
  </w:style>
  <w:style w:type="character" w:customStyle="1" w:styleId="CharChar91">
    <w:name w:val="Char Char91"/>
    <w:qFormat/>
    <w:rsid w:val="000B7EE4"/>
    <w:rPr>
      <w:rFonts w:ascii="Tahoma" w:hAnsi="Tahoma"/>
      <w:sz w:val="16"/>
      <w:lang w:val="en-GB" w:eastAsia="en-US"/>
    </w:rPr>
  </w:style>
  <w:style w:type="character" w:customStyle="1" w:styleId="CharChar81">
    <w:name w:val="Char Char81"/>
    <w:semiHidden/>
    <w:qFormat/>
    <w:rsid w:val="000B7EE4"/>
    <w:rPr>
      <w:rFonts w:ascii="Times New Roman" w:hAnsi="Times New Roman"/>
      <w:b/>
      <w:lang w:val="en-GB" w:eastAsia="en-US"/>
    </w:rPr>
  </w:style>
  <w:style w:type="paragraph" w:customStyle="1" w:styleId="CharChar2CharChar1">
    <w:name w:val="Char Char2 Char Char1"/>
    <w:basedOn w:val="a1"/>
    <w:qFormat/>
    <w:rsid w:val="000B7EE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B7EE4"/>
    <w:rPr>
      <w:rFonts w:ascii="Arial" w:hAnsi="Arial" w:cs="Arial" w:hint="default"/>
      <w:sz w:val="22"/>
      <w:lang w:val="en-GB" w:eastAsia="en-US" w:bidi="ar-SA"/>
    </w:rPr>
  </w:style>
  <w:style w:type="character" w:customStyle="1" w:styleId="CharChar210">
    <w:name w:val="Char Char210"/>
    <w:rsid w:val="000B7EE4"/>
    <w:rPr>
      <w:rFonts w:ascii="Arial" w:hAnsi="Arial" w:cs="Arial" w:hint="default"/>
      <w:lang w:val="en-GB" w:eastAsia="en-US" w:bidi="ar-SA"/>
    </w:rPr>
  </w:style>
  <w:style w:type="character" w:customStyle="1" w:styleId="CharChar51">
    <w:name w:val="Char Char51"/>
    <w:rsid w:val="000B7EE4"/>
    <w:rPr>
      <w:rFonts w:ascii="Arial" w:hAnsi="Arial" w:cs="Arial" w:hint="default"/>
      <w:sz w:val="28"/>
      <w:lang w:val="en-GB" w:eastAsia="en-US" w:bidi="ar-SA"/>
    </w:rPr>
  </w:style>
  <w:style w:type="character" w:customStyle="1" w:styleId="CharChar211">
    <w:name w:val="Char Char211"/>
    <w:rsid w:val="000B7EE4"/>
    <w:rPr>
      <w:rFonts w:ascii="Times New Roman" w:hAnsi="Times New Roman"/>
      <w:lang w:val="en-GB" w:eastAsia="en-US"/>
    </w:rPr>
  </w:style>
  <w:style w:type="character" w:customStyle="1" w:styleId="CharChar61">
    <w:name w:val="Char Char61"/>
    <w:rsid w:val="000B7EE4"/>
    <w:rPr>
      <w:rFonts w:ascii="Arial" w:eastAsia="SimSun" w:hAnsi="Arial"/>
      <w:sz w:val="32"/>
      <w:lang w:val="en-GB" w:eastAsia="en-US" w:bidi="ar-SA"/>
    </w:rPr>
  </w:style>
  <w:style w:type="character" w:customStyle="1" w:styleId="CharChar161">
    <w:name w:val="Char Char161"/>
    <w:rsid w:val="000B7EE4"/>
    <w:rPr>
      <w:rFonts w:ascii="Arial" w:eastAsia="SimSun" w:hAnsi="Arial"/>
      <w:lang w:val="en-GB" w:eastAsia="en-US" w:bidi="ar-SA"/>
    </w:rPr>
  </w:style>
  <w:style w:type="character" w:customStyle="1" w:styleId="CharChar141">
    <w:name w:val="Char Char141"/>
    <w:rsid w:val="000B7EE4"/>
    <w:rPr>
      <w:rFonts w:ascii="Arial" w:eastAsia="SimSun" w:hAnsi="Arial"/>
      <w:sz w:val="36"/>
      <w:lang w:val="en-GB" w:eastAsia="en-US" w:bidi="ar-SA"/>
    </w:rPr>
  </w:style>
  <w:style w:type="paragraph" w:customStyle="1" w:styleId="CarCar1CharCharCarCar1">
    <w:name w:val="Car Car1 Char Char Car Car1"/>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B7EE4"/>
    <w:rPr>
      <w:rFonts w:ascii="Arial" w:hAnsi="Arial"/>
      <w:lang w:val="en-GB" w:eastAsia="en-US"/>
    </w:rPr>
  </w:style>
  <w:style w:type="character" w:customStyle="1" w:styleId="CharChar241">
    <w:name w:val="Char Char241"/>
    <w:rsid w:val="000B7EE4"/>
    <w:rPr>
      <w:rFonts w:ascii="Arial" w:hAnsi="Arial"/>
      <w:sz w:val="36"/>
      <w:lang w:val="en-GB" w:eastAsia="en-US"/>
    </w:rPr>
  </w:style>
  <w:style w:type="character" w:customStyle="1" w:styleId="CharChar171">
    <w:name w:val="Char Char171"/>
    <w:rsid w:val="000B7EE4"/>
    <w:rPr>
      <w:rFonts w:ascii="Tahoma" w:hAnsi="Tahoma" w:cs="Tahoma"/>
      <w:shd w:val="clear" w:color="auto" w:fill="000080"/>
      <w:lang w:val="en-GB" w:eastAsia="en-US"/>
    </w:rPr>
  </w:style>
  <w:style w:type="character" w:customStyle="1" w:styleId="CharChar191">
    <w:name w:val="Char Char191"/>
    <w:rsid w:val="000B7EE4"/>
    <w:rPr>
      <w:rFonts w:ascii="Times New Roman" w:hAnsi="Times New Roman"/>
      <w:lang w:val="en-GB"/>
    </w:rPr>
  </w:style>
  <w:style w:type="character" w:customStyle="1" w:styleId="CharChar201">
    <w:name w:val="Char Char201"/>
    <w:rsid w:val="000B7EE4"/>
    <w:rPr>
      <w:rFonts w:ascii="Tahoma" w:hAnsi="Tahoma" w:cs="Tahoma"/>
      <w:sz w:val="16"/>
      <w:szCs w:val="16"/>
      <w:lang w:val="en-GB" w:eastAsia="en-US"/>
    </w:rPr>
  </w:style>
  <w:style w:type="character" w:customStyle="1" w:styleId="CharChar301">
    <w:name w:val="Char Char301"/>
    <w:rsid w:val="000B7EE4"/>
    <w:rPr>
      <w:rFonts w:ascii="Arial" w:hAnsi="Arial"/>
      <w:lang w:val="en-GB" w:eastAsia="en-US"/>
    </w:rPr>
  </w:style>
  <w:style w:type="character" w:customStyle="1" w:styleId="CharChar291">
    <w:name w:val="Char Char291"/>
    <w:qFormat/>
    <w:rsid w:val="000B7EE4"/>
    <w:rPr>
      <w:rFonts w:ascii="Arial" w:hAnsi="Arial"/>
      <w:sz w:val="36"/>
      <w:lang w:val="en-GB" w:eastAsia="en-US"/>
    </w:rPr>
  </w:style>
  <w:style w:type="character" w:customStyle="1" w:styleId="CharChar261">
    <w:name w:val="Char Char261"/>
    <w:rsid w:val="000B7EE4"/>
    <w:rPr>
      <w:rFonts w:ascii="Times New Roman" w:hAnsi="Times New Roman"/>
      <w:lang w:val="en-GB" w:eastAsia="en-US"/>
    </w:rPr>
  </w:style>
  <w:style w:type="character" w:customStyle="1" w:styleId="CharChar281">
    <w:name w:val="Char Char281"/>
    <w:qFormat/>
    <w:rsid w:val="000B7EE4"/>
    <w:rPr>
      <w:rFonts w:ascii="Arial" w:hAnsi="Arial"/>
      <w:sz w:val="36"/>
      <w:lang w:val="en-GB" w:eastAsia="en-US"/>
    </w:rPr>
  </w:style>
  <w:style w:type="character" w:customStyle="1" w:styleId="CharChar271">
    <w:name w:val="Char Char271"/>
    <w:rsid w:val="000B7EE4"/>
    <w:rPr>
      <w:rFonts w:ascii="Arial" w:hAnsi="Arial"/>
      <w:b/>
      <w:i/>
      <w:noProof/>
      <w:sz w:val="18"/>
      <w:lang w:val="en-GB" w:eastAsia="en-US"/>
    </w:rPr>
  </w:style>
  <w:style w:type="character" w:customStyle="1" w:styleId="CharChar111">
    <w:name w:val="Char Char111"/>
    <w:rsid w:val="000B7EE4"/>
    <w:rPr>
      <w:lang w:val="en-GB" w:eastAsia="en-US" w:bidi="ar-SA"/>
    </w:rPr>
  </w:style>
  <w:style w:type="paragraph" w:customStyle="1" w:styleId="TOC911">
    <w:name w:val="TOC 911"/>
    <w:basedOn w:val="81"/>
    <w:qFormat/>
    <w:rsid w:val="000B7EE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0B7EE4"/>
    <w:pPr>
      <w:suppressAutoHyphens/>
      <w:spacing w:before="120" w:after="120"/>
    </w:pPr>
    <w:rPr>
      <w:rFonts w:eastAsia="ＭＳ 明朝"/>
      <w:b/>
      <w:lang w:eastAsia="ar-SA"/>
    </w:rPr>
  </w:style>
  <w:style w:type="paragraph" w:customStyle="1" w:styleId="1Char1">
    <w:name w:val="(文字) (文字)1 Char (文字) (文字)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7EE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B7EE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B7EE4"/>
    <w:rPr>
      <w:rFonts w:ascii="Arial" w:hAnsi="Arial"/>
      <w:sz w:val="36"/>
      <w:lang w:val="en-GB"/>
    </w:rPr>
  </w:style>
  <w:style w:type="character" w:customStyle="1" w:styleId="CharChar131">
    <w:name w:val="Char Char131"/>
    <w:semiHidden/>
    <w:rsid w:val="000B7EE4"/>
    <w:rPr>
      <w:rFonts w:ascii="SimSun" w:eastAsia="SimSun" w:hAnsi="SimSun" w:hint="eastAsia"/>
      <w:lang w:val="en-GB" w:eastAsia="en-US" w:bidi="ar-SA"/>
    </w:rPr>
  </w:style>
  <w:style w:type="character" w:customStyle="1" w:styleId="h48">
    <w:name w:val="h48"/>
    <w:rsid w:val="000B7EE4"/>
    <w:rPr>
      <w:rFonts w:ascii="Arial" w:hAnsi="Arial"/>
      <w:sz w:val="24"/>
      <w:lang w:val="en-GB"/>
    </w:rPr>
  </w:style>
  <w:style w:type="character" w:customStyle="1" w:styleId="h510">
    <w:name w:val="h51"/>
    <w:rsid w:val="000B7EE4"/>
    <w:rPr>
      <w:rFonts w:ascii="Arial" w:eastAsia="SimSun" w:hAnsi="Arial"/>
      <w:sz w:val="22"/>
      <w:lang w:val="en-GB" w:eastAsia="en-US" w:bidi="ar-SA"/>
    </w:rPr>
  </w:style>
  <w:style w:type="paragraph" w:customStyle="1" w:styleId="TOC921">
    <w:name w:val="TOC 921"/>
    <w:basedOn w:val="81"/>
    <w:rsid w:val="000B7EE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B7E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B7EE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B7EE4"/>
    <w:pPr>
      <w:keepNext/>
      <w:keepLines/>
      <w:spacing w:after="0"/>
      <w:jc w:val="both"/>
    </w:pPr>
    <w:rPr>
      <w:rFonts w:ascii="Arial" w:eastAsia="SimSun" w:hAnsi="Arial"/>
      <w:sz w:val="18"/>
      <w:szCs w:val="18"/>
    </w:rPr>
  </w:style>
  <w:style w:type="character" w:customStyle="1" w:styleId="Char40">
    <w:name w:val="批注主题 Char4"/>
    <w:rsid w:val="000B7EE4"/>
    <w:rPr>
      <w:rFonts w:eastAsia="ＭＳ 明朝"/>
      <w:b/>
      <w:bCs/>
      <w:lang w:val="x-none" w:eastAsia="en-US"/>
    </w:rPr>
  </w:style>
  <w:style w:type="paragraph" w:customStyle="1" w:styleId="95">
    <w:name w:val="修订9"/>
    <w:hidden/>
    <w:semiHidden/>
    <w:rsid w:val="000B7EE4"/>
    <w:rPr>
      <w:rFonts w:ascii="Times New Roman" w:eastAsia="Batang" w:hAnsi="Times New Roman"/>
      <w:lang w:val="en-GB" w:eastAsia="en-US"/>
    </w:rPr>
  </w:style>
  <w:style w:type="paragraph" w:customStyle="1" w:styleId="85">
    <w:name w:val="无间隔8"/>
    <w:qFormat/>
    <w:rsid w:val="000B7EE4"/>
    <w:rPr>
      <w:rFonts w:ascii="Times New Roman" w:eastAsia="SimSun" w:hAnsi="Times New Roman"/>
      <w:lang w:val="en-GB" w:eastAsia="en-US"/>
    </w:rPr>
  </w:style>
  <w:style w:type="character" w:customStyle="1" w:styleId="Char1f2">
    <w:name w:val="标题 Char1"/>
    <w:aliases w:val="Section Header Char1"/>
    <w:rsid w:val="000B7EE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B7E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B7EE4"/>
    <w:rPr>
      <w:lang w:val="en-GB" w:eastAsia="ja-JP" w:bidi="ar-SA"/>
    </w:rPr>
  </w:style>
  <w:style w:type="character" w:customStyle="1" w:styleId="PlainTable35">
    <w:name w:val="Plain Table 35"/>
    <w:uiPriority w:val="19"/>
    <w:qFormat/>
    <w:rsid w:val="000B7EE4"/>
    <w:rPr>
      <w:i/>
      <w:iCs/>
      <w:color w:val="808080"/>
    </w:rPr>
  </w:style>
  <w:style w:type="character" w:customStyle="1" w:styleId="PlainTable45">
    <w:name w:val="Plain Table 45"/>
    <w:uiPriority w:val="21"/>
    <w:qFormat/>
    <w:rsid w:val="000B7EE4"/>
    <w:rPr>
      <w:b/>
      <w:bCs/>
      <w:i/>
      <w:iCs/>
      <w:color w:val="4F81BD"/>
    </w:rPr>
  </w:style>
  <w:style w:type="character" w:customStyle="1" w:styleId="PlainTable55">
    <w:name w:val="Plain Table 55"/>
    <w:uiPriority w:val="31"/>
    <w:qFormat/>
    <w:rsid w:val="000B7EE4"/>
    <w:rPr>
      <w:smallCaps/>
      <w:color w:val="C0504D"/>
      <w:u w:val="single"/>
    </w:rPr>
  </w:style>
  <w:style w:type="character" w:customStyle="1" w:styleId="TableGridLight5">
    <w:name w:val="Table Grid Light5"/>
    <w:uiPriority w:val="32"/>
    <w:qFormat/>
    <w:rsid w:val="000B7EE4"/>
    <w:rPr>
      <w:b/>
      <w:bCs/>
      <w:smallCaps/>
      <w:color w:val="C0504D"/>
      <w:spacing w:val="5"/>
      <w:u w:val="single"/>
    </w:rPr>
  </w:style>
  <w:style w:type="character" w:customStyle="1" w:styleId="GridTable1Light5">
    <w:name w:val="Grid Table 1 Light5"/>
    <w:uiPriority w:val="33"/>
    <w:qFormat/>
    <w:rsid w:val="000B7EE4"/>
    <w:rPr>
      <w:b/>
      <w:bCs/>
      <w:smallCaps/>
      <w:spacing w:val="5"/>
    </w:rPr>
  </w:style>
  <w:style w:type="table" w:customStyle="1" w:styleId="MediumShading1-Accent11">
    <w:name w:val="Medium Shading 1 - Accent 11"/>
    <w:basedOn w:val="a3"/>
    <w:uiPriority w:val="1"/>
    <w:qFormat/>
    <w:rsid w:val="000B7E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B7EE4"/>
  </w:style>
  <w:style w:type="numbering" w:customStyle="1" w:styleId="170">
    <w:name w:val="无列表17"/>
    <w:next w:val="a4"/>
    <w:semiHidden/>
    <w:rsid w:val="000B7EE4"/>
  </w:style>
  <w:style w:type="numbering" w:customStyle="1" w:styleId="171">
    <w:name w:val="リストなし17"/>
    <w:next w:val="a4"/>
    <w:uiPriority w:val="99"/>
    <w:semiHidden/>
    <w:unhideWhenUsed/>
    <w:rsid w:val="000B7EE4"/>
  </w:style>
  <w:style w:type="numbering" w:customStyle="1" w:styleId="NoList119">
    <w:name w:val="No List119"/>
    <w:next w:val="a4"/>
    <w:semiHidden/>
    <w:rsid w:val="000B7EE4"/>
  </w:style>
  <w:style w:type="numbering" w:customStyle="1" w:styleId="NoList211">
    <w:name w:val="No List211"/>
    <w:next w:val="a4"/>
    <w:semiHidden/>
    <w:rsid w:val="000B7EE4"/>
  </w:style>
  <w:style w:type="numbering" w:customStyle="1" w:styleId="NoList36">
    <w:name w:val="No List36"/>
    <w:next w:val="a4"/>
    <w:semiHidden/>
    <w:rsid w:val="000B7EE4"/>
  </w:style>
  <w:style w:type="numbering" w:customStyle="1" w:styleId="NoList46">
    <w:name w:val="No List46"/>
    <w:next w:val="a4"/>
    <w:semiHidden/>
    <w:rsid w:val="000B7EE4"/>
  </w:style>
  <w:style w:type="numbering" w:customStyle="1" w:styleId="NoList52">
    <w:name w:val="No List52"/>
    <w:next w:val="a4"/>
    <w:semiHidden/>
    <w:rsid w:val="000B7EE4"/>
  </w:style>
  <w:style w:type="numbering" w:customStyle="1" w:styleId="NoList61">
    <w:name w:val="No List61"/>
    <w:next w:val="a4"/>
    <w:semiHidden/>
    <w:rsid w:val="000B7EE4"/>
  </w:style>
  <w:style w:type="numbering" w:customStyle="1" w:styleId="NoList71">
    <w:name w:val="No List71"/>
    <w:next w:val="a4"/>
    <w:semiHidden/>
    <w:rsid w:val="000B7EE4"/>
  </w:style>
  <w:style w:type="numbering" w:customStyle="1" w:styleId="NoList1110">
    <w:name w:val="No List1110"/>
    <w:next w:val="a4"/>
    <w:semiHidden/>
    <w:rsid w:val="000B7EE4"/>
  </w:style>
  <w:style w:type="numbering" w:customStyle="1" w:styleId="NoList212">
    <w:name w:val="No List212"/>
    <w:next w:val="a4"/>
    <w:semiHidden/>
    <w:rsid w:val="000B7EE4"/>
  </w:style>
  <w:style w:type="numbering" w:customStyle="1" w:styleId="NoList81">
    <w:name w:val="No List81"/>
    <w:next w:val="a4"/>
    <w:semiHidden/>
    <w:rsid w:val="000B7EE4"/>
  </w:style>
  <w:style w:type="numbering" w:customStyle="1" w:styleId="NoList125">
    <w:name w:val="No List125"/>
    <w:next w:val="a4"/>
    <w:semiHidden/>
    <w:rsid w:val="000B7EE4"/>
  </w:style>
  <w:style w:type="numbering" w:customStyle="1" w:styleId="NoList221">
    <w:name w:val="No List221"/>
    <w:next w:val="a4"/>
    <w:semiHidden/>
    <w:rsid w:val="000B7EE4"/>
  </w:style>
  <w:style w:type="numbering" w:customStyle="1" w:styleId="NoList91">
    <w:name w:val="No List91"/>
    <w:next w:val="a4"/>
    <w:semiHidden/>
    <w:rsid w:val="000B7EE4"/>
  </w:style>
  <w:style w:type="numbering" w:customStyle="1" w:styleId="NoList131">
    <w:name w:val="No List131"/>
    <w:next w:val="a4"/>
    <w:semiHidden/>
    <w:rsid w:val="000B7EE4"/>
  </w:style>
  <w:style w:type="numbering" w:customStyle="1" w:styleId="NoList231">
    <w:name w:val="No List231"/>
    <w:next w:val="a4"/>
    <w:semiHidden/>
    <w:rsid w:val="000B7EE4"/>
  </w:style>
  <w:style w:type="numbering" w:customStyle="1" w:styleId="NoList101">
    <w:name w:val="No List101"/>
    <w:next w:val="a4"/>
    <w:semiHidden/>
    <w:rsid w:val="000B7EE4"/>
  </w:style>
  <w:style w:type="numbering" w:customStyle="1" w:styleId="NoList141">
    <w:name w:val="No List141"/>
    <w:next w:val="a4"/>
    <w:semiHidden/>
    <w:rsid w:val="000B7EE4"/>
  </w:style>
  <w:style w:type="numbering" w:customStyle="1" w:styleId="NoList241">
    <w:name w:val="No List241"/>
    <w:next w:val="a4"/>
    <w:semiHidden/>
    <w:rsid w:val="000B7EE4"/>
  </w:style>
  <w:style w:type="numbering" w:customStyle="1" w:styleId="NoList311">
    <w:name w:val="No List311"/>
    <w:next w:val="a4"/>
    <w:semiHidden/>
    <w:rsid w:val="000B7EE4"/>
  </w:style>
  <w:style w:type="numbering" w:customStyle="1" w:styleId="NoList411">
    <w:name w:val="No List411"/>
    <w:next w:val="a4"/>
    <w:semiHidden/>
    <w:rsid w:val="000B7EE4"/>
  </w:style>
  <w:style w:type="numbering" w:customStyle="1" w:styleId="NoList511">
    <w:name w:val="No List511"/>
    <w:next w:val="a4"/>
    <w:semiHidden/>
    <w:rsid w:val="000B7EE4"/>
  </w:style>
  <w:style w:type="numbering" w:customStyle="1" w:styleId="NoList151">
    <w:name w:val="No List151"/>
    <w:next w:val="a4"/>
    <w:semiHidden/>
    <w:rsid w:val="000B7EE4"/>
  </w:style>
  <w:style w:type="numbering" w:customStyle="1" w:styleId="NoList161">
    <w:name w:val="No List161"/>
    <w:next w:val="a4"/>
    <w:semiHidden/>
    <w:rsid w:val="000B7EE4"/>
  </w:style>
  <w:style w:type="numbering" w:customStyle="1" w:styleId="116">
    <w:name w:val="无列表116"/>
    <w:next w:val="a4"/>
    <w:semiHidden/>
    <w:rsid w:val="000B7EE4"/>
  </w:style>
  <w:style w:type="numbering" w:customStyle="1" w:styleId="117">
    <w:name w:val="목록 없음11"/>
    <w:next w:val="a4"/>
    <w:semiHidden/>
    <w:unhideWhenUsed/>
    <w:rsid w:val="000B7EE4"/>
  </w:style>
  <w:style w:type="numbering" w:customStyle="1" w:styleId="217">
    <w:name w:val="목록 없음21"/>
    <w:next w:val="a4"/>
    <w:semiHidden/>
    <w:rsid w:val="000B7EE4"/>
  </w:style>
  <w:style w:type="numbering" w:customStyle="1" w:styleId="NoList1111">
    <w:name w:val="No List1111"/>
    <w:next w:val="a4"/>
    <w:semiHidden/>
    <w:rsid w:val="000B7EE4"/>
  </w:style>
  <w:style w:type="numbering" w:customStyle="1" w:styleId="NoList171">
    <w:name w:val="No List171"/>
    <w:next w:val="a4"/>
    <w:uiPriority w:val="99"/>
    <w:semiHidden/>
    <w:unhideWhenUsed/>
    <w:rsid w:val="000B7EE4"/>
  </w:style>
  <w:style w:type="numbering" w:customStyle="1" w:styleId="125">
    <w:name w:val="无列表125"/>
    <w:next w:val="a4"/>
    <w:semiHidden/>
    <w:rsid w:val="000B7EE4"/>
  </w:style>
  <w:style w:type="numbering" w:customStyle="1" w:styleId="NoList181">
    <w:name w:val="No List181"/>
    <w:next w:val="a4"/>
    <w:semiHidden/>
    <w:rsid w:val="000B7EE4"/>
  </w:style>
  <w:style w:type="numbering" w:customStyle="1" w:styleId="NoList37">
    <w:name w:val="No List37"/>
    <w:next w:val="a4"/>
    <w:uiPriority w:val="99"/>
    <w:semiHidden/>
    <w:unhideWhenUsed/>
    <w:rsid w:val="000B7EE4"/>
  </w:style>
  <w:style w:type="numbering" w:customStyle="1" w:styleId="180">
    <w:name w:val="无列表18"/>
    <w:next w:val="a4"/>
    <w:semiHidden/>
    <w:rsid w:val="000B7EE4"/>
  </w:style>
  <w:style w:type="numbering" w:customStyle="1" w:styleId="181">
    <w:name w:val="リストなし18"/>
    <w:next w:val="a4"/>
    <w:uiPriority w:val="99"/>
    <w:semiHidden/>
    <w:unhideWhenUsed/>
    <w:rsid w:val="000B7EE4"/>
  </w:style>
  <w:style w:type="numbering" w:customStyle="1" w:styleId="NoList120">
    <w:name w:val="No List120"/>
    <w:next w:val="a4"/>
    <w:semiHidden/>
    <w:rsid w:val="000B7EE4"/>
  </w:style>
  <w:style w:type="numbering" w:customStyle="1" w:styleId="NoList213">
    <w:name w:val="No List213"/>
    <w:next w:val="a4"/>
    <w:semiHidden/>
    <w:rsid w:val="000B7EE4"/>
  </w:style>
  <w:style w:type="numbering" w:customStyle="1" w:styleId="NoList38">
    <w:name w:val="No List38"/>
    <w:next w:val="a4"/>
    <w:semiHidden/>
    <w:rsid w:val="000B7EE4"/>
  </w:style>
  <w:style w:type="numbering" w:customStyle="1" w:styleId="NoList47">
    <w:name w:val="No List47"/>
    <w:next w:val="a4"/>
    <w:semiHidden/>
    <w:rsid w:val="000B7EE4"/>
  </w:style>
  <w:style w:type="numbering" w:customStyle="1" w:styleId="NoList53">
    <w:name w:val="No List53"/>
    <w:next w:val="a4"/>
    <w:semiHidden/>
    <w:rsid w:val="000B7EE4"/>
  </w:style>
  <w:style w:type="numbering" w:customStyle="1" w:styleId="NoList62">
    <w:name w:val="No List62"/>
    <w:next w:val="a4"/>
    <w:semiHidden/>
    <w:rsid w:val="000B7EE4"/>
  </w:style>
  <w:style w:type="numbering" w:customStyle="1" w:styleId="NoList72">
    <w:name w:val="No List72"/>
    <w:next w:val="a4"/>
    <w:semiHidden/>
    <w:rsid w:val="000B7EE4"/>
  </w:style>
  <w:style w:type="numbering" w:customStyle="1" w:styleId="NoList1112">
    <w:name w:val="No List1112"/>
    <w:next w:val="a4"/>
    <w:semiHidden/>
    <w:rsid w:val="000B7EE4"/>
  </w:style>
  <w:style w:type="numbering" w:customStyle="1" w:styleId="NoList214">
    <w:name w:val="No List214"/>
    <w:next w:val="a4"/>
    <w:semiHidden/>
    <w:rsid w:val="000B7EE4"/>
  </w:style>
  <w:style w:type="numbering" w:customStyle="1" w:styleId="NoList82">
    <w:name w:val="No List82"/>
    <w:next w:val="a4"/>
    <w:semiHidden/>
    <w:rsid w:val="000B7EE4"/>
  </w:style>
  <w:style w:type="numbering" w:customStyle="1" w:styleId="NoList126">
    <w:name w:val="No List126"/>
    <w:next w:val="a4"/>
    <w:semiHidden/>
    <w:rsid w:val="000B7EE4"/>
  </w:style>
  <w:style w:type="numbering" w:customStyle="1" w:styleId="NoList222">
    <w:name w:val="No List222"/>
    <w:next w:val="a4"/>
    <w:semiHidden/>
    <w:rsid w:val="000B7EE4"/>
  </w:style>
  <w:style w:type="numbering" w:customStyle="1" w:styleId="NoList92">
    <w:name w:val="No List92"/>
    <w:next w:val="a4"/>
    <w:semiHidden/>
    <w:rsid w:val="000B7EE4"/>
  </w:style>
  <w:style w:type="numbering" w:customStyle="1" w:styleId="NoList132">
    <w:name w:val="No List132"/>
    <w:next w:val="a4"/>
    <w:semiHidden/>
    <w:rsid w:val="000B7EE4"/>
  </w:style>
  <w:style w:type="numbering" w:customStyle="1" w:styleId="NoList232">
    <w:name w:val="No List232"/>
    <w:next w:val="a4"/>
    <w:semiHidden/>
    <w:rsid w:val="000B7EE4"/>
  </w:style>
  <w:style w:type="numbering" w:customStyle="1" w:styleId="NoList102">
    <w:name w:val="No List102"/>
    <w:next w:val="a4"/>
    <w:semiHidden/>
    <w:rsid w:val="000B7EE4"/>
  </w:style>
  <w:style w:type="numbering" w:customStyle="1" w:styleId="NoList142">
    <w:name w:val="No List142"/>
    <w:next w:val="a4"/>
    <w:semiHidden/>
    <w:rsid w:val="000B7EE4"/>
  </w:style>
  <w:style w:type="numbering" w:customStyle="1" w:styleId="NoList242">
    <w:name w:val="No List242"/>
    <w:next w:val="a4"/>
    <w:semiHidden/>
    <w:rsid w:val="000B7EE4"/>
  </w:style>
  <w:style w:type="numbering" w:customStyle="1" w:styleId="NoList312">
    <w:name w:val="No List312"/>
    <w:next w:val="a4"/>
    <w:semiHidden/>
    <w:rsid w:val="000B7EE4"/>
  </w:style>
  <w:style w:type="numbering" w:customStyle="1" w:styleId="NoList412">
    <w:name w:val="No List412"/>
    <w:next w:val="a4"/>
    <w:semiHidden/>
    <w:rsid w:val="000B7EE4"/>
  </w:style>
  <w:style w:type="numbering" w:customStyle="1" w:styleId="NoList512">
    <w:name w:val="No List512"/>
    <w:next w:val="a4"/>
    <w:semiHidden/>
    <w:rsid w:val="000B7EE4"/>
  </w:style>
  <w:style w:type="numbering" w:customStyle="1" w:styleId="NoList152">
    <w:name w:val="No List152"/>
    <w:next w:val="a4"/>
    <w:semiHidden/>
    <w:rsid w:val="000B7EE4"/>
  </w:style>
  <w:style w:type="numbering" w:customStyle="1" w:styleId="NoList162">
    <w:name w:val="No List162"/>
    <w:next w:val="a4"/>
    <w:semiHidden/>
    <w:rsid w:val="000B7EE4"/>
  </w:style>
  <w:style w:type="numbering" w:customStyle="1" w:styleId="1170">
    <w:name w:val="无列表117"/>
    <w:next w:val="a4"/>
    <w:semiHidden/>
    <w:rsid w:val="000B7EE4"/>
  </w:style>
  <w:style w:type="numbering" w:customStyle="1" w:styleId="126">
    <w:name w:val="목록 없음12"/>
    <w:next w:val="a4"/>
    <w:semiHidden/>
    <w:unhideWhenUsed/>
    <w:rsid w:val="000B7EE4"/>
  </w:style>
  <w:style w:type="numbering" w:customStyle="1" w:styleId="225">
    <w:name w:val="목록 없음22"/>
    <w:next w:val="a4"/>
    <w:semiHidden/>
    <w:rsid w:val="000B7EE4"/>
  </w:style>
  <w:style w:type="numbering" w:customStyle="1" w:styleId="NoList1113">
    <w:name w:val="No List1113"/>
    <w:next w:val="a4"/>
    <w:semiHidden/>
    <w:rsid w:val="000B7EE4"/>
  </w:style>
  <w:style w:type="numbering" w:customStyle="1" w:styleId="NoList172">
    <w:name w:val="No List172"/>
    <w:next w:val="a4"/>
    <w:uiPriority w:val="99"/>
    <w:semiHidden/>
    <w:unhideWhenUsed/>
    <w:rsid w:val="000B7EE4"/>
  </w:style>
  <w:style w:type="numbering" w:customStyle="1" w:styleId="1260">
    <w:name w:val="无列表126"/>
    <w:next w:val="a4"/>
    <w:semiHidden/>
    <w:rsid w:val="000B7EE4"/>
  </w:style>
  <w:style w:type="numbering" w:customStyle="1" w:styleId="NoList182">
    <w:name w:val="No List182"/>
    <w:next w:val="a4"/>
    <w:semiHidden/>
    <w:rsid w:val="000B7EE4"/>
  </w:style>
  <w:style w:type="paragraph" w:customStyle="1" w:styleId="LightShading-Accent52">
    <w:name w:val="Light Shading - Accent 52"/>
    <w:uiPriority w:val="99"/>
    <w:semiHidden/>
    <w:rsid w:val="000B7E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B7EE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B7EE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B7EE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B7EE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B7EE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B7EE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B7EE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B7EE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B7EE4"/>
    <w:pPr>
      <w:autoSpaceDN w:val="0"/>
    </w:pPr>
    <w:rPr>
      <w:rFonts w:ascii="Times New Roman" w:eastAsia="SimSun" w:hAnsi="Times New Roman"/>
      <w:lang w:val="en-GB" w:eastAsia="en-US"/>
    </w:rPr>
  </w:style>
  <w:style w:type="character" w:customStyle="1" w:styleId="2ff8">
    <w:name w:val="未处理的提及2"/>
    <w:uiPriority w:val="52"/>
    <w:rsid w:val="000B7EE4"/>
    <w:rPr>
      <w:color w:val="808080"/>
      <w:shd w:val="clear" w:color="auto" w:fill="E6E6E6"/>
    </w:rPr>
  </w:style>
  <w:style w:type="character" w:customStyle="1" w:styleId="1ffc">
    <w:name w:val="未处理的提及1"/>
    <w:uiPriority w:val="52"/>
    <w:rsid w:val="000B7EE4"/>
    <w:rPr>
      <w:color w:val="808080"/>
      <w:shd w:val="clear" w:color="auto" w:fill="E6E6E6"/>
    </w:rPr>
  </w:style>
  <w:style w:type="character" w:customStyle="1" w:styleId="tlid-translation">
    <w:name w:val="tlid-translation"/>
    <w:rsid w:val="000B7EE4"/>
  </w:style>
  <w:style w:type="paragraph" w:customStyle="1" w:styleId="101">
    <w:name w:val="修订10"/>
    <w:hidden/>
    <w:semiHidden/>
    <w:rsid w:val="000B7EE4"/>
    <w:rPr>
      <w:rFonts w:ascii="Times New Roman" w:eastAsia="Batang" w:hAnsi="Times New Roman"/>
      <w:lang w:val="en-GB" w:eastAsia="en-US"/>
    </w:rPr>
  </w:style>
  <w:style w:type="paragraph" w:customStyle="1" w:styleId="96">
    <w:name w:val="无间隔9"/>
    <w:qFormat/>
    <w:rsid w:val="000B7EE4"/>
    <w:rPr>
      <w:rFonts w:ascii="Times New Roman" w:eastAsia="SimSun" w:hAnsi="Times New Roman"/>
      <w:lang w:val="en-GB" w:eastAsia="en-US"/>
    </w:rPr>
  </w:style>
  <w:style w:type="paragraph" w:customStyle="1" w:styleId="LightShading-Accent53">
    <w:name w:val="Light Shading - Accent 53"/>
    <w:hidden/>
    <w:uiPriority w:val="99"/>
    <w:semiHidden/>
    <w:rsid w:val="000B7EE4"/>
    <w:rPr>
      <w:rFonts w:ascii="Times New Roman" w:eastAsia="SimSun" w:hAnsi="Times New Roman"/>
      <w:lang w:val="en-GB" w:eastAsia="en-US"/>
    </w:rPr>
  </w:style>
  <w:style w:type="paragraph" w:customStyle="1" w:styleId="LightList-Accent53">
    <w:name w:val="Light List - Accent 53"/>
    <w:basedOn w:val="a1"/>
    <w:uiPriority w:val="34"/>
    <w:qFormat/>
    <w:rsid w:val="000B7EE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B7EE4"/>
    <w:rPr>
      <w:rFonts w:ascii="Times New Roman" w:eastAsia="SimSun" w:hAnsi="Times New Roman"/>
      <w:lang w:val="en-GB" w:eastAsia="en-US"/>
    </w:rPr>
  </w:style>
  <w:style w:type="character" w:customStyle="1" w:styleId="3ff0">
    <w:name w:val="未处理的提及3"/>
    <w:uiPriority w:val="52"/>
    <w:rsid w:val="000B7EE4"/>
    <w:rPr>
      <w:color w:val="808080"/>
      <w:shd w:val="clear" w:color="auto" w:fill="E6E6E6"/>
    </w:rPr>
  </w:style>
  <w:style w:type="paragraph" w:customStyle="1" w:styleId="LightList-Accent34">
    <w:name w:val="Light List - Accent 34"/>
    <w:hidden/>
    <w:uiPriority w:val="99"/>
    <w:semiHidden/>
    <w:rsid w:val="000B7EE4"/>
    <w:rPr>
      <w:rFonts w:ascii="Times New Roman" w:eastAsia="SimSun" w:hAnsi="Times New Roman"/>
      <w:lang w:val="en-GB" w:eastAsia="en-US"/>
    </w:rPr>
  </w:style>
  <w:style w:type="paragraph" w:customStyle="1" w:styleId="ColorfulShading-Accent13">
    <w:name w:val="Colorful Shading - Accent 13"/>
    <w:hidden/>
    <w:uiPriority w:val="99"/>
    <w:unhideWhenUsed/>
    <w:rsid w:val="000B7EE4"/>
    <w:rPr>
      <w:rFonts w:ascii="Times New Roman" w:eastAsia="SimSun" w:hAnsi="Times New Roman"/>
      <w:lang w:val="en-GB" w:eastAsia="en-US"/>
    </w:rPr>
  </w:style>
  <w:style w:type="character" w:customStyle="1" w:styleId="UnresolvedMention5">
    <w:name w:val="Unresolved Mention5"/>
    <w:uiPriority w:val="99"/>
    <w:unhideWhenUsed/>
    <w:rsid w:val="000B7EE4"/>
    <w:rPr>
      <w:color w:val="808080"/>
      <w:shd w:val="clear" w:color="auto" w:fill="E6E6E6"/>
    </w:rPr>
  </w:style>
  <w:style w:type="character" w:customStyle="1" w:styleId="MediumGrid2Char1">
    <w:name w:val="Medium Grid 2 Char1"/>
    <w:link w:val="97"/>
    <w:uiPriority w:val="1"/>
    <w:rsid w:val="000B7EE4"/>
    <w:rPr>
      <w:rFonts w:ascii="Arial" w:eastAsia="PMingLiU" w:hAnsi="Arial"/>
      <w:lang w:val="x-none" w:eastAsia="x-none"/>
    </w:rPr>
  </w:style>
  <w:style w:type="character" w:customStyle="1" w:styleId="ColorfulGrid-Accent1Char1">
    <w:name w:val="Colorful Grid - Accent 1 Char1"/>
    <w:uiPriority w:val="29"/>
    <w:rsid w:val="000B7EE4"/>
    <w:rPr>
      <w:rFonts w:ascii="Arial" w:eastAsia="PMingLiU" w:hAnsi="Arial"/>
      <w:i/>
      <w:iCs/>
      <w:color w:val="000000"/>
      <w:lang w:val="en-GB" w:eastAsia="en-GB"/>
    </w:rPr>
  </w:style>
  <w:style w:type="character" w:customStyle="1" w:styleId="LightShading-Accent2Char1">
    <w:name w:val="Light Shading - Accent 2 Char1"/>
    <w:uiPriority w:val="30"/>
    <w:rsid w:val="000B7EE4"/>
    <w:rPr>
      <w:rFonts w:ascii="Arial" w:eastAsia="PMingLiU" w:hAnsi="Arial"/>
      <w:b/>
      <w:bCs/>
      <w:i/>
      <w:iCs/>
      <w:color w:val="4F81BD"/>
      <w:lang w:val="en-GB" w:eastAsia="en-GB"/>
    </w:rPr>
  </w:style>
  <w:style w:type="table" w:styleId="135">
    <w:name w:val="Colorful List Accent 3"/>
    <w:basedOn w:val="a3"/>
    <w:uiPriority w:val="29"/>
    <w:unhideWhenUsed/>
    <w:qFormat/>
    <w:rsid w:val="000B7E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0B7E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B7E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B7EE4"/>
    <w:rPr>
      <w:rFonts w:ascii="Calibri" w:eastAsia="Calibri" w:hAnsi="Calibri"/>
      <w:sz w:val="22"/>
      <w:szCs w:val="22"/>
      <w:lang w:eastAsia="en-GB"/>
    </w:rPr>
  </w:style>
  <w:style w:type="table" w:styleId="97">
    <w:name w:val="Medium Grid 2"/>
    <w:basedOn w:val="a3"/>
    <w:link w:val="MediumGrid2Char1"/>
    <w:uiPriority w:val="1"/>
    <w:unhideWhenUsed/>
    <w:rsid w:val="000B7E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0B7E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B7E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B7EE4"/>
    <w:rPr>
      <w:rFonts w:ascii="Courier New" w:hAnsi="Courier New" w:cs="Courier New" w:hint="default"/>
      <w:lang w:val="nb-NO" w:eastAsia="ja-JP" w:bidi="ar-SA"/>
    </w:rPr>
  </w:style>
  <w:style w:type="character" w:customStyle="1" w:styleId="CharChar72">
    <w:name w:val="Char Char72"/>
    <w:qFormat/>
    <w:rsid w:val="000B7EE4"/>
    <w:rPr>
      <w:rFonts w:ascii="Tahoma" w:hAnsi="Tahoma" w:cs="Tahoma" w:hint="default"/>
      <w:shd w:val="clear" w:color="auto" w:fill="000080"/>
      <w:lang w:val="en-GB" w:eastAsia="en-US"/>
    </w:rPr>
  </w:style>
  <w:style w:type="character" w:customStyle="1" w:styleId="CharChar102">
    <w:name w:val="Char Char102"/>
    <w:semiHidden/>
    <w:qFormat/>
    <w:rsid w:val="000B7EE4"/>
    <w:rPr>
      <w:rFonts w:ascii="Times New Roman" w:hAnsi="Times New Roman" w:cs="Times New Roman" w:hint="default"/>
      <w:lang w:val="en-GB" w:eastAsia="en-US"/>
    </w:rPr>
  </w:style>
  <w:style w:type="character" w:customStyle="1" w:styleId="CharChar92">
    <w:name w:val="Char Char92"/>
    <w:qFormat/>
    <w:rsid w:val="000B7EE4"/>
    <w:rPr>
      <w:rFonts w:ascii="Tahoma" w:hAnsi="Tahoma" w:cs="Tahoma" w:hint="default"/>
      <w:sz w:val="16"/>
      <w:szCs w:val="16"/>
      <w:lang w:val="en-GB" w:eastAsia="en-US"/>
    </w:rPr>
  </w:style>
  <w:style w:type="character" w:customStyle="1" w:styleId="CharChar82">
    <w:name w:val="Char Char82"/>
    <w:semiHidden/>
    <w:qFormat/>
    <w:rsid w:val="000B7EE4"/>
    <w:rPr>
      <w:rFonts w:ascii="Times New Roman" w:hAnsi="Times New Roman" w:cs="Times New Roman" w:hint="default"/>
      <w:b/>
      <w:bCs/>
      <w:lang w:val="en-GB" w:eastAsia="en-US"/>
    </w:rPr>
  </w:style>
  <w:style w:type="character" w:customStyle="1" w:styleId="CharChar292">
    <w:name w:val="Char Char292"/>
    <w:qFormat/>
    <w:rsid w:val="000B7EE4"/>
    <w:rPr>
      <w:rFonts w:ascii="Arial" w:hAnsi="Arial" w:cs="Arial" w:hint="default"/>
      <w:sz w:val="36"/>
      <w:lang w:val="en-GB" w:eastAsia="en-US" w:bidi="ar-SA"/>
    </w:rPr>
  </w:style>
  <w:style w:type="character" w:customStyle="1" w:styleId="CharChar282">
    <w:name w:val="Char Char282"/>
    <w:qFormat/>
    <w:rsid w:val="000B7EE4"/>
    <w:rPr>
      <w:rFonts w:ascii="Arial" w:hAnsi="Arial" w:cs="Arial" w:hint="default"/>
      <w:sz w:val="32"/>
      <w:lang w:val="en-GB"/>
    </w:rPr>
  </w:style>
  <w:style w:type="character" w:customStyle="1" w:styleId="ZchnZchn52">
    <w:name w:val="Zchn Zchn52"/>
    <w:qFormat/>
    <w:rsid w:val="000B7EE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B7EE4"/>
    <w:rPr>
      <w:color w:val="808080"/>
      <w:shd w:val="clear" w:color="auto" w:fill="E6E6E6"/>
    </w:rPr>
  </w:style>
  <w:style w:type="paragraph" w:customStyle="1" w:styleId="Char1f3">
    <w:name w:val="(文字) (文字) Char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B7E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B7EE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B7EE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0B7EE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B7EE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B7EE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B7EE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0B7EE4"/>
    <w:rPr>
      <w:rFonts w:ascii="Times New Roman" w:eastAsia="Times New Roman" w:hAnsi="Times New Roman"/>
      <w:sz w:val="18"/>
      <w:szCs w:val="18"/>
      <w:lang w:val="en-GB" w:eastAsia="en-GB"/>
    </w:rPr>
  </w:style>
  <w:style w:type="character" w:customStyle="1" w:styleId="1fff">
    <w:name w:val="标题 字符1"/>
    <w:aliases w:val="Section Header 字符1"/>
    <w:rsid w:val="000B7EE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B7EE4"/>
    <w:rPr>
      <w:rFonts w:ascii="Times New Roman" w:hAnsi="Times New Roman"/>
      <w:lang w:val="en-GB" w:eastAsia="en-US"/>
    </w:rPr>
  </w:style>
  <w:style w:type="character" w:customStyle="1" w:styleId="MediumGrid2Char2">
    <w:name w:val="Medium Grid 2 Char2"/>
    <w:uiPriority w:val="1"/>
    <w:locked/>
    <w:rsid w:val="000B7E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B7EE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B7EE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B7EE4"/>
    <w:rPr>
      <w:rFonts w:ascii="Arial" w:eastAsia="PMingLiU" w:hAnsi="Arial"/>
      <w:i/>
      <w:iCs/>
      <w:color w:val="000000"/>
      <w:lang w:val="en-GB" w:eastAsia="en-GB"/>
    </w:rPr>
  </w:style>
  <w:style w:type="character" w:customStyle="1" w:styleId="LightShading-Accent2Char2">
    <w:name w:val="Light Shading - Accent 2 Char2"/>
    <w:uiPriority w:val="30"/>
    <w:rsid w:val="000B7EE4"/>
    <w:rPr>
      <w:rFonts w:ascii="Arial" w:eastAsia="PMingLiU" w:hAnsi="Arial"/>
      <w:b/>
      <w:bCs/>
      <w:i/>
      <w:iCs/>
      <w:color w:val="4F81BD"/>
      <w:lang w:val="en-GB" w:eastAsia="en-GB"/>
    </w:rPr>
  </w:style>
  <w:style w:type="paragraph" w:customStyle="1" w:styleId="119">
    <w:name w:val="修订11"/>
    <w:semiHidden/>
    <w:qFormat/>
    <w:rsid w:val="000B7EE4"/>
    <w:pPr>
      <w:autoSpaceDN w:val="0"/>
    </w:pPr>
    <w:rPr>
      <w:rFonts w:ascii="Times New Roman" w:eastAsia="Batang" w:hAnsi="Times New Roman"/>
      <w:lang w:val="en-GB" w:eastAsia="en-US"/>
    </w:rPr>
  </w:style>
  <w:style w:type="paragraph" w:customStyle="1" w:styleId="102">
    <w:name w:val="无间隔10"/>
    <w:qFormat/>
    <w:rsid w:val="000B7EE4"/>
    <w:pPr>
      <w:autoSpaceDN w:val="0"/>
    </w:pPr>
    <w:rPr>
      <w:rFonts w:ascii="Times New Roman" w:eastAsia="SimSun" w:hAnsi="Times New Roman"/>
      <w:lang w:val="en-GB" w:eastAsia="en-US"/>
    </w:rPr>
  </w:style>
  <w:style w:type="character" w:customStyle="1" w:styleId="MediumGrid11">
    <w:name w:val="Medium Grid 11"/>
    <w:uiPriority w:val="99"/>
    <w:rsid w:val="000B7EE4"/>
    <w:rPr>
      <w:color w:val="808080"/>
    </w:rPr>
  </w:style>
  <w:style w:type="character" w:customStyle="1" w:styleId="5f6">
    <w:name w:val="未处理的提及5"/>
    <w:uiPriority w:val="52"/>
    <w:rsid w:val="000B7EE4"/>
    <w:rPr>
      <w:color w:val="808080"/>
      <w:shd w:val="clear" w:color="auto" w:fill="E6E6E6"/>
    </w:rPr>
  </w:style>
  <w:style w:type="character" w:customStyle="1" w:styleId="4f9">
    <w:name w:val="未处理的提及4"/>
    <w:uiPriority w:val="52"/>
    <w:rsid w:val="000B7EE4"/>
    <w:rPr>
      <w:color w:val="808080"/>
      <w:shd w:val="clear" w:color="auto" w:fill="E6E6E6"/>
    </w:rPr>
  </w:style>
  <w:style w:type="table" w:styleId="86">
    <w:name w:val="Medium Grid 1 Accent 2"/>
    <w:basedOn w:val="a3"/>
    <w:uiPriority w:val="34"/>
    <w:unhideWhenUsed/>
    <w:rsid w:val="000B7E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B7E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B7E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B7E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B7EE4"/>
  </w:style>
  <w:style w:type="character" w:customStyle="1" w:styleId="CommentSubjectChar5">
    <w:name w:val="Comment Subject Char5"/>
    <w:rsid w:val="000B7EE4"/>
    <w:rPr>
      <w:rFonts w:ascii="Times New Roman" w:hAnsi="Times New Roman"/>
      <w:b/>
      <w:bCs/>
      <w:lang w:val="en-GB" w:eastAsia="en-US"/>
    </w:rPr>
  </w:style>
  <w:style w:type="table" w:customStyle="1" w:styleId="SGSTableBasic12">
    <w:name w:val="SGS Table Basic 12"/>
    <w:basedOn w:val="a3"/>
    <w:next w:val="aff"/>
    <w:rsid w:val="000B7E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B7EE4"/>
    <w:rPr>
      <w:rFonts w:ascii="Arial" w:hAnsi="Arial"/>
      <w:sz w:val="32"/>
      <w:lang w:val="en-GB" w:eastAsia="en-US" w:bidi="ar-SA"/>
    </w:rPr>
  </w:style>
  <w:style w:type="character" w:customStyle="1" w:styleId="h49">
    <w:name w:val="h49"/>
    <w:rsid w:val="000B7EE4"/>
    <w:rPr>
      <w:rFonts w:ascii="Arial" w:hAnsi="Arial"/>
      <w:sz w:val="24"/>
      <w:lang w:val="en-GB"/>
    </w:rPr>
  </w:style>
  <w:style w:type="character" w:customStyle="1" w:styleId="h52">
    <w:name w:val="h52"/>
    <w:rsid w:val="000B7EE4"/>
    <w:rPr>
      <w:rFonts w:ascii="Arial" w:eastAsia="SimSun" w:hAnsi="Arial"/>
      <w:sz w:val="22"/>
      <w:lang w:val="en-GB" w:eastAsia="en-US" w:bidi="ar-SA"/>
    </w:rPr>
  </w:style>
  <w:style w:type="paragraph" w:customStyle="1" w:styleId="TOC93">
    <w:name w:val="TOC 93"/>
    <w:basedOn w:val="81"/>
    <w:qFormat/>
    <w:rsid w:val="000B7EE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B7EE4"/>
    <w:rPr>
      <w:rFonts w:ascii="Times New Roman" w:hAnsi="Times New Roman"/>
      <w:lang w:val="en-GB" w:eastAsia="en-US"/>
    </w:rPr>
  </w:style>
  <w:style w:type="paragraph" w:customStyle="1" w:styleId="CarCar11">
    <w:name w:val="Car Car11"/>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B7EE4"/>
    <w:rPr>
      <w:rFonts w:ascii="Times New Roman" w:hAnsi="Times New Roman"/>
      <w:b/>
      <w:bCs/>
      <w:lang w:val="en-GB" w:eastAsia="en-US"/>
    </w:rPr>
  </w:style>
  <w:style w:type="paragraph" w:customStyle="1" w:styleId="Char31">
    <w:name w:val="Char3"/>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B7EE4"/>
    <w:rPr>
      <w:rFonts w:eastAsia="SimSun"/>
      <w:lang w:val="en-GB" w:eastAsia="en-US" w:bidi="ar-SA"/>
    </w:rPr>
  </w:style>
  <w:style w:type="character" w:customStyle="1" w:styleId="CharChar73">
    <w:name w:val="Char Char73"/>
    <w:rsid w:val="000B7EE4"/>
    <w:rPr>
      <w:rFonts w:ascii="Arial" w:eastAsia="SimSun" w:hAnsi="Arial"/>
      <w:sz w:val="36"/>
      <w:lang w:val="en-GB" w:eastAsia="en-US" w:bidi="ar-SA"/>
    </w:rPr>
  </w:style>
  <w:style w:type="character" w:customStyle="1" w:styleId="CharChar62">
    <w:name w:val="Char Char62"/>
    <w:rsid w:val="000B7EE4"/>
    <w:rPr>
      <w:rFonts w:ascii="Arial" w:eastAsia="SimSun" w:hAnsi="Arial"/>
      <w:sz w:val="32"/>
      <w:lang w:val="en-GB" w:eastAsia="en-US" w:bidi="ar-SA"/>
    </w:rPr>
  </w:style>
  <w:style w:type="character" w:customStyle="1" w:styleId="CharChar52">
    <w:name w:val="Char Char52"/>
    <w:rsid w:val="000B7EE4"/>
    <w:rPr>
      <w:rFonts w:ascii="Arial" w:eastAsia="SimSun" w:hAnsi="Arial"/>
      <w:sz w:val="28"/>
      <w:lang w:val="en-GB" w:eastAsia="en-US" w:bidi="ar-SA"/>
    </w:rPr>
  </w:style>
  <w:style w:type="character" w:customStyle="1" w:styleId="CharChar162">
    <w:name w:val="Char Char162"/>
    <w:rsid w:val="000B7EE4"/>
    <w:rPr>
      <w:rFonts w:ascii="Arial" w:eastAsia="SimSun" w:hAnsi="Arial"/>
      <w:lang w:val="en-GB" w:eastAsia="en-US" w:bidi="ar-SA"/>
    </w:rPr>
  </w:style>
  <w:style w:type="character" w:customStyle="1" w:styleId="CharChar142">
    <w:name w:val="Char Char142"/>
    <w:rsid w:val="000B7EE4"/>
    <w:rPr>
      <w:rFonts w:ascii="Arial" w:eastAsia="SimSun" w:hAnsi="Arial"/>
      <w:sz w:val="36"/>
      <w:lang w:val="en-GB" w:eastAsia="en-US" w:bidi="ar-SA"/>
    </w:rPr>
  </w:style>
  <w:style w:type="character" w:customStyle="1" w:styleId="CharChar112">
    <w:name w:val="Char Char112"/>
    <w:rsid w:val="000B7EE4"/>
    <w:rPr>
      <w:rFonts w:ascii="Tahoma" w:eastAsia="SimSun" w:hAnsi="Tahoma" w:cs="Tahoma"/>
      <w:lang w:val="en-GB" w:eastAsia="en-US" w:bidi="ar-SA"/>
    </w:rPr>
  </w:style>
  <w:style w:type="paragraph" w:customStyle="1" w:styleId="CharCharCharCharCharChar3">
    <w:name w:val="Char Char Char Char Char Char3"/>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B7EE4"/>
    <w:rPr>
      <w:rFonts w:ascii="Tahoma" w:hAnsi="Tahoma" w:cs="Tahoma"/>
      <w:sz w:val="16"/>
      <w:szCs w:val="16"/>
      <w:lang w:val="en-GB" w:eastAsia="en-US" w:bidi="ar-SA"/>
    </w:rPr>
  </w:style>
  <w:style w:type="character" w:customStyle="1" w:styleId="CharChar252">
    <w:name w:val="Char Char252"/>
    <w:rsid w:val="000B7EE4"/>
    <w:rPr>
      <w:rFonts w:ascii="Arial" w:hAnsi="Arial"/>
      <w:lang w:val="en-GB" w:eastAsia="en-US"/>
    </w:rPr>
  </w:style>
  <w:style w:type="character" w:customStyle="1" w:styleId="CharChar242">
    <w:name w:val="Char Char242"/>
    <w:rsid w:val="000B7EE4"/>
    <w:rPr>
      <w:rFonts w:ascii="Arial" w:hAnsi="Arial"/>
      <w:sz w:val="36"/>
      <w:lang w:val="en-GB" w:eastAsia="en-US"/>
    </w:rPr>
  </w:style>
  <w:style w:type="character" w:customStyle="1" w:styleId="CharChar172">
    <w:name w:val="Char Char172"/>
    <w:rsid w:val="000B7EE4"/>
    <w:rPr>
      <w:rFonts w:ascii="Tahoma" w:hAnsi="Tahoma" w:cs="Tahoma"/>
      <w:shd w:val="clear" w:color="auto" w:fill="000080"/>
      <w:lang w:val="en-GB" w:eastAsia="en-US"/>
    </w:rPr>
  </w:style>
  <w:style w:type="character" w:customStyle="1" w:styleId="CharChar192">
    <w:name w:val="Char Char192"/>
    <w:rsid w:val="000B7EE4"/>
    <w:rPr>
      <w:rFonts w:ascii="Times New Roman" w:hAnsi="Times New Roman"/>
      <w:lang w:val="en-GB"/>
    </w:rPr>
  </w:style>
  <w:style w:type="character" w:customStyle="1" w:styleId="CharChar202">
    <w:name w:val="Char Char202"/>
    <w:rsid w:val="000B7EE4"/>
    <w:rPr>
      <w:rFonts w:ascii="Tahoma" w:hAnsi="Tahoma" w:cs="Tahoma"/>
      <w:sz w:val="16"/>
      <w:szCs w:val="16"/>
      <w:lang w:val="en-GB" w:eastAsia="en-US"/>
    </w:rPr>
  </w:style>
  <w:style w:type="character" w:customStyle="1" w:styleId="CharChar302">
    <w:name w:val="Char Char302"/>
    <w:rsid w:val="000B7EE4"/>
    <w:rPr>
      <w:rFonts w:ascii="Arial" w:hAnsi="Arial"/>
      <w:lang w:val="en-GB" w:eastAsia="en-US"/>
    </w:rPr>
  </w:style>
  <w:style w:type="character" w:customStyle="1" w:styleId="CharChar293">
    <w:name w:val="Char Char293"/>
    <w:rsid w:val="000B7EE4"/>
    <w:rPr>
      <w:rFonts w:ascii="Arial" w:hAnsi="Arial"/>
      <w:sz w:val="36"/>
      <w:lang w:val="en-GB" w:eastAsia="en-US"/>
    </w:rPr>
  </w:style>
  <w:style w:type="character" w:customStyle="1" w:styleId="CharChar262">
    <w:name w:val="Char Char262"/>
    <w:rsid w:val="000B7EE4"/>
    <w:rPr>
      <w:rFonts w:ascii="Times New Roman" w:hAnsi="Times New Roman"/>
      <w:lang w:val="en-GB" w:eastAsia="en-US"/>
    </w:rPr>
  </w:style>
  <w:style w:type="character" w:customStyle="1" w:styleId="CharChar283">
    <w:name w:val="Char Char283"/>
    <w:rsid w:val="000B7EE4"/>
    <w:rPr>
      <w:rFonts w:ascii="Arial" w:hAnsi="Arial"/>
      <w:sz w:val="36"/>
      <w:lang w:val="en-GB" w:eastAsia="en-US"/>
    </w:rPr>
  </w:style>
  <w:style w:type="character" w:customStyle="1" w:styleId="CharChar272">
    <w:name w:val="Char Char272"/>
    <w:rsid w:val="000B7EE4"/>
    <w:rPr>
      <w:rFonts w:ascii="Arial" w:hAnsi="Arial"/>
      <w:b/>
      <w:i/>
      <w:noProof/>
      <w:sz w:val="18"/>
      <w:lang w:val="en-GB" w:eastAsia="en-US"/>
    </w:rPr>
  </w:style>
  <w:style w:type="paragraph" w:customStyle="1" w:styleId="432">
    <w:name w:val="(文字) (文字)4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B7EE4"/>
    <w:rPr>
      <w:rFonts w:ascii="Arial" w:eastAsia="ＭＳ 明朝" w:hAnsi="Arial" w:cs="CG Times (WN)"/>
      <w:kern w:val="0"/>
      <w:sz w:val="22"/>
      <w:szCs w:val="20"/>
      <w:lang w:val="en-GB" w:eastAsia="ar-SA"/>
    </w:rPr>
  </w:style>
  <w:style w:type="character" w:customStyle="1" w:styleId="CharChar34">
    <w:name w:val="Char Char34"/>
    <w:rsid w:val="000B7EE4"/>
    <w:rPr>
      <w:rFonts w:ascii="Arial" w:hAnsi="Arial"/>
      <w:sz w:val="22"/>
      <w:lang w:val="en-GB" w:eastAsia="en-US" w:bidi="ar-SA"/>
    </w:rPr>
  </w:style>
  <w:style w:type="paragraph" w:customStyle="1" w:styleId="CharCharCharCharChar3">
    <w:name w:val="Char Char Char Char Char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B7E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B7EE4"/>
    <w:rPr>
      <w:rFonts w:ascii="Courier New" w:hAnsi="Courier New"/>
      <w:lang w:val="nb-NO" w:eastAsia="ja-JP" w:bidi="ar-SA"/>
    </w:rPr>
  </w:style>
  <w:style w:type="character" w:customStyle="1" w:styleId="CharChar103">
    <w:name w:val="Char Char103"/>
    <w:semiHidden/>
    <w:rsid w:val="000B7EE4"/>
    <w:rPr>
      <w:rFonts w:ascii="Times New Roman" w:hAnsi="Times New Roman"/>
      <w:lang w:val="en-GB" w:eastAsia="en-US"/>
    </w:rPr>
  </w:style>
  <w:style w:type="numbering" w:customStyle="1" w:styleId="NoList127">
    <w:name w:val="No List127"/>
    <w:next w:val="a4"/>
    <w:semiHidden/>
    <w:unhideWhenUsed/>
    <w:rsid w:val="000B7EE4"/>
  </w:style>
  <w:style w:type="character" w:customStyle="1" w:styleId="CharChar152">
    <w:name w:val="Char Char152"/>
    <w:rsid w:val="000B7EE4"/>
    <w:rPr>
      <w:rFonts w:ascii="Arial" w:hAnsi="Arial"/>
      <w:sz w:val="36"/>
      <w:lang w:val="en-GB"/>
    </w:rPr>
  </w:style>
  <w:style w:type="numbering" w:customStyle="1" w:styleId="NoList215">
    <w:name w:val="No List215"/>
    <w:next w:val="a4"/>
    <w:semiHidden/>
    <w:rsid w:val="000B7EE4"/>
  </w:style>
  <w:style w:type="numbering" w:customStyle="1" w:styleId="NoList310">
    <w:name w:val="No List310"/>
    <w:next w:val="a4"/>
    <w:semiHidden/>
    <w:unhideWhenUsed/>
    <w:rsid w:val="000B7EE4"/>
  </w:style>
  <w:style w:type="character" w:customStyle="1" w:styleId="CharChar212">
    <w:name w:val="Char Char212"/>
    <w:rsid w:val="000B7EE4"/>
    <w:rPr>
      <w:rFonts w:ascii="Arial" w:hAnsi="Arial"/>
      <w:lang w:val="en-GB" w:eastAsia="en-US" w:bidi="ar-SA"/>
    </w:rPr>
  </w:style>
  <w:style w:type="paragraph" w:customStyle="1" w:styleId="CarCar52">
    <w:name w:val="Car Car52"/>
    <w:semiHidden/>
    <w:rsid w:val="000B7E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B7EE4"/>
    <w:rPr>
      <w:rFonts w:ascii="Times New Roman" w:eastAsia="ＭＳ 明朝" w:hAnsi="Times New Roman"/>
      <w:lang w:val="en-GB" w:eastAsia="en-GB"/>
    </w:rPr>
    <w:tblPr/>
  </w:style>
  <w:style w:type="paragraph" w:customStyle="1" w:styleId="Caption3">
    <w:name w:val="Caption3"/>
    <w:basedOn w:val="a1"/>
    <w:next w:val="a1"/>
    <w:qFormat/>
    <w:rsid w:val="000B7EE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B7EE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0B7E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0B7EE4"/>
  </w:style>
  <w:style w:type="numbering" w:customStyle="1" w:styleId="235">
    <w:name w:val="목록 없음23"/>
    <w:next w:val="a4"/>
    <w:semiHidden/>
    <w:rsid w:val="000B7EE4"/>
  </w:style>
  <w:style w:type="numbering" w:customStyle="1" w:styleId="NoList48">
    <w:name w:val="No List48"/>
    <w:next w:val="a4"/>
    <w:semiHidden/>
    <w:unhideWhenUsed/>
    <w:rsid w:val="000B7EE4"/>
  </w:style>
  <w:style w:type="character" w:customStyle="1" w:styleId="afffff3">
    <w:name w:val="文档结构图 字符"/>
    <w:rsid w:val="000B7EE4"/>
    <w:rPr>
      <w:rFonts w:ascii="SimSun" w:eastAsia="SimSun"/>
      <w:sz w:val="18"/>
      <w:szCs w:val="18"/>
      <w:lang w:val="en-GB" w:eastAsia="en-US"/>
    </w:rPr>
  </w:style>
  <w:style w:type="character" w:customStyle="1" w:styleId="afffff4">
    <w:name w:val="页脚 字符"/>
    <w:aliases w:val="footer odd 字符,footer 字符,fo 字符,pie de página 字符"/>
    <w:rsid w:val="000B7EE4"/>
    <w:rPr>
      <w:rFonts w:ascii="Arial" w:eastAsia="Times New Roman" w:hAnsi="Arial"/>
      <w:b/>
      <w:i/>
      <w:noProof/>
      <w:sz w:val="18"/>
    </w:rPr>
  </w:style>
  <w:style w:type="character" w:customStyle="1" w:styleId="afffff5">
    <w:name w:val="批注框文本 字符"/>
    <w:rsid w:val="000B7EE4"/>
    <w:rPr>
      <w:sz w:val="18"/>
      <w:szCs w:val="18"/>
      <w:lang w:val="en-GB" w:eastAsia="en-US"/>
    </w:rPr>
  </w:style>
  <w:style w:type="character" w:customStyle="1" w:styleId="afffff6">
    <w:name w:val="批注文字 字符"/>
    <w:rsid w:val="000B7EE4"/>
    <w:rPr>
      <w:rFonts w:eastAsia="ＭＳ 明朝"/>
      <w:lang w:val="x-none" w:eastAsia="en-US"/>
    </w:rPr>
  </w:style>
  <w:style w:type="character" w:customStyle="1" w:styleId="afffff7">
    <w:name w:val="批注主题 字符"/>
    <w:rsid w:val="000B7EE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B7EE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B7EE4"/>
    <w:rPr>
      <w:rFonts w:eastAsia="Times New Roman"/>
      <w:sz w:val="16"/>
    </w:rPr>
  </w:style>
  <w:style w:type="character" w:customStyle="1" w:styleId="afffff9">
    <w:name w:val="正文文本缩进 字符"/>
    <w:rsid w:val="000B7E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B7EE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B7EE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B7EE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B7EE4"/>
    <w:rPr>
      <w:rFonts w:ascii="Arial" w:eastAsia="Times New Roman" w:hAnsi="Arial"/>
      <w:sz w:val="32"/>
    </w:rPr>
  </w:style>
  <w:style w:type="character" w:customStyle="1" w:styleId="67">
    <w:name w:val="标题 6 字符"/>
    <w:aliases w:val="T1 字符,Header 6 字符"/>
    <w:rsid w:val="000B7EE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B7EE4"/>
    <w:rPr>
      <w:rFonts w:ascii="Arial" w:eastAsia="Times New Roman" w:hAnsi="Arial"/>
      <w:b/>
      <w:noProof/>
      <w:sz w:val="18"/>
    </w:rPr>
  </w:style>
  <w:style w:type="character" w:customStyle="1" w:styleId="afffffa">
    <w:name w:val="纯文本 字符"/>
    <w:rsid w:val="000B7EE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B7EE4"/>
    <w:rPr>
      <w:rFonts w:eastAsia="SimSun"/>
      <w:lang w:val="en-GB" w:eastAsia="ja-JP"/>
    </w:rPr>
  </w:style>
  <w:style w:type="character" w:customStyle="1" w:styleId="2ffa">
    <w:name w:val="正文文本 2 字符"/>
    <w:rsid w:val="000B7EE4"/>
    <w:rPr>
      <w:rFonts w:eastAsia="SimSun"/>
      <w:i/>
      <w:lang w:val="en-GB" w:eastAsia="x-none"/>
    </w:rPr>
  </w:style>
  <w:style w:type="character" w:customStyle="1" w:styleId="3ff2">
    <w:name w:val="正文文本 3 字符"/>
    <w:rsid w:val="000B7EE4"/>
    <w:rPr>
      <w:rFonts w:eastAsia="Osaka"/>
      <w:color w:val="000000"/>
      <w:lang w:val="en-GB" w:eastAsia="x-none"/>
    </w:rPr>
  </w:style>
  <w:style w:type="character" w:customStyle="1" w:styleId="2ffb">
    <w:name w:val="正文文本缩进 2 字符"/>
    <w:rsid w:val="000B7EE4"/>
    <w:rPr>
      <w:rFonts w:eastAsia="ＭＳ 明朝"/>
      <w:lang w:val="en-GB" w:eastAsia="en-GB"/>
    </w:rPr>
  </w:style>
  <w:style w:type="character" w:customStyle="1" w:styleId="afffffc">
    <w:name w:val="尾注文本 字符"/>
    <w:rsid w:val="000B7EE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B7EE4"/>
    <w:rPr>
      <w:rFonts w:eastAsia="ＭＳ 明朝"/>
      <w:b/>
      <w:lang w:val="en-GB" w:eastAsia="en-US"/>
    </w:rPr>
  </w:style>
  <w:style w:type="table" w:customStyle="1" w:styleId="TableGrid113">
    <w:name w:val="Table Grid113"/>
    <w:basedOn w:val="a3"/>
    <w:next w:val="aff"/>
    <w:rsid w:val="000B7E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B7EE4"/>
  </w:style>
  <w:style w:type="table" w:customStyle="1" w:styleId="333">
    <w:name w:val="网格型33"/>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B7EE4"/>
    <w:rPr>
      <w:rFonts w:ascii="Arial" w:eastAsia="Times New Roman" w:hAnsi="Arial"/>
    </w:rPr>
  </w:style>
  <w:style w:type="character" w:customStyle="1" w:styleId="88">
    <w:name w:val="标题 8 字符"/>
    <w:rsid w:val="000B7EE4"/>
    <w:rPr>
      <w:rFonts w:ascii="Arial" w:eastAsia="Times New Roman" w:hAnsi="Arial"/>
      <w:sz w:val="36"/>
    </w:rPr>
  </w:style>
  <w:style w:type="character" w:customStyle="1" w:styleId="9a">
    <w:name w:val="标题 9 字符"/>
    <w:rsid w:val="000B7EE4"/>
    <w:rPr>
      <w:rFonts w:ascii="Arial" w:eastAsia="Times New Roman" w:hAnsi="Arial"/>
      <w:sz w:val="36"/>
    </w:rPr>
  </w:style>
  <w:style w:type="numbering" w:customStyle="1" w:styleId="191">
    <w:name w:val="リストなし19"/>
    <w:next w:val="a4"/>
    <w:uiPriority w:val="99"/>
    <w:semiHidden/>
    <w:unhideWhenUsed/>
    <w:rsid w:val="000B7EE4"/>
  </w:style>
  <w:style w:type="table" w:customStyle="1" w:styleId="TableClassic23">
    <w:name w:val="Table Classic 23"/>
    <w:basedOn w:val="a3"/>
    <w:next w:val="2f0"/>
    <w:rsid w:val="000B7E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B7EE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B7E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B7EE4"/>
    <w:rPr>
      <w:rFonts w:eastAsia="ＭＳ 明朝"/>
      <w:lang w:eastAsia="en-US"/>
    </w:rPr>
  </w:style>
  <w:style w:type="character" w:customStyle="1" w:styleId="HTML6">
    <w:name w:val="HTML 预设格式 字符"/>
    <w:rsid w:val="000B7EE4"/>
    <w:rPr>
      <w:rFonts w:ascii="Courier New" w:eastAsia="ＭＳ 明朝" w:hAnsi="Courier New"/>
      <w:lang w:val="en-GB" w:eastAsia="ja-JP"/>
    </w:rPr>
  </w:style>
  <w:style w:type="numbering" w:customStyle="1" w:styleId="NoList54">
    <w:name w:val="No List54"/>
    <w:next w:val="a4"/>
    <w:semiHidden/>
    <w:rsid w:val="000B7EE4"/>
  </w:style>
  <w:style w:type="numbering" w:customStyle="1" w:styleId="NoList63">
    <w:name w:val="No List63"/>
    <w:next w:val="a4"/>
    <w:semiHidden/>
    <w:rsid w:val="000B7EE4"/>
  </w:style>
  <w:style w:type="numbering" w:customStyle="1" w:styleId="NoList73">
    <w:name w:val="No List73"/>
    <w:next w:val="a4"/>
    <w:semiHidden/>
    <w:rsid w:val="000B7EE4"/>
  </w:style>
  <w:style w:type="numbering" w:customStyle="1" w:styleId="NoList1114">
    <w:name w:val="No List1114"/>
    <w:next w:val="a4"/>
    <w:semiHidden/>
    <w:rsid w:val="000B7EE4"/>
  </w:style>
  <w:style w:type="numbering" w:customStyle="1" w:styleId="NoList216">
    <w:name w:val="No List216"/>
    <w:next w:val="a4"/>
    <w:semiHidden/>
    <w:rsid w:val="000B7EE4"/>
  </w:style>
  <w:style w:type="numbering" w:customStyle="1" w:styleId="NoList83">
    <w:name w:val="No List83"/>
    <w:next w:val="a4"/>
    <w:semiHidden/>
    <w:rsid w:val="000B7EE4"/>
  </w:style>
  <w:style w:type="numbering" w:customStyle="1" w:styleId="NoList128">
    <w:name w:val="No List128"/>
    <w:next w:val="a4"/>
    <w:semiHidden/>
    <w:rsid w:val="000B7EE4"/>
  </w:style>
  <w:style w:type="numbering" w:customStyle="1" w:styleId="NoList223">
    <w:name w:val="No List223"/>
    <w:next w:val="a4"/>
    <w:semiHidden/>
    <w:rsid w:val="000B7EE4"/>
  </w:style>
  <w:style w:type="numbering" w:customStyle="1" w:styleId="NoList93">
    <w:name w:val="No List93"/>
    <w:next w:val="a4"/>
    <w:semiHidden/>
    <w:rsid w:val="000B7EE4"/>
  </w:style>
  <w:style w:type="numbering" w:customStyle="1" w:styleId="NoList133">
    <w:name w:val="No List133"/>
    <w:next w:val="a4"/>
    <w:semiHidden/>
    <w:rsid w:val="000B7EE4"/>
  </w:style>
  <w:style w:type="numbering" w:customStyle="1" w:styleId="NoList233">
    <w:name w:val="No List233"/>
    <w:next w:val="a4"/>
    <w:semiHidden/>
    <w:rsid w:val="000B7EE4"/>
  </w:style>
  <w:style w:type="numbering" w:customStyle="1" w:styleId="NoList103">
    <w:name w:val="No List103"/>
    <w:next w:val="a4"/>
    <w:semiHidden/>
    <w:rsid w:val="000B7EE4"/>
  </w:style>
  <w:style w:type="numbering" w:customStyle="1" w:styleId="NoList143">
    <w:name w:val="No List143"/>
    <w:next w:val="a4"/>
    <w:semiHidden/>
    <w:rsid w:val="000B7EE4"/>
  </w:style>
  <w:style w:type="numbering" w:customStyle="1" w:styleId="NoList243">
    <w:name w:val="No List243"/>
    <w:next w:val="a4"/>
    <w:semiHidden/>
    <w:rsid w:val="000B7EE4"/>
  </w:style>
  <w:style w:type="numbering" w:customStyle="1" w:styleId="NoList313">
    <w:name w:val="No List313"/>
    <w:next w:val="a4"/>
    <w:semiHidden/>
    <w:rsid w:val="000B7EE4"/>
  </w:style>
  <w:style w:type="numbering" w:customStyle="1" w:styleId="NoList413">
    <w:name w:val="No List413"/>
    <w:next w:val="a4"/>
    <w:semiHidden/>
    <w:rsid w:val="000B7EE4"/>
  </w:style>
  <w:style w:type="numbering" w:customStyle="1" w:styleId="NoList513">
    <w:name w:val="No List513"/>
    <w:next w:val="a4"/>
    <w:semiHidden/>
    <w:rsid w:val="000B7EE4"/>
  </w:style>
  <w:style w:type="numbering" w:customStyle="1" w:styleId="NoList153">
    <w:name w:val="No List153"/>
    <w:next w:val="a4"/>
    <w:semiHidden/>
    <w:rsid w:val="000B7EE4"/>
  </w:style>
  <w:style w:type="numbering" w:customStyle="1" w:styleId="NoList163">
    <w:name w:val="No List163"/>
    <w:next w:val="a4"/>
    <w:semiHidden/>
    <w:rsid w:val="000B7EE4"/>
  </w:style>
  <w:style w:type="numbering" w:customStyle="1" w:styleId="1180">
    <w:name w:val="无列表118"/>
    <w:next w:val="a4"/>
    <w:semiHidden/>
    <w:rsid w:val="000B7EE4"/>
  </w:style>
  <w:style w:type="table" w:customStyle="1" w:styleId="TableGrid43">
    <w:name w:val="Table Grid43"/>
    <w:basedOn w:val="a3"/>
    <w:next w:val="aff"/>
    <w:rsid w:val="000B7E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0B7E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7EE4"/>
    <w:rPr>
      <w:rFonts w:ascii="Times New Roman" w:eastAsia="Times New Roman" w:hAnsi="Times New Roman"/>
      <w:lang w:val="en-GB" w:eastAsia="en-GB"/>
    </w:rPr>
    <w:tblPr/>
  </w:style>
  <w:style w:type="table" w:customStyle="1" w:styleId="TableGrid212">
    <w:name w:val="Table Grid212"/>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0B7E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0B7E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0B7E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B7EE4"/>
  </w:style>
  <w:style w:type="numbering" w:customStyle="1" w:styleId="Style12">
    <w:name w:val="Style12"/>
    <w:uiPriority w:val="99"/>
    <w:rsid w:val="000B7EE4"/>
  </w:style>
  <w:style w:type="table" w:customStyle="1" w:styleId="SGSTableBasic22">
    <w:name w:val="SGS Table Basic 22"/>
    <w:basedOn w:val="a3"/>
    <w:uiPriority w:val="99"/>
    <w:qFormat/>
    <w:rsid w:val="000B7E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7EE4"/>
  </w:style>
  <w:style w:type="table" w:customStyle="1" w:styleId="TableColorful11">
    <w:name w:val="Table Colorful 11"/>
    <w:basedOn w:val="a3"/>
    <w:next w:val="1ff1"/>
    <w:rsid w:val="000B7E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B7E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B7E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B7E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0B7E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B7EE4"/>
  </w:style>
  <w:style w:type="table" w:customStyle="1" w:styleId="ColorfulGrid-Accent111">
    <w:name w:val="Colorful Grid - Accent 111"/>
    <w:basedOn w:val="a3"/>
    <w:next w:val="141"/>
    <w:uiPriority w:val="29"/>
    <w:rsid w:val="000B7E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0B7E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B7E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B7E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0B7E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0B7E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B7EE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7E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7EE4"/>
    <w:rPr>
      <w:rFonts w:ascii="Times New Roman" w:eastAsia="PMingLiU" w:hAnsi="Times New Roman"/>
      <w:lang w:val="en-GB" w:eastAsia="en-GB"/>
    </w:rPr>
    <w:tblPr>
      <w:tblInd w:w="0" w:type="nil"/>
    </w:tblPr>
  </w:style>
  <w:style w:type="table" w:customStyle="1" w:styleId="TableGrid1111">
    <w:name w:val="Table Grid1111"/>
    <w:basedOn w:val="a3"/>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B7E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7E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7E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7E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7EE4"/>
  </w:style>
  <w:style w:type="numbering" w:customStyle="1" w:styleId="Style111">
    <w:name w:val="Style111"/>
    <w:uiPriority w:val="99"/>
    <w:rsid w:val="000B7EE4"/>
  </w:style>
  <w:style w:type="numbering" w:customStyle="1" w:styleId="1270">
    <w:name w:val="无列表127"/>
    <w:next w:val="a4"/>
    <w:semiHidden/>
    <w:rsid w:val="000B7EE4"/>
  </w:style>
  <w:style w:type="numbering" w:customStyle="1" w:styleId="NoList183">
    <w:name w:val="No List183"/>
    <w:next w:val="a4"/>
    <w:semiHidden/>
    <w:rsid w:val="000B7EE4"/>
  </w:style>
  <w:style w:type="numbering" w:customStyle="1" w:styleId="NoList40">
    <w:name w:val="No List40"/>
    <w:next w:val="a4"/>
    <w:uiPriority w:val="99"/>
    <w:semiHidden/>
    <w:unhideWhenUsed/>
    <w:rsid w:val="000B7EE4"/>
  </w:style>
  <w:style w:type="table" w:customStyle="1" w:styleId="SGSTableBasic13">
    <w:name w:val="SGS Table Basic 13"/>
    <w:basedOn w:val="a3"/>
    <w:next w:val="aff"/>
    <w:qFormat/>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B7EE4"/>
    <w:rPr>
      <w:rFonts w:ascii="Times New Roman" w:eastAsia="Times New Roman" w:hAnsi="Times New Roman"/>
      <w:lang w:val="en-GB" w:eastAsia="ja-JP"/>
    </w:rPr>
  </w:style>
  <w:style w:type="table" w:customStyle="1" w:styleId="TableGrid16">
    <w:name w:val="Table Grid16"/>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0B7E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B7EE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B7EE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B7EE4"/>
  </w:style>
  <w:style w:type="table" w:customStyle="1" w:styleId="344">
    <w:name w:val="网格型34"/>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B7EE4"/>
  </w:style>
  <w:style w:type="table" w:customStyle="1" w:styleId="TableClassic24">
    <w:name w:val="Table Classic 24"/>
    <w:basedOn w:val="a3"/>
    <w:next w:val="2f0"/>
    <w:qFormat/>
    <w:rsid w:val="000B7E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B7EE4"/>
  </w:style>
  <w:style w:type="table" w:customStyle="1" w:styleId="TableStyle14">
    <w:name w:val="Table Style14"/>
    <w:basedOn w:val="a3"/>
    <w:qFormat/>
    <w:rsid w:val="000B7EE4"/>
    <w:rPr>
      <w:rFonts w:ascii="Times New Roman" w:eastAsia="PMingLiU" w:hAnsi="Times New Roman"/>
      <w:lang w:val="en-GB" w:eastAsia="en-GB"/>
    </w:rPr>
    <w:tblPr/>
  </w:style>
  <w:style w:type="numbering" w:customStyle="1" w:styleId="NoList217">
    <w:name w:val="No List217"/>
    <w:next w:val="a4"/>
    <w:semiHidden/>
    <w:rsid w:val="000B7EE4"/>
  </w:style>
  <w:style w:type="numbering" w:customStyle="1" w:styleId="NoList314">
    <w:name w:val="No List314"/>
    <w:next w:val="a4"/>
    <w:semiHidden/>
    <w:rsid w:val="000B7EE4"/>
  </w:style>
  <w:style w:type="numbering" w:customStyle="1" w:styleId="NoList49">
    <w:name w:val="No List49"/>
    <w:next w:val="a4"/>
    <w:semiHidden/>
    <w:rsid w:val="000B7EE4"/>
  </w:style>
  <w:style w:type="numbering" w:customStyle="1" w:styleId="NoList55">
    <w:name w:val="No List55"/>
    <w:next w:val="a4"/>
    <w:semiHidden/>
    <w:rsid w:val="000B7EE4"/>
  </w:style>
  <w:style w:type="numbering" w:customStyle="1" w:styleId="NoList64">
    <w:name w:val="No List64"/>
    <w:next w:val="a4"/>
    <w:semiHidden/>
    <w:rsid w:val="000B7EE4"/>
  </w:style>
  <w:style w:type="numbering" w:customStyle="1" w:styleId="NoList74">
    <w:name w:val="No List74"/>
    <w:next w:val="a4"/>
    <w:semiHidden/>
    <w:rsid w:val="000B7EE4"/>
  </w:style>
  <w:style w:type="numbering" w:customStyle="1" w:styleId="NoList1116">
    <w:name w:val="No List1116"/>
    <w:next w:val="a4"/>
    <w:semiHidden/>
    <w:rsid w:val="000B7EE4"/>
  </w:style>
  <w:style w:type="numbering" w:customStyle="1" w:styleId="NoList218">
    <w:name w:val="No List218"/>
    <w:next w:val="a4"/>
    <w:semiHidden/>
    <w:rsid w:val="000B7EE4"/>
  </w:style>
  <w:style w:type="numbering" w:customStyle="1" w:styleId="NoList84">
    <w:name w:val="No List84"/>
    <w:next w:val="a4"/>
    <w:semiHidden/>
    <w:rsid w:val="000B7EE4"/>
  </w:style>
  <w:style w:type="numbering" w:customStyle="1" w:styleId="NoList1210">
    <w:name w:val="No List1210"/>
    <w:next w:val="a4"/>
    <w:semiHidden/>
    <w:rsid w:val="000B7EE4"/>
  </w:style>
  <w:style w:type="numbering" w:customStyle="1" w:styleId="NoList224">
    <w:name w:val="No List224"/>
    <w:next w:val="a4"/>
    <w:semiHidden/>
    <w:rsid w:val="000B7EE4"/>
  </w:style>
  <w:style w:type="numbering" w:customStyle="1" w:styleId="NoList94">
    <w:name w:val="No List94"/>
    <w:next w:val="a4"/>
    <w:semiHidden/>
    <w:rsid w:val="000B7EE4"/>
  </w:style>
  <w:style w:type="numbering" w:customStyle="1" w:styleId="NoList134">
    <w:name w:val="No List134"/>
    <w:next w:val="a4"/>
    <w:semiHidden/>
    <w:rsid w:val="000B7EE4"/>
  </w:style>
  <w:style w:type="numbering" w:customStyle="1" w:styleId="NoList234">
    <w:name w:val="No List234"/>
    <w:next w:val="a4"/>
    <w:semiHidden/>
    <w:rsid w:val="000B7EE4"/>
  </w:style>
  <w:style w:type="numbering" w:customStyle="1" w:styleId="NoList104">
    <w:name w:val="No List104"/>
    <w:next w:val="a4"/>
    <w:semiHidden/>
    <w:rsid w:val="000B7EE4"/>
  </w:style>
  <w:style w:type="numbering" w:customStyle="1" w:styleId="NoList144">
    <w:name w:val="No List144"/>
    <w:next w:val="a4"/>
    <w:semiHidden/>
    <w:rsid w:val="000B7EE4"/>
  </w:style>
  <w:style w:type="numbering" w:customStyle="1" w:styleId="NoList244">
    <w:name w:val="No List244"/>
    <w:next w:val="a4"/>
    <w:semiHidden/>
    <w:rsid w:val="000B7EE4"/>
  </w:style>
  <w:style w:type="numbering" w:customStyle="1" w:styleId="NoList315">
    <w:name w:val="No List315"/>
    <w:next w:val="a4"/>
    <w:semiHidden/>
    <w:rsid w:val="000B7EE4"/>
  </w:style>
  <w:style w:type="numbering" w:customStyle="1" w:styleId="NoList414">
    <w:name w:val="No List414"/>
    <w:next w:val="a4"/>
    <w:semiHidden/>
    <w:rsid w:val="000B7EE4"/>
  </w:style>
  <w:style w:type="numbering" w:customStyle="1" w:styleId="NoList514">
    <w:name w:val="No List514"/>
    <w:next w:val="a4"/>
    <w:semiHidden/>
    <w:rsid w:val="000B7EE4"/>
  </w:style>
  <w:style w:type="numbering" w:customStyle="1" w:styleId="NoList154">
    <w:name w:val="No List154"/>
    <w:next w:val="a4"/>
    <w:semiHidden/>
    <w:rsid w:val="000B7EE4"/>
  </w:style>
  <w:style w:type="numbering" w:customStyle="1" w:styleId="NoList164">
    <w:name w:val="No List164"/>
    <w:next w:val="a4"/>
    <w:semiHidden/>
    <w:rsid w:val="000B7EE4"/>
  </w:style>
  <w:style w:type="numbering" w:customStyle="1" w:styleId="1190">
    <w:name w:val="无列表119"/>
    <w:next w:val="a4"/>
    <w:semiHidden/>
    <w:rsid w:val="000B7EE4"/>
  </w:style>
  <w:style w:type="numbering" w:customStyle="1" w:styleId="145">
    <w:name w:val="목록 없음14"/>
    <w:next w:val="a4"/>
    <w:semiHidden/>
    <w:unhideWhenUsed/>
    <w:rsid w:val="000B7EE4"/>
  </w:style>
  <w:style w:type="numbering" w:customStyle="1" w:styleId="246">
    <w:name w:val="목록 없음24"/>
    <w:next w:val="a4"/>
    <w:semiHidden/>
    <w:rsid w:val="000B7EE4"/>
  </w:style>
  <w:style w:type="table" w:customStyle="1" w:styleId="TableGrid44">
    <w:name w:val="Table Grid44"/>
    <w:basedOn w:val="a3"/>
    <w:next w:val="aff"/>
    <w:qFormat/>
    <w:rsid w:val="000B7E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0B7E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B7EE4"/>
    <w:rPr>
      <w:rFonts w:ascii="Times New Roman" w:eastAsia="Times New Roman" w:hAnsi="Times New Roman"/>
      <w:lang w:val="en-GB" w:eastAsia="en-GB"/>
    </w:rPr>
    <w:tblPr/>
  </w:style>
  <w:style w:type="table" w:customStyle="1" w:styleId="TableGrid213">
    <w:name w:val="Table Grid213"/>
    <w:basedOn w:val="a3"/>
    <w:next w:val="aff"/>
    <w:qFormat/>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B7E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B7E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B7E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B7EE4"/>
  </w:style>
  <w:style w:type="numbering" w:customStyle="1" w:styleId="Style13">
    <w:name w:val="Style13"/>
    <w:uiPriority w:val="99"/>
    <w:rsid w:val="000B7EE4"/>
    <w:pPr>
      <w:numPr>
        <w:numId w:val="23"/>
      </w:numPr>
    </w:pPr>
  </w:style>
  <w:style w:type="table" w:customStyle="1" w:styleId="SGSTableBasic23">
    <w:name w:val="SGS Table Basic 23"/>
    <w:basedOn w:val="a3"/>
    <w:uiPriority w:val="99"/>
    <w:qFormat/>
    <w:rsid w:val="000B7E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B7EE4"/>
    <w:pPr>
      <w:numPr>
        <w:numId w:val="24"/>
      </w:numPr>
    </w:pPr>
  </w:style>
  <w:style w:type="table" w:customStyle="1" w:styleId="TableColorful12">
    <w:name w:val="Table Colorful 12"/>
    <w:basedOn w:val="a3"/>
    <w:next w:val="1ff1"/>
    <w:rsid w:val="000B7E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B7E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B7E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B7E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0B7E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B7EE4"/>
  </w:style>
  <w:style w:type="table" w:customStyle="1" w:styleId="ColorfulGrid-Accent112">
    <w:name w:val="Colorful Grid - Accent 112"/>
    <w:basedOn w:val="a3"/>
    <w:next w:val="141"/>
    <w:uiPriority w:val="29"/>
    <w:rsid w:val="000B7E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0B7E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B7E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B7E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0B7E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B7E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B7E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B7EE4"/>
    <w:rPr>
      <w:rFonts w:ascii="Times New Roman" w:eastAsia="PMingLiU" w:hAnsi="Times New Roman"/>
      <w:lang w:val="en-GB" w:eastAsia="en-GB"/>
    </w:rPr>
    <w:tblPr/>
  </w:style>
  <w:style w:type="table" w:customStyle="1" w:styleId="TableGrid1112">
    <w:name w:val="Table Grid1112"/>
    <w:basedOn w:val="a3"/>
    <w:qFormat/>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B7E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B7E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B7E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B7EE4"/>
    <w:pPr>
      <w:numPr>
        <w:numId w:val="19"/>
      </w:numPr>
    </w:pPr>
  </w:style>
  <w:style w:type="numbering" w:customStyle="1" w:styleId="Style112">
    <w:name w:val="Style112"/>
    <w:uiPriority w:val="99"/>
    <w:rsid w:val="000B7EE4"/>
    <w:pPr>
      <w:numPr>
        <w:numId w:val="20"/>
      </w:numPr>
    </w:pPr>
  </w:style>
  <w:style w:type="numbering" w:customStyle="1" w:styleId="128">
    <w:name w:val="无列表128"/>
    <w:next w:val="a4"/>
    <w:semiHidden/>
    <w:rsid w:val="000B7EE4"/>
  </w:style>
  <w:style w:type="numbering" w:customStyle="1" w:styleId="NoList184">
    <w:name w:val="No List184"/>
    <w:next w:val="a4"/>
    <w:semiHidden/>
    <w:rsid w:val="000B7EE4"/>
  </w:style>
  <w:style w:type="table" w:customStyle="1" w:styleId="MediumShading1-Accent31">
    <w:name w:val="Medium Shading 1 - Accent 31"/>
    <w:basedOn w:val="a3"/>
    <w:next w:val="4f8"/>
    <w:uiPriority w:val="29"/>
    <w:unhideWhenUsed/>
    <w:qFormat/>
    <w:rsid w:val="000B7E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B7E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B7E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B7E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B7E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B7EE4"/>
  </w:style>
  <w:style w:type="numbering" w:customStyle="1" w:styleId="NoList191">
    <w:name w:val="No List191"/>
    <w:next w:val="a4"/>
    <w:uiPriority w:val="99"/>
    <w:semiHidden/>
    <w:unhideWhenUsed/>
    <w:rsid w:val="000B7EE4"/>
  </w:style>
  <w:style w:type="numbering" w:customStyle="1" w:styleId="NoList1101">
    <w:name w:val="No List1101"/>
    <w:next w:val="a4"/>
    <w:uiPriority w:val="99"/>
    <w:semiHidden/>
    <w:rsid w:val="000B7EE4"/>
  </w:style>
  <w:style w:type="numbering" w:customStyle="1" w:styleId="1350">
    <w:name w:val="无列表135"/>
    <w:next w:val="a4"/>
    <w:semiHidden/>
    <w:rsid w:val="000B7EE4"/>
  </w:style>
  <w:style w:type="numbering" w:customStyle="1" w:styleId="1250">
    <w:name w:val="リストなし125"/>
    <w:next w:val="a4"/>
    <w:uiPriority w:val="99"/>
    <w:semiHidden/>
    <w:unhideWhenUsed/>
    <w:rsid w:val="000B7EE4"/>
  </w:style>
  <w:style w:type="numbering" w:customStyle="1" w:styleId="NoList251">
    <w:name w:val="No List251"/>
    <w:next w:val="a4"/>
    <w:uiPriority w:val="99"/>
    <w:semiHidden/>
    <w:rsid w:val="000B7EE4"/>
  </w:style>
  <w:style w:type="numbering" w:customStyle="1" w:styleId="1115">
    <w:name w:val="无列表1115"/>
    <w:next w:val="a4"/>
    <w:semiHidden/>
    <w:rsid w:val="000B7EE4"/>
  </w:style>
  <w:style w:type="numbering" w:customStyle="1" w:styleId="11150">
    <w:name w:val="リストなし1115"/>
    <w:next w:val="a4"/>
    <w:uiPriority w:val="99"/>
    <w:semiHidden/>
    <w:unhideWhenUsed/>
    <w:rsid w:val="000B7EE4"/>
  </w:style>
  <w:style w:type="numbering" w:customStyle="1" w:styleId="NoList321">
    <w:name w:val="No List321"/>
    <w:next w:val="a4"/>
    <w:uiPriority w:val="99"/>
    <w:semiHidden/>
    <w:unhideWhenUsed/>
    <w:rsid w:val="000B7EE4"/>
  </w:style>
  <w:style w:type="table" w:customStyle="1" w:styleId="TableGrid511">
    <w:name w:val="Table Grid51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B7EE4"/>
  </w:style>
  <w:style w:type="numbering" w:customStyle="1" w:styleId="12111">
    <w:name w:val="リストなし1211"/>
    <w:next w:val="a4"/>
    <w:uiPriority w:val="99"/>
    <w:semiHidden/>
    <w:unhideWhenUsed/>
    <w:rsid w:val="000B7EE4"/>
  </w:style>
  <w:style w:type="numbering" w:customStyle="1" w:styleId="NoList1121">
    <w:name w:val="No List1121"/>
    <w:next w:val="a4"/>
    <w:uiPriority w:val="99"/>
    <w:semiHidden/>
    <w:unhideWhenUsed/>
    <w:rsid w:val="000B7EE4"/>
  </w:style>
  <w:style w:type="table" w:customStyle="1" w:styleId="TableGrid4111">
    <w:name w:val="Table Grid411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B7EE4"/>
  </w:style>
  <w:style w:type="numbering" w:customStyle="1" w:styleId="111111">
    <w:name w:val="リストなし11111"/>
    <w:next w:val="a4"/>
    <w:uiPriority w:val="99"/>
    <w:semiHidden/>
    <w:unhideWhenUsed/>
    <w:rsid w:val="000B7EE4"/>
  </w:style>
  <w:style w:type="numbering" w:customStyle="1" w:styleId="NoList421">
    <w:name w:val="No List421"/>
    <w:next w:val="a4"/>
    <w:uiPriority w:val="99"/>
    <w:semiHidden/>
    <w:unhideWhenUsed/>
    <w:rsid w:val="000B7EE4"/>
  </w:style>
  <w:style w:type="table" w:customStyle="1" w:styleId="TableGrid141">
    <w:name w:val="Table Grid14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B7EE4"/>
  </w:style>
  <w:style w:type="table" w:customStyle="1" w:styleId="3210">
    <w:name w:val="网格型32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B7EE4"/>
  </w:style>
  <w:style w:type="table" w:customStyle="1" w:styleId="TableClassic221">
    <w:name w:val="Table Classic 221"/>
    <w:basedOn w:val="a3"/>
    <w:next w:val="2f0"/>
    <w:rsid w:val="000B7E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B7EE4"/>
  </w:style>
  <w:style w:type="table" w:customStyle="1" w:styleId="TableGrid421">
    <w:name w:val="Table Grid42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B7EE4"/>
  </w:style>
  <w:style w:type="table" w:customStyle="1" w:styleId="3111">
    <w:name w:val="网格型311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B7EE4"/>
  </w:style>
  <w:style w:type="table" w:customStyle="1" w:styleId="TableClassic2111">
    <w:name w:val="Table Classic 2111"/>
    <w:basedOn w:val="a3"/>
    <w:next w:val="2f0"/>
    <w:rsid w:val="000B7E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B7EE4"/>
  </w:style>
  <w:style w:type="numbering" w:customStyle="1" w:styleId="NoList1131">
    <w:name w:val="No List1131"/>
    <w:next w:val="a4"/>
    <w:uiPriority w:val="99"/>
    <w:semiHidden/>
    <w:rsid w:val="000B7EE4"/>
  </w:style>
  <w:style w:type="numbering" w:customStyle="1" w:styleId="1410">
    <w:name w:val="无列表141"/>
    <w:next w:val="a4"/>
    <w:semiHidden/>
    <w:rsid w:val="000B7EE4"/>
  </w:style>
  <w:style w:type="numbering" w:customStyle="1" w:styleId="1411">
    <w:name w:val="リストなし141"/>
    <w:next w:val="a4"/>
    <w:uiPriority w:val="99"/>
    <w:semiHidden/>
    <w:unhideWhenUsed/>
    <w:rsid w:val="000B7EE4"/>
  </w:style>
  <w:style w:type="numbering" w:customStyle="1" w:styleId="NoList261">
    <w:name w:val="No List261"/>
    <w:next w:val="a4"/>
    <w:uiPriority w:val="99"/>
    <w:semiHidden/>
    <w:rsid w:val="000B7EE4"/>
  </w:style>
  <w:style w:type="numbering" w:customStyle="1" w:styleId="11310">
    <w:name w:val="无列表1131"/>
    <w:next w:val="a4"/>
    <w:semiHidden/>
    <w:rsid w:val="000B7EE4"/>
  </w:style>
  <w:style w:type="numbering" w:customStyle="1" w:styleId="11311">
    <w:name w:val="リストなし1131"/>
    <w:next w:val="a4"/>
    <w:uiPriority w:val="99"/>
    <w:semiHidden/>
    <w:unhideWhenUsed/>
    <w:rsid w:val="000B7EE4"/>
  </w:style>
  <w:style w:type="numbering" w:customStyle="1" w:styleId="NoList331">
    <w:name w:val="No List331"/>
    <w:next w:val="a4"/>
    <w:uiPriority w:val="99"/>
    <w:semiHidden/>
    <w:unhideWhenUsed/>
    <w:rsid w:val="000B7EE4"/>
  </w:style>
  <w:style w:type="table" w:customStyle="1" w:styleId="TableGrid521">
    <w:name w:val="Table Grid52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B7EE4"/>
  </w:style>
  <w:style w:type="numbering" w:customStyle="1" w:styleId="12211">
    <w:name w:val="リストなし1221"/>
    <w:next w:val="a4"/>
    <w:uiPriority w:val="99"/>
    <w:semiHidden/>
    <w:unhideWhenUsed/>
    <w:rsid w:val="000B7EE4"/>
  </w:style>
  <w:style w:type="numbering" w:customStyle="1" w:styleId="NoList1141">
    <w:name w:val="No List1141"/>
    <w:next w:val="a4"/>
    <w:uiPriority w:val="99"/>
    <w:semiHidden/>
    <w:unhideWhenUsed/>
    <w:rsid w:val="000B7EE4"/>
  </w:style>
  <w:style w:type="table" w:customStyle="1" w:styleId="TableGrid4121">
    <w:name w:val="Table Grid412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B7EE4"/>
  </w:style>
  <w:style w:type="numbering" w:customStyle="1" w:styleId="111210">
    <w:name w:val="リストなし11121"/>
    <w:next w:val="a4"/>
    <w:uiPriority w:val="99"/>
    <w:semiHidden/>
    <w:unhideWhenUsed/>
    <w:rsid w:val="000B7EE4"/>
  </w:style>
  <w:style w:type="numbering" w:customStyle="1" w:styleId="NoList431">
    <w:name w:val="No List431"/>
    <w:next w:val="a4"/>
    <w:uiPriority w:val="99"/>
    <w:semiHidden/>
    <w:unhideWhenUsed/>
    <w:rsid w:val="000B7EE4"/>
  </w:style>
  <w:style w:type="table" w:customStyle="1" w:styleId="TableGrid621">
    <w:name w:val="Table Grid62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B7EE4"/>
  </w:style>
  <w:style w:type="numbering" w:customStyle="1" w:styleId="13110">
    <w:name w:val="リストなし1311"/>
    <w:next w:val="a4"/>
    <w:uiPriority w:val="99"/>
    <w:semiHidden/>
    <w:unhideWhenUsed/>
    <w:rsid w:val="000B7EE4"/>
  </w:style>
  <w:style w:type="numbering" w:customStyle="1" w:styleId="NoList1221">
    <w:name w:val="No List1221"/>
    <w:next w:val="a4"/>
    <w:uiPriority w:val="99"/>
    <w:semiHidden/>
    <w:unhideWhenUsed/>
    <w:rsid w:val="000B7EE4"/>
  </w:style>
  <w:style w:type="numbering" w:customStyle="1" w:styleId="112110">
    <w:name w:val="无列表11211"/>
    <w:next w:val="a4"/>
    <w:semiHidden/>
    <w:rsid w:val="000B7EE4"/>
  </w:style>
  <w:style w:type="numbering" w:customStyle="1" w:styleId="112111">
    <w:name w:val="リストなし11211"/>
    <w:next w:val="a4"/>
    <w:uiPriority w:val="99"/>
    <w:semiHidden/>
    <w:unhideWhenUsed/>
    <w:rsid w:val="000B7EE4"/>
  </w:style>
  <w:style w:type="numbering" w:customStyle="1" w:styleId="NoList271">
    <w:name w:val="No List271"/>
    <w:next w:val="a4"/>
    <w:uiPriority w:val="99"/>
    <w:semiHidden/>
    <w:unhideWhenUsed/>
    <w:rsid w:val="000B7EE4"/>
  </w:style>
  <w:style w:type="numbering" w:customStyle="1" w:styleId="NoList1151">
    <w:name w:val="No List1151"/>
    <w:next w:val="a4"/>
    <w:uiPriority w:val="99"/>
    <w:semiHidden/>
    <w:rsid w:val="000B7EE4"/>
  </w:style>
  <w:style w:type="numbering" w:customStyle="1" w:styleId="1510">
    <w:name w:val="无列表151"/>
    <w:next w:val="a4"/>
    <w:semiHidden/>
    <w:rsid w:val="000B7EE4"/>
  </w:style>
  <w:style w:type="numbering" w:customStyle="1" w:styleId="1511">
    <w:name w:val="リストなし151"/>
    <w:next w:val="a4"/>
    <w:uiPriority w:val="99"/>
    <w:semiHidden/>
    <w:unhideWhenUsed/>
    <w:rsid w:val="000B7EE4"/>
  </w:style>
  <w:style w:type="numbering" w:customStyle="1" w:styleId="NoList281">
    <w:name w:val="No List281"/>
    <w:next w:val="a4"/>
    <w:uiPriority w:val="99"/>
    <w:semiHidden/>
    <w:rsid w:val="000B7EE4"/>
  </w:style>
  <w:style w:type="numbering" w:customStyle="1" w:styleId="1141">
    <w:name w:val="无列表1141"/>
    <w:next w:val="a4"/>
    <w:semiHidden/>
    <w:rsid w:val="000B7EE4"/>
  </w:style>
  <w:style w:type="numbering" w:customStyle="1" w:styleId="11410">
    <w:name w:val="リストなし1141"/>
    <w:next w:val="a4"/>
    <w:uiPriority w:val="99"/>
    <w:semiHidden/>
    <w:unhideWhenUsed/>
    <w:rsid w:val="000B7EE4"/>
  </w:style>
  <w:style w:type="numbering" w:customStyle="1" w:styleId="NoList341">
    <w:name w:val="No List341"/>
    <w:next w:val="a4"/>
    <w:uiPriority w:val="99"/>
    <w:semiHidden/>
    <w:unhideWhenUsed/>
    <w:rsid w:val="000B7EE4"/>
  </w:style>
  <w:style w:type="table" w:customStyle="1" w:styleId="TableGrid531">
    <w:name w:val="Table Grid53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B7EE4"/>
  </w:style>
  <w:style w:type="numbering" w:customStyle="1" w:styleId="12310">
    <w:name w:val="リストなし1231"/>
    <w:next w:val="a4"/>
    <w:uiPriority w:val="99"/>
    <w:semiHidden/>
    <w:unhideWhenUsed/>
    <w:rsid w:val="000B7EE4"/>
  </w:style>
  <w:style w:type="numbering" w:customStyle="1" w:styleId="NoList1161">
    <w:name w:val="No List1161"/>
    <w:next w:val="a4"/>
    <w:uiPriority w:val="99"/>
    <w:semiHidden/>
    <w:unhideWhenUsed/>
    <w:rsid w:val="000B7EE4"/>
  </w:style>
  <w:style w:type="table" w:customStyle="1" w:styleId="TableGrid4131">
    <w:name w:val="Table Grid413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B7EE4"/>
  </w:style>
  <w:style w:type="numbering" w:customStyle="1" w:styleId="111310">
    <w:name w:val="リストなし11131"/>
    <w:next w:val="a4"/>
    <w:uiPriority w:val="99"/>
    <w:semiHidden/>
    <w:unhideWhenUsed/>
    <w:rsid w:val="000B7EE4"/>
  </w:style>
  <w:style w:type="numbering" w:customStyle="1" w:styleId="NoList441">
    <w:name w:val="No List441"/>
    <w:next w:val="a4"/>
    <w:uiPriority w:val="99"/>
    <w:semiHidden/>
    <w:unhideWhenUsed/>
    <w:rsid w:val="000B7EE4"/>
  </w:style>
  <w:style w:type="table" w:customStyle="1" w:styleId="TableGrid631">
    <w:name w:val="Table Grid63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B7EE4"/>
  </w:style>
  <w:style w:type="numbering" w:customStyle="1" w:styleId="13211">
    <w:name w:val="リストなし1321"/>
    <w:next w:val="a4"/>
    <w:uiPriority w:val="99"/>
    <w:semiHidden/>
    <w:unhideWhenUsed/>
    <w:rsid w:val="000B7EE4"/>
  </w:style>
  <w:style w:type="numbering" w:customStyle="1" w:styleId="NoList1231">
    <w:name w:val="No List1231"/>
    <w:next w:val="a4"/>
    <w:uiPriority w:val="99"/>
    <w:semiHidden/>
    <w:unhideWhenUsed/>
    <w:rsid w:val="000B7EE4"/>
  </w:style>
  <w:style w:type="numbering" w:customStyle="1" w:styleId="11221">
    <w:name w:val="无列表11221"/>
    <w:next w:val="a4"/>
    <w:semiHidden/>
    <w:rsid w:val="000B7EE4"/>
  </w:style>
  <w:style w:type="numbering" w:customStyle="1" w:styleId="112210">
    <w:name w:val="リストなし11221"/>
    <w:next w:val="a4"/>
    <w:uiPriority w:val="99"/>
    <w:semiHidden/>
    <w:unhideWhenUsed/>
    <w:rsid w:val="000B7EE4"/>
  </w:style>
  <w:style w:type="numbering" w:customStyle="1" w:styleId="NoList291">
    <w:name w:val="No List291"/>
    <w:next w:val="a4"/>
    <w:uiPriority w:val="99"/>
    <w:semiHidden/>
    <w:unhideWhenUsed/>
    <w:rsid w:val="000B7EE4"/>
  </w:style>
  <w:style w:type="numbering" w:customStyle="1" w:styleId="NoList1171">
    <w:name w:val="No List1171"/>
    <w:next w:val="a4"/>
    <w:uiPriority w:val="99"/>
    <w:semiHidden/>
    <w:rsid w:val="000B7EE4"/>
  </w:style>
  <w:style w:type="numbering" w:customStyle="1" w:styleId="1610">
    <w:name w:val="无列表161"/>
    <w:next w:val="a4"/>
    <w:semiHidden/>
    <w:rsid w:val="000B7EE4"/>
  </w:style>
  <w:style w:type="numbering" w:customStyle="1" w:styleId="1611">
    <w:name w:val="リストなし161"/>
    <w:next w:val="a4"/>
    <w:uiPriority w:val="99"/>
    <w:semiHidden/>
    <w:unhideWhenUsed/>
    <w:rsid w:val="000B7EE4"/>
  </w:style>
  <w:style w:type="numbering" w:customStyle="1" w:styleId="NoList2101">
    <w:name w:val="No List2101"/>
    <w:next w:val="a4"/>
    <w:uiPriority w:val="99"/>
    <w:semiHidden/>
    <w:rsid w:val="000B7EE4"/>
  </w:style>
  <w:style w:type="numbering" w:customStyle="1" w:styleId="1151">
    <w:name w:val="无列表1151"/>
    <w:next w:val="a4"/>
    <w:semiHidden/>
    <w:rsid w:val="000B7EE4"/>
  </w:style>
  <w:style w:type="numbering" w:customStyle="1" w:styleId="11510">
    <w:name w:val="リストなし1151"/>
    <w:next w:val="a4"/>
    <w:uiPriority w:val="99"/>
    <w:semiHidden/>
    <w:unhideWhenUsed/>
    <w:rsid w:val="000B7EE4"/>
  </w:style>
  <w:style w:type="numbering" w:customStyle="1" w:styleId="NoList351">
    <w:name w:val="No List351"/>
    <w:next w:val="a4"/>
    <w:uiPriority w:val="99"/>
    <w:semiHidden/>
    <w:unhideWhenUsed/>
    <w:rsid w:val="000B7EE4"/>
  </w:style>
  <w:style w:type="table" w:customStyle="1" w:styleId="TableGrid541">
    <w:name w:val="Table Grid54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B7EE4"/>
  </w:style>
  <w:style w:type="numbering" w:customStyle="1" w:styleId="12410">
    <w:name w:val="リストなし1241"/>
    <w:next w:val="a4"/>
    <w:uiPriority w:val="99"/>
    <w:semiHidden/>
    <w:unhideWhenUsed/>
    <w:rsid w:val="000B7EE4"/>
  </w:style>
  <w:style w:type="numbering" w:customStyle="1" w:styleId="NoList1181">
    <w:name w:val="No List1181"/>
    <w:next w:val="a4"/>
    <w:uiPriority w:val="99"/>
    <w:semiHidden/>
    <w:unhideWhenUsed/>
    <w:rsid w:val="000B7EE4"/>
  </w:style>
  <w:style w:type="table" w:customStyle="1" w:styleId="TableGrid4141">
    <w:name w:val="Table Grid414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B7EE4"/>
  </w:style>
  <w:style w:type="numbering" w:customStyle="1" w:styleId="111410">
    <w:name w:val="リストなし11141"/>
    <w:next w:val="a4"/>
    <w:uiPriority w:val="99"/>
    <w:semiHidden/>
    <w:unhideWhenUsed/>
    <w:rsid w:val="000B7EE4"/>
  </w:style>
  <w:style w:type="numbering" w:customStyle="1" w:styleId="NoList451">
    <w:name w:val="No List451"/>
    <w:next w:val="a4"/>
    <w:uiPriority w:val="99"/>
    <w:semiHidden/>
    <w:unhideWhenUsed/>
    <w:rsid w:val="000B7EE4"/>
  </w:style>
  <w:style w:type="table" w:customStyle="1" w:styleId="TableGrid641">
    <w:name w:val="Table Grid641"/>
    <w:basedOn w:val="a3"/>
    <w:next w:val="aff"/>
    <w:rsid w:val="000B7E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B7EE4"/>
  </w:style>
  <w:style w:type="numbering" w:customStyle="1" w:styleId="13310">
    <w:name w:val="リストなし1331"/>
    <w:next w:val="a4"/>
    <w:uiPriority w:val="99"/>
    <w:semiHidden/>
    <w:unhideWhenUsed/>
    <w:rsid w:val="000B7EE4"/>
  </w:style>
  <w:style w:type="numbering" w:customStyle="1" w:styleId="NoList1241">
    <w:name w:val="No List1241"/>
    <w:next w:val="a4"/>
    <w:uiPriority w:val="99"/>
    <w:semiHidden/>
    <w:unhideWhenUsed/>
    <w:rsid w:val="000B7EE4"/>
  </w:style>
  <w:style w:type="numbering" w:customStyle="1" w:styleId="11231">
    <w:name w:val="无列表11231"/>
    <w:next w:val="a4"/>
    <w:semiHidden/>
    <w:rsid w:val="000B7EE4"/>
  </w:style>
  <w:style w:type="numbering" w:customStyle="1" w:styleId="112310">
    <w:name w:val="リストなし11231"/>
    <w:next w:val="a4"/>
    <w:uiPriority w:val="99"/>
    <w:semiHidden/>
    <w:unhideWhenUsed/>
    <w:rsid w:val="000B7EE4"/>
  </w:style>
  <w:style w:type="table" w:customStyle="1" w:styleId="MediumShading1-Accent111">
    <w:name w:val="Medium Shading 1 - Accent 111"/>
    <w:basedOn w:val="a3"/>
    <w:uiPriority w:val="1"/>
    <w:qFormat/>
    <w:rsid w:val="000B7E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B7EE4"/>
  </w:style>
  <w:style w:type="numbering" w:customStyle="1" w:styleId="1710">
    <w:name w:val="无列表171"/>
    <w:next w:val="a4"/>
    <w:semiHidden/>
    <w:rsid w:val="000B7EE4"/>
  </w:style>
  <w:style w:type="numbering" w:customStyle="1" w:styleId="1711">
    <w:name w:val="リストなし171"/>
    <w:next w:val="a4"/>
    <w:uiPriority w:val="99"/>
    <w:semiHidden/>
    <w:unhideWhenUsed/>
    <w:rsid w:val="000B7EE4"/>
  </w:style>
  <w:style w:type="numbering" w:customStyle="1" w:styleId="NoList1191">
    <w:name w:val="No List1191"/>
    <w:next w:val="a4"/>
    <w:semiHidden/>
    <w:rsid w:val="000B7EE4"/>
  </w:style>
  <w:style w:type="numbering" w:customStyle="1" w:styleId="NoList2111">
    <w:name w:val="No List2111"/>
    <w:next w:val="a4"/>
    <w:semiHidden/>
    <w:rsid w:val="000B7EE4"/>
  </w:style>
  <w:style w:type="numbering" w:customStyle="1" w:styleId="NoList361">
    <w:name w:val="No List361"/>
    <w:next w:val="a4"/>
    <w:semiHidden/>
    <w:rsid w:val="000B7EE4"/>
  </w:style>
  <w:style w:type="numbering" w:customStyle="1" w:styleId="NoList461">
    <w:name w:val="No List461"/>
    <w:next w:val="a4"/>
    <w:semiHidden/>
    <w:rsid w:val="000B7EE4"/>
  </w:style>
  <w:style w:type="numbering" w:customStyle="1" w:styleId="NoList521">
    <w:name w:val="No List521"/>
    <w:next w:val="a4"/>
    <w:semiHidden/>
    <w:rsid w:val="000B7EE4"/>
  </w:style>
  <w:style w:type="numbering" w:customStyle="1" w:styleId="NoList611">
    <w:name w:val="No List611"/>
    <w:next w:val="a4"/>
    <w:semiHidden/>
    <w:rsid w:val="000B7EE4"/>
  </w:style>
  <w:style w:type="numbering" w:customStyle="1" w:styleId="NoList711">
    <w:name w:val="No List711"/>
    <w:next w:val="a4"/>
    <w:semiHidden/>
    <w:rsid w:val="000B7EE4"/>
  </w:style>
  <w:style w:type="numbering" w:customStyle="1" w:styleId="NoList11101">
    <w:name w:val="No List11101"/>
    <w:next w:val="a4"/>
    <w:semiHidden/>
    <w:rsid w:val="000B7EE4"/>
  </w:style>
  <w:style w:type="numbering" w:customStyle="1" w:styleId="NoList2121">
    <w:name w:val="No List2121"/>
    <w:next w:val="a4"/>
    <w:semiHidden/>
    <w:rsid w:val="000B7EE4"/>
  </w:style>
  <w:style w:type="numbering" w:customStyle="1" w:styleId="NoList811">
    <w:name w:val="No List811"/>
    <w:next w:val="a4"/>
    <w:semiHidden/>
    <w:rsid w:val="000B7EE4"/>
  </w:style>
  <w:style w:type="numbering" w:customStyle="1" w:styleId="NoList1251">
    <w:name w:val="No List1251"/>
    <w:next w:val="a4"/>
    <w:semiHidden/>
    <w:rsid w:val="000B7EE4"/>
  </w:style>
  <w:style w:type="numbering" w:customStyle="1" w:styleId="NoList2211">
    <w:name w:val="No List2211"/>
    <w:next w:val="a4"/>
    <w:semiHidden/>
    <w:rsid w:val="000B7EE4"/>
  </w:style>
  <w:style w:type="numbering" w:customStyle="1" w:styleId="NoList911">
    <w:name w:val="No List911"/>
    <w:next w:val="a4"/>
    <w:semiHidden/>
    <w:rsid w:val="000B7EE4"/>
  </w:style>
  <w:style w:type="numbering" w:customStyle="1" w:styleId="NoList1311">
    <w:name w:val="No List1311"/>
    <w:next w:val="a4"/>
    <w:semiHidden/>
    <w:rsid w:val="000B7EE4"/>
  </w:style>
  <w:style w:type="numbering" w:customStyle="1" w:styleId="NoList2311">
    <w:name w:val="No List2311"/>
    <w:next w:val="a4"/>
    <w:semiHidden/>
    <w:rsid w:val="000B7EE4"/>
  </w:style>
  <w:style w:type="numbering" w:customStyle="1" w:styleId="NoList1011">
    <w:name w:val="No List1011"/>
    <w:next w:val="a4"/>
    <w:semiHidden/>
    <w:rsid w:val="000B7EE4"/>
  </w:style>
  <w:style w:type="numbering" w:customStyle="1" w:styleId="NoList1411">
    <w:name w:val="No List1411"/>
    <w:next w:val="a4"/>
    <w:semiHidden/>
    <w:rsid w:val="000B7EE4"/>
  </w:style>
  <w:style w:type="numbering" w:customStyle="1" w:styleId="NoList2411">
    <w:name w:val="No List2411"/>
    <w:next w:val="a4"/>
    <w:semiHidden/>
    <w:rsid w:val="000B7EE4"/>
  </w:style>
  <w:style w:type="numbering" w:customStyle="1" w:styleId="NoList3111">
    <w:name w:val="No List3111"/>
    <w:next w:val="a4"/>
    <w:semiHidden/>
    <w:rsid w:val="000B7EE4"/>
  </w:style>
  <w:style w:type="numbering" w:customStyle="1" w:styleId="NoList4111">
    <w:name w:val="No List4111"/>
    <w:next w:val="a4"/>
    <w:semiHidden/>
    <w:rsid w:val="000B7EE4"/>
  </w:style>
  <w:style w:type="numbering" w:customStyle="1" w:styleId="NoList5111">
    <w:name w:val="No List5111"/>
    <w:next w:val="a4"/>
    <w:semiHidden/>
    <w:rsid w:val="000B7EE4"/>
  </w:style>
  <w:style w:type="numbering" w:customStyle="1" w:styleId="NoList1511">
    <w:name w:val="No List1511"/>
    <w:next w:val="a4"/>
    <w:semiHidden/>
    <w:rsid w:val="000B7EE4"/>
  </w:style>
  <w:style w:type="numbering" w:customStyle="1" w:styleId="NoList1611">
    <w:name w:val="No List1611"/>
    <w:next w:val="a4"/>
    <w:semiHidden/>
    <w:rsid w:val="000B7EE4"/>
  </w:style>
  <w:style w:type="numbering" w:customStyle="1" w:styleId="1161">
    <w:name w:val="无列表1161"/>
    <w:next w:val="a4"/>
    <w:semiHidden/>
    <w:rsid w:val="000B7EE4"/>
  </w:style>
  <w:style w:type="numbering" w:customStyle="1" w:styleId="1116">
    <w:name w:val="목록 없음111"/>
    <w:next w:val="a4"/>
    <w:semiHidden/>
    <w:unhideWhenUsed/>
    <w:rsid w:val="000B7EE4"/>
  </w:style>
  <w:style w:type="numbering" w:customStyle="1" w:styleId="2110">
    <w:name w:val="목록 없음211"/>
    <w:next w:val="a4"/>
    <w:semiHidden/>
    <w:rsid w:val="000B7EE4"/>
  </w:style>
  <w:style w:type="numbering" w:customStyle="1" w:styleId="NoList11111">
    <w:name w:val="No List11111"/>
    <w:next w:val="a4"/>
    <w:semiHidden/>
    <w:rsid w:val="000B7EE4"/>
  </w:style>
  <w:style w:type="numbering" w:customStyle="1" w:styleId="NoList1711">
    <w:name w:val="No List1711"/>
    <w:next w:val="a4"/>
    <w:uiPriority w:val="99"/>
    <w:semiHidden/>
    <w:unhideWhenUsed/>
    <w:rsid w:val="000B7EE4"/>
  </w:style>
  <w:style w:type="numbering" w:customStyle="1" w:styleId="1251">
    <w:name w:val="无列表1251"/>
    <w:next w:val="a4"/>
    <w:semiHidden/>
    <w:rsid w:val="000B7EE4"/>
  </w:style>
  <w:style w:type="numbering" w:customStyle="1" w:styleId="NoList1811">
    <w:name w:val="No List1811"/>
    <w:next w:val="a4"/>
    <w:semiHidden/>
    <w:rsid w:val="000B7EE4"/>
  </w:style>
  <w:style w:type="numbering" w:customStyle="1" w:styleId="NoList371">
    <w:name w:val="No List371"/>
    <w:next w:val="a4"/>
    <w:uiPriority w:val="99"/>
    <w:semiHidden/>
    <w:unhideWhenUsed/>
    <w:rsid w:val="000B7EE4"/>
  </w:style>
  <w:style w:type="numbering" w:customStyle="1" w:styleId="1810">
    <w:name w:val="无列表181"/>
    <w:next w:val="a4"/>
    <w:semiHidden/>
    <w:rsid w:val="000B7EE4"/>
  </w:style>
  <w:style w:type="numbering" w:customStyle="1" w:styleId="1811">
    <w:name w:val="リストなし181"/>
    <w:next w:val="a4"/>
    <w:uiPriority w:val="99"/>
    <w:semiHidden/>
    <w:unhideWhenUsed/>
    <w:rsid w:val="000B7EE4"/>
  </w:style>
  <w:style w:type="numbering" w:customStyle="1" w:styleId="NoList1201">
    <w:name w:val="No List1201"/>
    <w:next w:val="a4"/>
    <w:semiHidden/>
    <w:rsid w:val="000B7EE4"/>
  </w:style>
  <w:style w:type="numbering" w:customStyle="1" w:styleId="NoList2131">
    <w:name w:val="No List2131"/>
    <w:next w:val="a4"/>
    <w:semiHidden/>
    <w:rsid w:val="000B7EE4"/>
  </w:style>
  <w:style w:type="numbering" w:customStyle="1" w:styleId="NoList381">
    <w:name w:val="No List381"/>
    <w:next w:val="a4"/>
    <w:semiHidden/>
    <w:rsid w:val="000B7EE4"/>
  </w:style>
  <w:style w:type="numbering" w:customStyle="1" w:styleId="NoList471">
    <w:name w:val="No List471"/>
    <w:next w:val="a4"/>
    <w:semiHidden/>
    <w:rsid w:val="000B7EE4"/>
  </w:style>
  <w:style w:type="numbering" w:customStyle="1" w:styleId="NoList531">
    <w:name w:val="No List531"/>
    <w:next w:val="a4"/>
    <w:semiHidden/>
    <w:rsid w:val="000B7EE4"/>
  </w:style>
  <w:style w:type="numbering" w:customStyle="1" w:styleId="NoList621">
    <w:name w:val="No List621"/>
    <w:next w:val="a4"/>
    <w:semiHidden/>
    <w:rsid w:val="000B7EE4"/>
  </w:style>
  <w:style w:type="numbering" w:customStyle="1" w:styleId="NoList721">
    <w:name w:val="No List721"/>
    <w:next w:val="a4"/>
    <w:semiHidden/>
    <w:rsid w:val="000B7EE4"/>
  </w:style>
  <w:style w:type="numbering" w:customStyle="1" w:styleId="NoList11121">
    <w:name w:val="No List11121"/>
    <w:next w:val="a4"/>
    <w:semiHidden/>
    <w:rsid w:val="000B7EE4"/>
  </w:style>
  <w:style w:type="numbering" w:customStyle="1" w:styleId="NoList2141">
    <w:name w:val="No List2141"/>
    <w:next w:val="a4"/>
    <w:semiHidden/>
    <w:rsid w:val="000B7EE4"/>
  </w:style>
  <w:style w:type="numbering" w:customStyle="1" w:styleId="NoList821">
    <w:name w:val="No List821"/>
    <w:next w:val="a4"/>
    <w:semiHidden/>
    <w:rsid w:val="000B7EE4"/>
  </w:style>
  <w:style w:type="numbering" w:customStyle="1" w:styleId="NoList1261">
    <w:name w:val="No List1261"/>
    <w:next w:val="a4"/>
    <w:semiHidden/>
    <w:rsid w:val="000B7EE4"/>
  </w:style>
  <w:style w:type="numbering" w:customStyle="1" w:styleId="NoList2221">
    <w:name w:val="No List2221"/>
    <w:next w:val="a4"/>
    <w:semiHidden/>
    <w:rsid w:val="000B7EE4"/>
  </w:style>
  <w:style w:type="numbering" w:customStyle="1" w:styleId="NoList921">
    <w:name w:val="No List921"/>
    <w:next w:val="a4"/>
    <w:semiHidden/>
    <w:rsid w:val="000B7EE4"/>
  </w:style>
  <w:style w:type="numbering" w:customStyle="1" w:styleId="NoList1321">
    <w:name w:val="No List1321"/>
    <w:next w:val="a4"/>
    <w:semiHidden/>
    <w:rsid w:val="000B7EE4"/>
  </w:style>
  <w:style w:type="numbering" w:customStyle="1" w:styleId="NoList2321">
    <w:name w:val="No List2321"/>
    <w:next w:val="a4"/>
    <w:semiHidden/>
    <w:rsid w:val="000B7EE4"/>
  </w:style>
  <w:style w:type="numbering" w:customStyle="1" w:styleId="NoList1021">
    <w:name w:val="No List1021"/>
    <w:next w:val="a4"/>
    <w:semiHidden/>
    <w:rsid w:val="000B7EE4"/>
  </w:style>
  <w:style w:type="numbering" w:customStyle="1" w:styleId="NoList1421">
    <w:name w:val="No List1421"/>
    <w:next w:val="a4"/>
    <w:semiHidden/>
    <w:rsid w:val="000B7EE4"/>
  </w:style>
  <w:style w:type="numbering" w:customStyle="1" w:styleId="NoList2421">
    <w:name w:val="No List2421"/>
    <w:next w:val="a4"/>
    <w:semiHidden/>
    <w:rsid w:val="000B7EE4"/>
  </w:style>
  <w:style w:type="numbering" w:customStyle="1" w:styleId="NoList3121">
    <w:name w:val="No List3121"/>
    <w:next w:val="a4"/>
    <w:semiHidden/>
    <w:rsid w:val="000B7EE4"/>
  </w:style>
  <w:style w:type="numbering" w:customStyle="1" w:styleId="NoList4121">
    <w:name w:val="No List4121"/>
    <w:next w:val="a4"/>
    <w:semiHidden/>
    <w:rsid w:val="000B7EE4"/>
  </w:style>
  <w:style w:type="numbering" w:customStyle="1" w:styleId="NoList5121">
    <w:name w:val="No List5121"/>
    <w:next w:val="a4"/>
    <w:semiHidden/>
    <w:rsid w:val="000B7EE4"/>
  </w:style>
  <w:style w:type="numbering" w:customStyle="1" w:styleId="NoList1521">
    <w:name w:val="No List1521"/>
    <w:next w:val="a4"/>
    <w:semiHidden/>
    <w:rsid w:val="000B7EE4"/>
  </w:style>
  <w:style w:type="numbering" w:customStyle="1" w:styleId="NoList1621">
    <w:name w:val="No List1621"/>
    <w:next w:val="a4"/>
    <w:semiHidden/>
    <w:rsid w:val="000B7EE4"/>
  </w:style>
  <w:style w:type="numbering" w:customStyle="1" w:styleId="1171">
    <w:name w:val="无列表1171"/>
    <w:next w:val="a4"/>
    <w:semiHidden/>
    <w:rsid w:val="000B7EE4"/>
  </w:style>
  <w:style w:type="numbering" w:customStyle="1" w:styleId="1212">
    <w:name w:val="목록 없음121"/>
    <w:next w:val="a4"/>
    <w:semiHidden/>
    <w:unhideWhenUsed/>
    <w:rsid w:val="000B7EE4"/>
  </w:style>
  <w:style w:type="numbering" w:customStyle="1" w:styleId="2210">
    <w:name w:val="목록 없음221"/>
    <w:next w:val="a4"/>
    <w:semiHidden/>
    <w:rsid w:val="000B7EE4"/>
  </w:style>
  <w:style w:type="numbering" w:customStyle="1" w:styleId="NoList11131">
    <w:name w:val="No List11131"/>
    <w:next w:val="a4"/>
    <w:semiHidden/>
    <w:rsid w:val="000B7EE4"/>
  </w:style>
  <w:style w:type="numbering" w:customStyle="1" w:styleId="NoList1721">
    <w:name w:val="No List1721"/>
    <w:next w:val="a4"/>
    <w:uiPriority w:val="99"/>
    <w:semiHidden/>
    <w:unhideWhenUsed/>
    <w:rsid w:val="000B7EE4"/>
  </w:style>
  <w:style w:type="numbering" w:customStyle="1" w:styleId="1261">
    <w:name w:val="无列表1261"/>
    <w:next w:val="a4"/>
    <w:semiHidden/>
    <w:rsid w:val="000B7EE4"/>
  </w:style>
  <w:style w:type="numbering" w:customStyle="1" w:styleId="NoList1821">
    <w:name w:val="No List1821"/>
    <w:next w:val="a4"/>
    <w:semiHidden/>
    <w:rsid w:val="000B7EE4"/>
  </w:style>
  <w:style w:type="table" w:customStyle="1" w:styleId="ColorfulList-Accent31">
    <w:name w:val="Colorful List - Accent 31"/>
    <w:basedOn w:val="a3"/>
    <w:next w:val="135"/>
    <w:uiPriority w:val="29"/>
    <w:unhideWhenUsed/>
    <w:qFormat/>
    <w:rsid w:val="000B7E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0B7E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B7E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B7E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0B7E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B7E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B7E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B7E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B7E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B7EE4"/>
  </w:style>
  <w:style w:type="table" w:customStyle="1" w:styleId="SGSTableBasic121">
    <w:name w:val="SGS Table Basic 121"/>
    <w:basedOn w:val="a3"/>
    <w:next w:val="aff"/>
    <w:rsid w:val="000B7E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B7EE4"/>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0B7EE4"/>
  </w:style>
  <w:style w:type="numbering" w:customStyle="1" w:styleId="NoList2151">
    <w:name w:val="No List2151"/>
    <w:next w:val="a4"/>
    <w:semiHidden/>
    <w:rsid w:val="000B7EE4"/>
  </w:style>
  <w:style w:type="numbering" w:customStyle="1" w:styleId="NoList3101">
    <w:name w:val="No List3101"/>
    <w:next w:val="a4"/>
    <w:semiHidden/>
    <w:unhideWhenUsed/>
    <w:rsid w:val="000B7EE4"/>
  </w:style>
  <w:style w:type="table" w:customStyle="1" w:styleId="TableStyle131">
    <w:name w:val="Table Style131"/>
    <w:basedOn w:val="a3"/>
    <w:rsid w:val="000B7EE4"/>
    <w:rPr>
      <w:rFonts w:ascii="Times New Roman" w:eastAsia="ＭＳ 明朝" w:hAnsi="Times New Roman"/>
      <w:lang w:val="en-GB" w:eastAsia="en-GB"/>
    </w:rPr>
    <w:tblPr/>
  </w:style>
  <w:style w:type="paragraph" w:customStyle="1" w:styleId="4fc">
    <w:name w:val="题注4"/>
    <w:basedOn w:val="a1"/>
    <w:next w:val="a1"/>
    <w:rsid w:val="000B7EE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B7EE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B7E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0B7E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B7EE4"/>
  </w:style>
  <w:style w:type="numbering" w:customStyle="1" w:styleId="2310">
    <w:name w:val="목록 없음231"/>
    <w:next w:val="a4"/>
    <w:semiHidden/>
    <w:rsid w:val="000B7EE4"/>
  </w:style>
  <w:style w:type="numbering" w:customStyle="1" w:styleId="NoList481">
    <w:name w:val="No List481"/>
    <w:next w:val="a4"/>
    <w:semiHidden/>
    <w:unhideWhenUsed/>
    <w:rsid w:val="000B7EE4"/>
  </w:style>
  <w:style w:type="table" w:customStyle="1" w:styleId="TableGrid1131">
    <w:name w:val="Table Grid1131"/>
    <w:basedOn w:val="a3"/>
    <w:next w:val="aff"/>
    <w:rsid w:val="000B7EE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B7EE4"/>
  </w:style>
  <w:style w:type="table" w:customStyle="1" w:styleId="3310">
    <w:name w:val="网格型33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B7EE4"/>
  </w:style>
  <w:style w:type="table" w:customStyle="1" w:styleId="TableClassic231">
    <w:name w:val="Table Classic 231"/>
    <w:basedOn w:val="a3"/>
    <w:next w:val="2f0"/>
    <w:rsid w:val="000B7E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B7EE4"/>
  </w:style>
  <w:style w:type="numbering" w:customStyle="1" w:styleId="NoList631">
    <w:name w:val="No List631"/>
    <w:next w:val="a4"/>
    <w:semiHidden/>
    <w:rsid w:val="000B7EE4"/>
  </w:style>
  <w:style w:type="numbering" w:customStyle="1" w:styleId="NoList731">
    <w:name w:val="No List731"/>
    <w:next w:val="a4"/>
    <w:semiHidden/>
    <w:rsid w:val="000B7EE4"/>
  </w:style>
  <w:style w:type="numbering" w:customStyle="1" w:styleId="NoList11141">
    <w:name w:val="No List11141"/>
    <w:next w:val="a4"/>
    <w:semiHidden/>
    <w:rsid w:val="000B7EE4"/>
  </w:style>
  <w:style w:type="numbering" w:customStyle="1" w:styleId="NoList2161">
    <w:name w:val="No List2161"/>
    <w:next w:val="a4"/>
    <w:semiHidden/>
    <w:rsid w:val="000B7EE4"/>
  </w:style>
  <w:style w:type="numbering" w:customStyle="1" w:styleId="NoList831">
    <w:name w:val="No List831"/>
    <w:next w:val="a4"/>
    <w:semiHidden/>
    <w:rsid w:val="000B7EE4"/>
  </w:style>
  <w:style w:type="numbering" w:customStyle="1" w:styleId="NoList1281">
    <w:name w:val="No List1281"/>
    <w:next w:val="a4"/>
    <w:semiHidden/>
    <w:rsid w:val="000B7EE4"/>
  </w:style>
  <w:style w:type="numbering" w:customStyle="1" w:styleId="NoList2231">
    <w:name w:val="No List2231"/>
    <w:next w:val="a4"/>
    <w:semiHidden/>
    <w:rsid w:val="000B7EE4"/>
  </w:style>
  <w:style w:type="numbering" w:customStyle="1" w:styleId="NoList931">
    <w:name w:val="No List931"/>
    <w:next w:val="a4"/>
    <w:semiHidden/>
    <w:rsid w:val="000B7EE4"/>
  </w:style>
  <w:style w:type="numbering" w:customStyle="1" w:styleId="NoList1331">
    <w:name w:val="No List1331"/>
    <w:next w:val="a4"/>
    <w:semiHidden/>
    <w:rsid w:val="000B7EE4"/>
  </w:style>
  <w:style w:type="numbering" w:customStyle="1" w:styleId="NoList2331">
    <w:name w:val="No List2331"/>
    <w:next w:val="a4"/>
    <w:semiHidden/>
    <w:rsid w:val="000B7EE4"/>
  </w:style>
  <w:style w:type="numbering" w:customStyle="1" w:styleId="NoList1031">
    <w:name w:val="No List1031"/>
    <w:next w:val="a4"/>
    <w:semiHidden/>
    <w:rsid w:val="000B7EE4"/>
  </w:style>
  <w:style w:type="numbering" w:customStyle="1" w:styleId="NoList1431">
    <w:name w:val="No List1431"/>
    <w:next w:val="a4"/>
    <w:semiHidden/>
    <w:rsid w:val="000B7EE4"/>
  </w:style>
  <w:style w:type="numbering" w:customStyle="1" w:styleId="NoList2431">
    <w:name w:val="No List2431"/>
    <w:next w:val="a4"/>
    <w:semiHidden/>
    <w:rsid w:val="000B7EE4"/>
  </w:style>
  <w:style w:type="numbering" w:customStyle="1" w:styleId="NoList3131">
    <w:name w:val="No List3131"/>
    <w:next w:val="a4"/>
    <w:semiHidden/>
    <w:rsid w:val="000B7EE4"/>
  </w:style>
  <w:style w:type="numbering" w:customStyle="1" w:styleId="NoList4131">
    <w:name w:val="No List4131"/>
    <w:next w:val="a4"/>
    <w:semiHidden/>
    <w:rsid w:val="000B7EE4"/>
  </w:style>
  <w:style w:type="numbering" w:customStyle="1" w:styleId="NoList5131">
    <w:name w:val="No List5131"/>
    <w:next w:val="a4"/>
    <w:semiHidden/>
    <w:rsid w:val="000B7EE4"/>
  </w:style>
  <w:style w:type="numbering" w:customStyle="1" w:styleId="NoList1531">
    <w:name w:val="No List1531"/>
    <w:next w:val="a4"/>
    <w:semiHidden/>
    <w:rsid w:val="000B7EE4"/>
  </w:style>
  <w:style w:type="numbering" w:customStyle="1" w:styleId="NoList1631">
    <w:name w:val="No List1631"/>
    <w:next w:val="a4"/>
    <w:semiHidden/>
    <w:rsid w:val="000B7EE4"/>
  </w:style>
  <w:style w:type="numbering" w:customStyle="1" w:styleId="1181">
    <w:name w:val="无列表1181"/>
    <w:next w:val="a4"/>
    <w:semiHidden/>
    <w:rsid w:val="000B7EE4"/>
  </w:style>
  <w:style w:type="table" w:customStyle="1" w:styleId="TableGrid431">
    <w:name w:val="Table Grid431"/>
    <w:basedOn w:val="a3"/>
    <w:next w:val="aff"/>
    <w:rsid w:val="000B7E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B7E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B7EE4"/>
    <w:rPr>
      <w:rFonts w:ascii="Times New Roman" w:eastAsia="Times New Roman" w:hAnsi="Times New Roman"/>
      <w:lang w:val="en-GB" w:eastAsia="en-GB"/>
    </w:rPr>
    <w:tblPr/>
  </w:style>
  <w:style w:type="table" w:customStyle="1" w:styleId="TableGrid2121">
    <w:name w:val="Table Grid2121"/>
    <w:basedOn w:val="a3"/>
    <w:next w:val="aff"/>
    <w:rsid w:val="000B7E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B7EE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0B7E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B7E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B7E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B7EE4"/>
  </w:style>
  <w:style w:type="numbering" w:customStyle="1" w:styleId="Style121">
    <w:name w:val="Style121"/>
    <w:uiPriority w:val="99"/>
    <w:rsid w:val="000B7EE4"/>
  </w:style>
  <w:style w:type="table" w:customStyle="1" w:styleId="SGSTableBasic221">
    <w:name w:val="SGS Table Basic 221"/>
    <w:basedOn w:val="a3"/>
    <w:uiPriority w:val="99"/>
    <w:qFormat/>
    <w:rsid w:val="000B7E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B7EE4"/>
  </w:style>
  <w:style w:type="table" w:customStyle="1" w:styleId="TableColorful111">
    <w:name w:val="Table Colorful 111"/>
    <w:basedOn w:val="a3"/>
    <w:next w:val="1ff1"/>
    <w:rsid w:val="000B7E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B7E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B7E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B7E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0B7E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B7EE4"/>
  </w:style>
  <w:style w:type="table" w:customStyle="1" w:styleId="ColorfulGrid-Accent1111">
    <w:name w:val="Colorful Grid - Accent 1111"/>
    <w:basedOn w:val="a3"/>
    <w:next w:val="141"/>
    <w:uiPriority w:val="29"/>
    <w:rsid w:val="000B7E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0B7E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B7E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B7E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0B7E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B7E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B7E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B7E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B7EE4"/>
    <w:rPr>
      <w:rFonts w:ascii="Times New Roman" w:eastAsia="PMingLiU" w:hAnsi="Times New Roman"/>
      <w:lang w:val="en-GB" w:eastAsia="en-GB"/>
    </w:rPr>
    <w:tblPr/>
  </w:style>
  <w:style w:type="table" w:customStyle="1" w:styleId="TableGrid11111">
    <w:name w:val="Table Grid11111"/>
    <w:basedOn w:val="a3"/>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B7E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B7E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B7E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B7EE4"/>
  </w:style>
  <w:style w:type="numbering" w:customStyle="1" w:styleId="Style1111">
    <w:name w:val="Style1111"/>
    <w:uiPriority w:val="99"/>
    <w:rsid w:val="000B7EE4"/>
  </w:style>
  <w:style w:type="numbering" w:customStyle="1" w:styleId="1271">
    <w:name w:val="无列表1271"/>
    <w:next w:val="a4"/>
    <w:semiHidden/>
    <w:rsid w:val="000B7EE4"/>
  </w:style>
  <w:style w:type="numbering" w:customStyle="1" w:styleId="NoList1831">
    <w:name w:val="No List1831"/>
    <w:next w:val="a4"/>
    <w:semiHidden/>
    <w:rsid w:val="000B7EE4"/>
  </w:style>
  <w:style w:type="character" w:customStyle="1" w:styleId="font4">
    <w:name w:val="font4"/>
    <w:qFormat/>
    <w:rsid w:val="000B7EE4"/>
  </w:style>
  <w:style w:type="character" w:styleId="HTML7">
    <w:name w:val="HTML Sample"/>
    <w:rsid w:val="000B7EE4"/>
    <w:rPr>
      <w:rFonts w:ascii="Courier New" w:eastAsia="SimSun" w:hAnsi="Courier New" w:cs="Courier New"/>
      <w:color w:val="0000FF"/>
      <w:kern w:val="2"/>
      <w:lang w:val="en-US" w:eastAsia="zh-CN" w:bidi="ar-SA"/>
    </w:rPr>
  </w:style>
  <w:style w:type="character" w:styleId="affffff">
    <w:name w:val="line number"/>
    <w:rsid w:val="000B7EE4"/>
    <w:rPr>
      <w:rFonts w:ascii="Arial" w:eastAsia="SimSun" w:hAnsi="Arial" w:cs="Arial"/>
      <w:color w:val="0000FF"/>
      <w:kern w:val="2"/>
      <w:lang w:val="en-US" w:eastAsia="zh-CN" w:bidi="ar-SA"/>
    </w:rPr>
  </w:style>
  <w:style w:type="paragraph" w:styleId="affffff0">
    <w:name w:val="Block Text"/>
    <w:basedOn w:val="a1"/>
    <w:rsid w:val="000B7EE4"/>
    <w:pPr>
      <w:spacing w:after="120"/>
      <w:ind w:left="1440" w:right="1440"/>
    </w:pPr>
    <w:rPr>
      <w:rFonts w:eastAsia="ＭＳ 明朝"/>
    </w:rPr>
  </w:style>
  <w:style w:type="paragraph" w:customStyle="1" w:styleId="Table0">
    <w:name w:val="Table"/>
    <w:basedOn w:val="a1"/>
    <w:link w:val="Table1"/>
    <w:qFormat/>
    <w:rsid w:val="000B7EE4"/>
    <w:pPr>
      <w:jc w:val="center"/>
    </w:pPr>
    <w:rPr>
      <w:rFonts w:ascii="Arial" w:eastAsia="SimSun" w:hAnsi="Arial" w:cs="Arial"/>
      <w:b/>
    </w:rPr>
  </w:style>
  <w:style w:type="character" w:customStyle="1" w:styleId="Table1">
    <w:name w:val="Table (文字)"/>
    <w:link w:val="Table0"/>
    <w:rsid w:val="000B7EE4"/>
    <w:rPr>
      <w:rFonts w:ascii="Arial" w:eastAsia="SimSun" w:hAnsi="Arial" w:cs="Arial"/>
      <w:b/>
      <w:lang w:val="en-GB" w:eastAsia="en-US"/>
    </w:rPr>
  </w:style>
  <w:style w:type="numbering" w:customStyle="1" w:styleId="NoList3211">
    <w:name w:val="No List3211"/>
    <w:next w:val="a4"/>
    <w:uiPriority w:val="99"/>
    <w:semiHidden/>
    <w:unhideWhenUsed/>
    <w:rsid w:val="000B7EE4"/>
  </w:style>
  <w:style w:type="character" w:customStyle="1" w:styleId="1fff3">
    <w:name w:val="不明显参考1"/>
    <w:uiPriority w:val="31"/>
    <w:qFormat/>
    <w:rsid w:val="000B7EE4"/>
    <w:rPr>
      <w:smallCaps/>
      <w:color w:val="5A5A5A"/>
    </w:rPr>
  </w:style>
  <w:style w:type="paragraph" w:customStyle="1" w:styleId="TOC1">
    <w:name w:val="TOC 标题1"/>
    <w:basedOn w:val="10"/>
    <w:next w:val="a1"/>
    <w:uiPriority w:val="39"/>
    <w:unhideWhenUsed/>
    <w:qFormat/>
    <w:rsid w:val="000B7E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0B7EE4"/>
    <w:rPr>
      <w:b/>
      <w:bCs/>
      <w:i/>
      <w:iCs/>
      <w:color w:val="4F81BD"/>
    </w:rPr>
  </w:style>
  <w:style w:type="paragraph" w:customStyle="1" w:styleId="FT">
    <w:name w:val="FT"/>
    <w:basedOn w:val="a1"/>
    <w:qFormat/>
    <w:rsid w:val="000B7EE4"/>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0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0B7EE4"/>
    <w:pPr>
      <w:jc w:val="both"/>
    </w:pPr>
    <w:rPr>
      <w:rFonts w:ascii="SimSun" w:eastAsia="SimSun" w:hAnsi="SimSun" w:cs="SimSun"/>
      <w:kern w:val="2"/>
      <w:sz w:val="21"/>
      <w:szCs w:val="21"/>
      <w:lang w:val="en-US" w:eastAsia="zh-CN"/>
    </w:rPr>
  </w:style>
  <w:style w:type="character" w:customStyle="1" w:styleId="Char50">
    <w:name w:val="批注主题 Char5"/>
    <w:rsid w:val="000B7EE4"/>
    <w:rPr>
      <w:rFonts w:eastAsia="Malgun Gothic"/>
      <w:b/>
      <w:bCs/>
      <w:lang w:val="en-GB"/>
    </w:rPr>
  </w:style>
  <w:style w:type="character" w:customStyle="1" w:styleId="Char6">
    <w:name w:val="日期 Char"/>
    <w:rsid w:val="000B7EE4"/>
    <w:rPr>
      <w:rFonts w:ascii="Times New Roman" w:hAnsi="Times New Roman"/>
      <w:lang w:val="en-GB" w:eastAsia="en-US"/>
    </w:rPr>
  </w:style>
  <w:style w:type="character" w:customStyle="1" w:styleId="ListChar4">
    <w:name w:val="List Char4"/>
    <w:rsid w:val="000B7EE4"/>
    <w:rPr>
      <w:rFonts w:ascii="Times New Roman" w:hAnsi="Times New Roman"/>
      <w:lang w:val="en-GB" w:eastAsia="en-US"/>
    </w:rPr>
  </w:style>
  <w:style w:type="paragraph" w:customStyle="1" w:styleId="9110">
    <w:name w:val="目录 911"/>
    <w:basedOn w:val="81"/>
    <w:rsid w:val="000B7EE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0B7EE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0B7EE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B7EE4"/>
    <w:rPr>
      <w:rFonts w:ascii="Times New Roman" w:eastAsia="SimSun" w:hAnsi="Times New Roman"/>
      <w:lang w:val="en-GB" w:eastAsia="zh-CN"/>
    </w:rPr>
  </w:style>
  <w:style w:type="paragraph" w:customStyle="1" w:styleId="3GPPNormalText">
    <w:name w:val="3GPP Normal Text"/>
    <w:basedOn w:val="aff4"/>
    <w:link w:val="3GPPNormalTextChar"/>
    <w:qFormat/>
    <w:rsid w:val="000B7EE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B7EE4"/>
    <w:rPr>
      <w:rFonts w:ascii="Arial" w:eastAsia="ＭＳ 明朝" w:hAnsi="Arial" w:cs="Arial"/>
      <w:sz w:val="24"/>
      <w:szCs w:val="24"/>
      <w:lang w:val="en-US" w:eastAsia="en-US"/>
    </w:rPr>
  </w:style>
  <w:style w:type="paragraph" w:customStyle="1" w:styleId="tah00">
    <w:name w:val="tah0"/>
    <w:basedOn w:val="a1"/>
    <w:rsid w:val="000B7EE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B7EE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B7EE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B7EE4"/>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Pages>
  <Words>2324</Words>
  <Characters>13252</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2021-01-14T06:48:00Z</dcterms:created>
  <dcterms:modified xsi:type="dcterms:W3CDTF">2021-05-06T12:32:00Z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R5-212619</vt:lpwstr>
  </property>
  <property fmtid="{D5CDD505-2E9C-101B-9397-08002B2CF9AE}" pid="10" name="Spec#">
    <vt:lpwstr>38.521-1</vt:lpwstr>
  </property>
  <property fmtid="{D5CDD505-2E9C-101B-9397-08002B2CF9AE}" pid="11" name="Cr#">
    <vt:lpwstr>1218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A-MPR test ID for NS_24 in TC6.2.3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